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9768796" w:rsidR="001E41F3" w:rsidRDefault="001E41F3">
      <w:pPr>
        <w:pStyle w:val="CRCoverPage"/>
        <w:tabs>
          <w:tab w:val="right" w:pos="9639"/>
        </w:tabs>
        <w:spacing w:after="0"/>
        <w:rPr>
          <w:b/>
          <w:i/>
          <w:noProof/>
          <w:sz w:val="28"/>
        </w:rPr>
      </w:pPr>
      <w:r>
        <w:rPr>
          <w:b/>
          <w:noProof/>
          <w:sz w:val="24"/>
        </w:rPr>
        <w:t>3GPP TSG-</w:t>
      </w:r>
      <w:r w:rsidR="000A6A2A">
        <w:fldChar w:fldCharType="begin"/>
      </w:r>
      <w:r w:rsidR="000A6A2A">
        <w:instrText xml:space="preserve"> DOCPROPERTY  TSG/WGRef  \* MERGEFORMAT </w:instrText>
      </w:r>
      <w:r w:rsidR="000A6A2A">
        <w:fldChar w:fldCharType="separate"/>
      </w:r>
      <w:r w:rsidR="006E22CA">
        <w:rPr>
          <w:b/>
          <w:noProof/>
          <w:sz w:val="24"/>
        </w:rPr>
        <w:t>RAN</w:t>
      </w:r>
      <w:r w:rsidR="000A6A2A">
        <w:rPr>
          <w:b/>
          <w:noProof/>
          <w:sz w:val="24"/>
        </w:rPr>
        <w:fldChar w:fldCharType="end"/>
      </w:r>
      <w:r w:rsidR="006E22CA">
        <w:rPr>
          <w:b/>
          <w:noProof/>
          <w:sz w:val="24"/>
        </w:rPr>
        <w:t xml:space="preserve"> WG4</w:t>
      </w:r>
      <w:r w:rsidR="00C66BA2">
        <w:rPr>
          <w:b/>
          <w:noProof/>
          <w:sz w:val="24"/>
        </w:rPr>
        <w:t xml:space="preserve"> </w:t>
      </w:r>
      <w:r>
        <w:rPr>
          <w:b/>
          <w:noProof/>
          <w:sz w:val="24"/>
        </w:rPr>
        <w:t>Meeting #</w:t>
      </w:r>
      <w:r w:rsidR="006E22CA">
        <w:rPr>
          <w:b/>
          <w:noProof/>
          <w:sz w:val="24"/>
        </w:rPr>
        <w:t>116</w:t>
      </w:r>
      <w:r w:rsidR="00501B0F">
        <w:rPr>
          <w:b/>
          <w:noProof/>
          <w:sz w:val="24"/>
        </w:rPr>
        <w:t>bis</w:t>
      </w:r>
      <w:r>
        <w:rPr>
          <w:b/>
          <w:i/>
          <w:noProof/>
          <w:sz w:val="28"/>
        </w:rPr>
        <w:tab/>
      </w:r>
      <w:r w:rsidR="00AD51C0">
        <w:fldChar w:fldCharType="begin"/>
      </w:r>
      <w:r w:rsidR="00AD51C0">
        <w:instrText xml:space="preserve"> DOCPROPERTY  Tdoc#  \* MERGEFORMAT </w:instrText>
      </w:r>
      <w:r w:rsidR="00AD51C0">
        <w:fldChar w:fldCharType="separate"/>
      </w:r>
      <w:r w:rsidR="00AD51C0">
        <w:rPr>
          <w:b/>
          <w:i/>
          <w:noProof/>
          <w:sz w:val="28"/>
        </w:rPr>
        <w:t>R4-25131</w:t>
      </w:r>
      <w:r w:rsidR="009C0C21">
        <w:rPr>
          <w:b/>
          <w:i/>
          <w:noProof/>
          <w:sz w:val="28"/>
        </w:rPr>
        <w:t>71</w:t>
      </w:r>
      <w:r w:rsidR="00AD51C0">
        <w:rPr>
          <w:b/>
          <w:i/>
          <w:noProof/>
          <w:sz w:val="28"/>
        </w:rPr>
        <w:fldChar w:fldCharType="end"/>
      </w:r>
    </w:p>
    <w:p w14:paraId="7CB45193" w14:textId="6E47360C" w:rsidR="001E41F3" w:rsidRDefault="000A6A2A" w:rsidP="005E2C44">
      <w:pPr>
        <w:pStyle w:val="CRCoverPage"/>
        <w:outlineLvl w:val="0"/>
        <w:rPr>
          <w:b/>
          <w:noProof/>
          <w:sz w:val="24"/>
        </w:rPr>
      </w:pPr>
      <w:r>
        <w:fldChar w:fldCharType="begin"/>
      </w:r>
      <w:r>
        <w:instrText xml:space="preserve"> DOCPROPERTY  Location  \* MERGEFORMAT </w:instrText>
      </w:r>
      <w:r>
        <w:fldChar w:fldCharType="separate"/>
      </w:r>
      <w:r w:rsidR="0058520B">
        <w:rPr>
          <w:b/>
          <w:noProof/>
          <w:sz w:val="24"/>
        </w:rPr>
        <w:t>Prague</w:t>
      </w:r>
      <w:r>
        <w:rPr>
          <w:b/>
          <w:noProof/>
          <w:sz w:val="24"/>
        </w:rPr>
        <w:fldChar w:fldCharType="end"/>
      </w:r>
      <w:r w:rsidR="001E41F3">
        <w:rPr>
          <w:b/>
          <w:noProof/>
          <w:sz w:val="24"/>
        </w:rPr>
        <w:t xml:space="preserve">, </w:t>
      </w:r>
      <w:r w:rsidR="0058520B">
        <w:rPr>
          <w:b/>
          <w:noProof/>
          <w:sz w:val="24"/>
        </w:rPr>
        <w:t>Czech</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58520B">
        <w:rPr>
          <w:b/>
          <w:noProof/>
          <w:sz w:val="24"/>
        </w:rPr>
        <w:t>13</w:t>
      </w:r>
      <w:r w:rsidR="006E22CA" w:rsidRPr="006E22CA">
        <w:rPr>
          <w:b/>
          <w:noProof/>
          <w:sz w:val="24"/>
        </w:rPr>
        <w:t xml:space="preserve"> – </w:t>
      </w:r>
      <w:r w:rsidR="0058520B">
        <w:rPr>
          <w:b/>
          <w:noProof/>
          <w:sz w:val="24"/>
        </w:rPr>
        <w:t>17</w:t>
      </w:r>
      <w:r w:rsidR="006E22CA" w:rsidRPr="006E22CA">
        <w:rPr>
          <w:b/>
          <w:noProof/>
          <w:sz w:val="24"/>
        </w:rPr>
        <w:t xml:space="preserve"> </w:t>
      </w:r>
      <w:r w:rsidR="0058520B">
        <w:rPr>
          <w:b/>
          <w:noProof/>
          <w:sz w:val="24"/>
        </w:rPr>
        <w:t>October</w:t>
      </w:r>
      <w:r w:rsidR="006E22CA" w:rsidRPr="006E22CA">
        <w:rPr>
          <w:b/>
          <w:noProof/>
          <w:sz w:val="24"/>
        </w:rPr>
        <w:t xml:space="preserve">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91EF6" w:rsidR="001E41F3" w:rsidRPr="00410371" w:rsidRDefault="000A6A2A" w:rsidP="003815FC">
            <w:pPr>
              <w:pStyle w:val="CRCoverPage"/>
              <w:spacing w:after="0"/>
              <w:jc w:val="center"/>
              <w:rPr>
                <w:b/>
                <w:noProof/>
                <w:sz w:val="28"/>
              </w:rPr>
            </w:pPr>
            <w:r>
              <w:fldChar w:fldCharType="begin"/>
            </w:r>
            <w:r>
              <w:instrText xml:space="preserve"> DOCPROPERTY  Spec#  \* MERGEFORMAT </w:instrText>
            </w:r>
            <w:r>
              <w:fldChar w:fldCharType="separate"/>
            </w:r>
            <w:r w:rsidR="003815FC">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45C888" w:rsidR="001E41F3" w:rsidRPr="00410371" w:rsidRDefault="003815FC"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A67B82" w:rsidR="001E41F3" w:rsidRPr="00410371" w:rsidRDefault="003815F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7D977" w:rsidR="001E41F3" w:rsidRPr="00410371" w:rsidRDefault="00E54C98" w:rsidP="0058520B">
            <w:pPr>
              <w:pStyle w:val="CRCoverPage"/>
              <w:spacing w:after="0"/>
              <w:jc w:val="center"/>
              <w:rPr>
                <w:noProof/>
                <w:sz w:val="28"/>
              </w:rPr>
            </w:pPr>
            <w:r>
              <w:fldChar w:fldCharType="begin"/>
            </w:r>
            <w:r>
              <w:instrText xml:space="preserve"> DOCPROPERTY  Version  \* MERGEFORMAT </w:instrText>
            </w:r>
            <w:r>
              <w:fldChar w:fldCharType="end"/>
            </w:r>
            <w:r w:rsidR="006E22CA">
              <w:rPr>
                <w:b/>
                <w:noProof/>
                <w:sz w:val="28"/>
              </w:rPr>
              <w:t>19.</w:t>
            </w:r>
            <w:r w:rsidR="0058520B">
              <w:rPr>
                <w:b/>
                <w:noProof/>
                <w:sz w:val="28"/>
              </w:rPr>
              <w:t>3</w:t>
            </w:r>
            <w:r w:rsidR="006E22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70AF64" w:rsidR="00F25D98" w:rsidRDefault="0076358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601329" w:rsidR="001E41F3" w:rsidRDefault="004657CF" w:rsidP="00501B0F">
            <w:pPr>
              <w:pStyle w:val="CRCoverPage"/>
              <w:spacing w:after="0"/>
              <w:ind w:left="100"/>
              <w:rPr>
                <w:noProof/>
              </w:rPr>
            </w:pPr>
            <w:r w:rsidRPr="004657CF">
              <w:t xml:space="preserve">Draft CR for TS 38.101-1 to clarify </w:t>
            </w:r>
            <w:proofErr w:type="spellStart"/>
            <w:r w:rsidRPr="004657CF">
              <w:t>Tx</w:t>
            </w:r>
            <w:proofErr w:type="spellEnd"/>
            <w:r w:rsidRPr="004657CF">
              <w:t xml:space="preserve"> chain number for general HPUE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AF791F" w:rsidR="001E41F3" w:rsidRDefault="003815FC">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3E67B9" w:rsidR="001E41F3" w:rsidRDefault="003815F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EFFBFB" w:rsidR="001E41F3" w:rsidRDefault="004657CF">
            <w:pPr>
              <w:pStyle w:val="CRCoverPage"/>
              <w:spacing w:after="0"/>
              <w:ind w:left="100"/>
              <w:rPr>
                <w:noProof/>
              </w:rPr>
            </w:pPr>
            <w:r>
              <w:fldChar w:fldCharType="begin"/>
            </w:r>
            <w:r>
              <w:instrText xml:space="preserve"> DOCPROPERTY  RelatedWis  \* MERGEFORMAT </w:instrText>
            </w:r>
            <w:r>
              <w:fldChar w:fldCharType="separate"/>
            </w:r>
            <w:r>
              <w:rPr>
                <w:noProof/>
              </w:rPr>
              <w:t>NR_ENDC_RF_Ph4-Core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3AF837" w:rsidR="001E41F3" w:rsidRDefault="003815FC" w:rsidP="0058520B">
            <w:pPr>
              <w:pStyle w:val="CRCoverPage"/>
              <w:spacing w:after="0"/>
              <w:ind w:left="100"/>
              <w:rPr>
                <w:noProof/>
              </w:rPr>
            </w:pPr>
            <w:r>
              <w:t>2025-0</w:t>
            </w:r>
            <w:r w:rsidR="0058520B">
              <w:t>9</w:t>
            </w:r>
            <w:r>
              <w:t>-</w:t>
            </w:r>
            <w:r w:rsidR="0058520B">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B3070" w:rsidR="001E41F3" w:rsidRDefault="004657C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CB2B77" w:rsidR="001E41F3" w:rsidRDefault="003815FC">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0D68D8" w:rsidR="001E41F3" w:rsidRDefault="004657CF" w:rsidP="004C69AC">
            <w:pPr>
              <w:pStyle w:val="CRCoverPage"/>
              <w:spacing w:after="0"/>
              <w:ind w:left="100"/>
              <w:rPr>
                <w:noProof/>
                <w:lang w:eastAsia="zh-CN"/>
              </w:rPr>
            </w:pPr>
            <w:r>
              <w:rPr>
                <w:noProof/>
                <w:lang w:eastAsia="zh-CN"/>
              </w:rPr>
              <w:t xml:space="preserve">Based on the online discussion, there is a missing change without clarifying the Tx chain number in the </w:t>
            </w:r>
            <w:r w:rsidRPr="004657CF">
              <w:rPr>
                <w:noProof/>
                <w:lang w:eastAsia="zh-CN"/>
              </w:rPr>
              <w:t>Table 6.2A.1.3-2</w:t>
            </w:r>
            <w:r w:rsidR="004C69AC">
              <w:rPr>
                <w:noProof/>
                <w:lang w:eastAsia="zh-CN"/>
              </w:rPr>
              <w:t xml:space="preserve">. </w:t>
            </w:r>
            <w:r w:rsidR="004C69AC">
              <w:rPr>
                <w:noProof/>
                <w:lang w:eastAsia="zh-CN"/>
              </w:rPr>
              <w:t>Current version is based on the agreed big CR R4-251175</w:t>
            </w:r>
            <w:r w:rsidR="004C69AC">
              <w:rPr>
                <w:noProof/>
                <w:lang w:eastAsia="zh-CN"/>
              </w:rPr>
              <w:t>6</w:t>
            </w:r>
            <w:bookmarkStart w:id="1" w:name="_GoBack"/>
            <w:bookmarkEnd w:id="1"/>
            <w:r w:rsidR="004C69AC">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042E78" w:rsidR="003F1F8F" w:rsidRDefault="004657CF" w:rsidP="004657CF">
            <w:pPr>
              <w:pStyle w:val="CRCoverPage"/>
              <w:spacing w:after="0"/>
              <w:ind w:left="100"/>
              <w:rPr>
                <w:noProof/>
                <w:lang w:eastAsia="zh-CN"/>
              </w:rPr>
            </w:pPr>
            <w:r>
              <w:rPr>
                <w:noProof/>
                <w:lang w:eastAsia="zh-CN"/>
              </w:rPr>
              <w:t xml:space="preserve">To </w:t>
            </w:r>
            <w:r>
              <w:rPr>
                <w:noProof/>
                <w:lang w:eastAsia="zh-CN"/>
              </w:rPr>
              <w:t xml:space="preserve">clarify the Tx chain number in the </w:t>
            </w:r>
            <w:r w:rsidRPr="004657CF">
              <w:rPr>
                <w:noProof/>
                <w:lang w:eastAsia="zh-CN"/>
              </w:rPr>
              <w:t>Table 6.2A.1.3-2</w:t>
            </w:r>
            <w:r>
              <w:rPr>
                <w:noProof/>
                <w:lang w:eastAsia="zh-CN"/>
              </w:rPr>
              <w:t xml:space="preserve"> for each band</w:t>
            </w:r>
            <w:r w:rsidR="002801BB">
              <w:rPr>
                <w:noProof/>
                <w:lang w:eastAsia="zh-CN"/>
              </w:rPr>
              <w:t xml:space="preserve"> in order to align with the </w:t>
            </w:r>
            <w:r w:rsidR="002801BB" w:rsidRPr="002801BB">
              <w:rPr>
                <w:noProof/>
                <w:lang w:eastAsia="zh-CN"/>
              </w:rPr>
              <w:t>Table 6.2H.3.1-2</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C1C96B" w:rsidR="001E41F3" w:rsidRDefault="002801BB">
            <w:pPr>
              <w:pStyle w:val="CRCoverPage"/>
              <w:spacing w:after="0"/>
              <w:ind w:left="100"/>
              <w:rPr>
                <w:noProof/>
                <w:lang w:eastAsia="zh-CN"/>
              </w:rPr>
            </w:pPr>
            <w:r>
              <w:rPr>
                <w:noProof/>
                <w:lang w:eastAsia="zh-CN"/>
              </w:rPr>
              <w:t xml:space="preserve">It’s unclear the number of Tx chain for each band in the Table </w:t>
            </w:r>
            <w:r w:rsidRPr="004657CF">
              <w:rPr>
                <w:noProof/>
                <w:lang w:eastAsia="zh-CN"/>
              </w:rPr>
              <w:t>6.2A.1.3-2</w:t>
            </w:r>
            <w:r w:rsidR="003F1F8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7476A" w:rsidR="001E41F3" w:rsidRDefault="00A80EE6" w:rsidP="0058520B">
            <w:pPr>
              <w:pStyle w:val="CRCoverPage"/>
              <w:spacing w:after="0"/>
              <w:ind w:left="100"/>
              <w:rPr>
                <w:noProof/>
                <w:lang w:eastAsia="zh-CN"/>
              </w:rPr>
            </w:pPr>
            <w:r>
              <w:rPr>
                <w:noProof/>
                <w:lang w:eastAsia="zh-CN"/>
              </w:rPr>
              <w:t>6.2A.1.3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0B42FB" w:rsidR="001E41F3" w:rsidRDefault="006E22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603713" w:rsidR="001E41F3" w:rsidRDefault="006E22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6AEAD8" w:rsidR="001E41F3" w:rsidRDefault="00145D43" w:rsidP="006E22CA">
            <w:pPr>
              <w:pStyle w:val="CRCoverPage"/>
              <w:spacing w:after="0"/>
              <w:ind w:left="99"/>
              <w:rPr>
                <w:noProof/>
              </w:rPr>
            </w:pPr>
            <w:r>
              <w:rPr>
                <w:noProof/>
              </w:rPr>
              <w:t>TS</w:t>
            </w:r>
            <w:r w:rsidR="006E22CA">
              <w:rPr>
                <w:noProof/>
              </w:rPr>
              <w:t xml:space="preserve"> </w:t>
            </w:r>
            <w:r w:rsidR="00A80EE6">
              <w:rPr>
                <w:noProof/>
              </w:rPr>
              <w:t>38.</w:t>
            </w:r>
            <w:r w:rsidR="006E22CA">
              <w:rPr>
                <w:noProof/>
              </w:rPr>
              <w:t>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159E20" w:rsidR="001E41F3" w:rsidRDefault="006E22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ED9F1" w14:textId="77777777" w:rsidR="00887A30" w:rsidRDefault="00887A30" w:rsidP="00887A30">
      <w:pPr>
        <w:pStyle w:val="2"/>
        <w:rPr>
          <w:noProof/>
          <w:color w:val="FF0000"/>
        </w:rPr>
      </w:pPr>
      <w:r>
        <w:rPr>
          <w:noProof/>
          <w:color w:val="FF0000"/>
        </w:rPr>
        <w:lastRenderedPageBreak/>
        <w:t>&gt;&gt; Start of Changes &lt;&lt;</w:t>
      </w:r>
    </w:p>
    <w:p w14:paraId="6A251F42" w14:textId="77777777" w:rsidR="00F00210" w:rsidRDefault="00F00210" w:rsidP="00F00210">
      <w:pPr>
        <w:keepNext/>
        <w:keepLines/>
        <w:spacing w:before="120"/>
        <w:ind w:left="1418" w:hanging="1418"/>
        <w:outlineLvl w:val="3"/>
        <w:rPr>
          <w:rFonts w:ascii="Arial" w:hAnsi="Arial"/>
          <w:sz w:val="24"/>
        </w:rPr>
      </w:pPr>
      <w:bookmarkStart w:id="2" w:name="_Toc84413532"/>
      <w:bookmarkStart w:id="3" w:name="_Toc84404923"/>
      <w:bookmarkStart w:id="4" w:name="_Toc83580414"/>
      <w:bookmarkStart w:id="5" w:name="_Toc76718104"/>
      <w:bookmarkStart w:id="6" w:name="_Toc76509114"/>
      <w:bookmarkStart w:id="7" w:name="_Toc75467092"/>
      <w:bookmarkStart w:id="8" w:name="_Toc69084083"/>
      <w:bookmarkStart w:id="9" w:name="_Toc68230670"/>
      <w:bookmarkStart w:id="10" w:name="_Toc61372729"/>
      <w:bookmarkStart w:id="11" w:name="_Toc61367346"/>
      <w:r>
        <w:rPr>
          <w:rFonts w:ascii="Arial" w:hAnsi="Arial"/>
          <w:sz w:val="24"/>
        </w:rPr>
        <w:t>6.2A.1.3</w:t>
      </w:r>
      <w:r>
        <w:rPr>
          <w:rFonts w:ascii="Arial" w:hAnsi="Arial"/>
          <w:sz w:val="24"/>
        </w:rPr>
        <w:tab/>
        <w:t>UE maximum output power for Inter-band CA</w:t>
      </w:r>
      <w:bookmarkEnd w:id="2"/>
      <w:bookmarkEnd w:id="3"/>
      <w:bookmarkEnd w:id="4"/>
      <w:bookmarkEnd w:id="5"/>
      <w:bookmarkEnd w:id="6"/>
      <w:bookmarkEnd w:id="7"/>
      <w:bookmarkEnd w:id="8"/>
      <w:bookmarkEnd w:id="9"/>
      <w:bookmarkEnd w:id="10"/>
      <w:bookmarkEnd w:id="11"/>
    </w:p>
    <w:p w14:paraId="2D2D1E6A" w14:textId="77777777" w:rsidR="00F00210" w:rsidRDefault="00F00210" w:rsidP="00F00210">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lang w:eastAsia="zh-CN"/>
        </w:rPr>
        <w:t>Table</w:t>
      </w:r>
      <w:r>
        <w:t xml:space="preserve"> 6.2</w:t>
      </w:r>
      <w:r>
        <w:rPr>
          <w:lang w:eastAsia="zh-CN"/>
        </w:rPr>
        <w:t>.1-1</w:t>
      </w:r>
      <w:r>
        <w:t xml:space="preserve"> apply</w:t>
      </w:r>
      <w:r>
        <w:rPr>
          <w:lang w:eastAsia="zh-CN"/>
        </w:rPr>
        <w:t xml:space="preserve"> </w:t>
      </w:r>
      <w:r>
        <w:t>for power class 3 and other power classes if indicated in clause 5.5A.</w:t>
      </w:r>
      <w:r>
        <w:rPr>
          <w:lang w:eastAsia="zh-CN"/>
        </w:rPr>
        <w:t>3</w:t>
      </w:r>
      <w:r>
        <w:t>.</w:t>
      </w:r>
    </w:p>
    <w:p w14:paraId="36F49084" w14:textId="77777777" w:rsidR="00F00210" w:rsidRDefault="00F00210" w:rsidP="00F00210">
      <w:r>
        <w:rPr>
          <w:rFonts w:cs="v5.0.0"/>
        </w:rPr>
        <w:t xml:space="preserve">For inter-band carrier aggregation with two uplink contiguous carrier assigned to one </w:t>
      </w:r>
      <w:r>
        <w:rPr>
          <w:rFonts w:cs="v5.0.0"/>
          <w:lang w:val="en-US" w:eastAsia="zh-CN"/>
        </w:rPr>
        <w:t>NR</w:t>
      </w:r>
      <w:r>
        <w:rPr>
          <w:rFonts w:cs="v5.0.0"/>
        </w:rPr>
        <w:t xml:space="preserve"> band</w:t>
      </w:r>
      <w:r>
        <w:rPr>
          <w:rFonts w:cs="v5.0.0"/>
          <w:lang w:val="en-US" w:eastAsia="zh-CN"/>
        </w:rPr>
        <w:t>,</w:t>
      </w:r>
      <w:r>
        <w:rPr>
          <w:rFonts w:cs="v5.0.0"/>
        </w:rPr>
        <w:t xml:space="preserve"> the </w:t>
      </w:r>
      <w:r>
        <w:t>transmitter power</w:t>
      </w:r>
      <w:r>
        <w:rPr>
          <w:lang w:val="en-US" w:eastAsia="zh-CN"/>
        </w:rPr>
        <w:t xml:space="preserve"> </w:t>
      </w:r>
      <w:r>
        <w:rPr>
          <w:rFonts w:cs="v5.0.0"/>
        </w:rPr>
        <w:t xml:space="preserve">requirements specified in </w:t>
      </w:r>
      <w:r>
        <w:rPr>
          <w:rFonts w:cs="v5.0.0"/>
          <w:lang w:val="en-US" w:eastAsia="zh-CN"/>
        </w:rPr>
        <w:t>sub</w:t>
      </w:r>
      <w:r>
        <w:t>clause 6.2A.1.1</w:t>
      </w:r>
      <w:r>
        <w:rPr>
          <w:lang w:val="en-US" w:eastAsia="zh-CN"/>
        </w:rPr>
        <w:t xml:space="preserve"> apply. </w:t>
      </w:r>
    </w:p>
    <w:p w14:paraId="5F58E0C8" w14:textId="77777777" w:rsidR="00F00210" w:rsidRDefault="00F00210" w:rsidP="00F00210">
      <w:pPr>
        <w:overflowPunct w:val="0"/>
        <w:autoSpaceDE w:val="0"/>
        <w:adjustRightInd w:val="0"/>
        <w:textAlignment w:val="baseline"/>
        <w:rPr>
          <w:rFonts w:eastAsia="Times New Roman"/>
          <w:lang w:val="en-US"/>
        </w:rPr>
      </w:pPr>
      <w:bookmarkStart w:id="12" w:name="_Hlk180134722"/>
      <w:r>
        <w:rPr>
          <w:rFonts w:eastAsia="Times New Roman" w:cs="v5.0.0"/>
        </w:rPr>
        <w:t xml:space="preserve">For inter-band carrier aggregation with two uplink </w:t>
      </w:r>
      <w:r>
        <w:rPr>
          <w:rFonts w:eastAsia="Times New Roman" w:cs="v5.0.0"/>
          <w:lang w:eastAsia="zh-CN"/>
        </w:rPr>
        <w:t>non-</w:t>
      </w:r>
      <w:r>
        <w:rPr>
          <w:rFonts w:eastAsia="Times New Roman" w:cs="v5.0.0"/>
        </w:rPr>
        <w:t xml:space="preserve">contiguous carrier assigned to one </w:t>
      </w:r>
      <w:r>
        <w:rPr>
          <w:rFonts w:eastAsia="Times New Roman" w:cs="v5.0.0"/>
          <w:lang w:eastAsia="zh-CN"/>
        </w:rPr>
        <w:t>NR</w:t>
      </w:r>
      <w:r>
        <w:rPr>
          <w:rFonts w:eastAsia="Times New Roman" w:cs="v5.0.0"/>
        </w:rPr>
        <w:t xml:space="preserve"> band</w:t>
      </w:r>
      <w:r>
        <w:rPr>
          <w:rFonts w:eastAsia="Times New Roman" w:cs="v5.0.0"/>
          <w:lang w:eastAsia="zh-CN"/>
        </w:rPr>
        <w:t>,</w:t>
      </w:r>
      <w:r>
        <w:rPr>
          <w:rFonts w:eastAsia="Times New Roman" w:cs="v5.0.0"/>
        </w:rPr>
        <w:t xml:space="preserve"> the </w:t>
      </w:r>
      <w:r>
        <w:rPr>
          <w:rFonts w:eastAsia="Times New Roman"/>
        </w:rPr>
        <w:t>transmitter power</w:t>
      </w:r>
      <w:r>
        <w:rPr>
          <w:rFonts w:eastAsia="Times New Roman"/>
          <w:lang w:eastAsia="zh-CN"/>
        </w:rPr>
        <w:t xml:space="preserve"> </w:t>
      </w:r>
      <w:r>
        <w:rPr>
          <w:rFonts w:eastAsia="Times New Roman" w:cs="v5.0.0"/>
        </w:rPr>
        <w:t xml:space="preserve">requirements specified in </w:t>
      </w:r>
      <w:proofErr w:type="spellStart"/>
      <w:r>
        <w:rPr>
          <w:rFonts w:eastAsia="Times New Roman"/>
          <w:lang w:eastAsia="zh-CN"/>
        </w:rPr>
        <w:t>sub</w:t>
      </w:r>
      <w:r>
        <w:rPr>
          <w:rFonts w:eastAsia="Times New Roman"/>
        </w:rPr>
        <w:t>clause</w:t>
      </w:r>
      <w:proofErr w:type="spellEnd"/>
      <w:r>
        <w:rPr>
          <w:rFonts w:eastAsia="Times New Roman"/>
        </w:rPr>
        <w:t xml:space="preserve"> 6.2A.1.</w:t>
      </w:r>
      <w:r>
        <w:rPr>
          <w:rFonts w:eastAsia="Times New Roman"/>
          <w:lang w:eastAsia="zh-CN"/>
        </w:rPr>
        <w:t xml:space="preserve">2 apply. </w:t>
      </w:r>
      <w:r>
        <w:rPr>
          <w:rFonts w:eastAsia="Times New Roman"/>
        </w:rP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Pr>
          <w:rFonts w:eastAsia="Times New Roman"/>
        </w:rPr>
        <w:t>ms</w:t>
      </w:r>
      <w:proofErr w:type="spellEnd"/>
      <w:r>
        <w:rPr>
          <w:rFonts w:eastAsia="Times New Roman"/>
        </w:rPr>
        <w:t xml:space="preserve">). The </w:t>
      </w:r>
      <w:ins w:id="13" w:author="Skyworks" w:date="2025-08-05T18:17:00Z">
        <w:r>
          <w:rPr>
            <w:rFonts w:eastAsia="Times New Roman"/>
          </w:rPr>
          <w:t xml:space="preserve">two band UL CA </w:t>
        </w:r>
      </w:ins>
      <w:r>
        <w:rPr>
          <w:rFonts w:eastAsia="Times New Roman"/>
        </w:rPr>
        <w:t xml:space="preserve">maximum output power </w:t>
      </w:r>
      <w:ins w:id="14" w:author="Skyworks" w:date="2025-08-05T18:17:00Z">
        <w:r>
          <w:rPr>
            <w:rFonts w:eastAsia="Times New Roman"/>
          </w:rPr>
          <w:t xml:space="preserve">with </w:t>
        </w:r>
      </w:ins>
      <w:ins w:id="15" w:author="Skyworks" w:date="2025-08-05T18:18:00Z">
        <w:r>
          <w:rPr>
            <w:rFonts w:eastAsia="Times New Roman"/>
          </w:rPr>
          <w:t xml:space="preserve">one </w:t>
        </w:r>
        <w:proofErr w:type="spellStart"/>
        <w:proofErr w:type="gramStart"/>
        <w:r>
          <w:rPr>
            <w:rFonts w:eastAsia="Times New Roman"/>
          </w:rPr>
          <w:t>Tx</w:t>
        </w:r>
        <w:proofErr w:type="spellEnd"/>
        <w:proofErr w:type="gramEnd"/>
        <w:r>
          <w:rPr>
            <w:rFonts w:eastAsia="Times New Roman"/>
          </w:rPr>
          <w:t xml:space="preserve"> per band </w:t>
        </w:r>
      </w:ins>
      <w:r>
        <w:rPr>
          <w:rFonts w:eastAsia="Times New Roman"/>
        </w:rPr>
        <w:t>is specified in Table 6.2A.1.3-1</w:t>
      </w:r>
      <w:bookmarkStart w:id="16" w:name="_Hlk205455427"/>
      <w:ins w:id="17" w:author="Skyworks" w:date="2025-08-08T14:05:00Z">
        <w:r>
          <w:rPr>
            <w:rFonts w:eastAsia="Times New Roman"/>
          </w:rPr>
          <w:t>.</w:t>
        </w:r>
      </w:ins>
      <w:ins w:id="18" w:author="Skyworks" w:date="2025-08-26T11:40:00Z">
        <w:r>
          <w:rPr>
            <w:rFonts w:eastAsia="Times New Roman"/>
          </w:rPr>
          <w:t xml:space="preserve"> </w:t>
        </w:r>
      </w:ins>
      <w:ins w:id="19" w:author="Skyworks" w:date="2025-08-26T12:02:00Z">
        <w:r>
          <w:rPr>
            <w:rFonts w:eastAsia="Times New Roman"/>
          </w:rPr>
          <w:t>T</w:t>
        </w:r>
      </w:ins>
      <w:ins w:id="20" w:author="Skyworks" w:date="2025-08-08T14:05:00Z">
        <w:r>
          <w:rPr>
            <w:rFonts w:eastAsia="Times New Roman"/>
          </w:rPr>
          <w:t xml:space="preserve">he </w:t>
        </w:r>
      </w:ins>
      <w:ins w:id="21" w:author="Skyworks" w:date="2025-08-28T14:20:00Z">
        <w:r>
          <w:rPr>
            <w:rFonts w:eastAsia="Times New Roman"/>
          </w:rPr>
          <w:t>per band</w:t>
        </w:r>
      </w:ins>
      <w:ins w:id="22" w:author="Skyworks" w:date="2025-08-08T10:36:00Z">
        <w:r>
          <w:rPr>
            <w:rFonts w:eastAsia="Times New Roman"/>
            <w:lang w:eastAsia="zh-TW"/>
          </w:rPr>
          <w:t xml:space="preserve"> power</w:t>
        </w:r>
      </w:ins>
      <w:ins w:id="23" w:author="Skyworks" w:date="2025-08-28T14:20:00Z">
        <w:r>
          <w:rPr>
            <w:rFonts w:eastAsia="Times New Roman"/>
            <w:lang w:eastAsia="zh-TW"/>
          </w:rPr>
          <w:t xml:space="preserve"> </w:t>
        </w:r>
      </w:ins>
      <w:ins w:id="24" w:author="Skyworks" w:date="2025-08-29T06:47:00Z">
        <w:r>
          <w:rPr>
            <w:rFonts w:eastAsia="Times New Roman"/>
            <w:lang w:eastAsia="zh-TW"/>
          </w:rPr>
          <w:t xml:space="preserve">class </w:t>
        </w:r>
      </w:ins>
      <w:ins w:id="25" w:author="Skyworks" w:date="2025-08-08T10:36:00Z">
        <w:r>
          <w:rPr>
            <w:rFonts w:eastAsia="Times New Roman"/>
            <w:lang w:eastAsia="zh-TW"/>
          </w:rPr>
          <w:t xml:space="preserve">for each band </w:t>
        </w:r>
      </w:ins>
      <w:ins w:id="26" w:author="Skyworks" w:date="2025-08-28T14:21:00Z">
        <w:r>
          <w:rPr>
            <w:rFonts w:eastAsia="Times New Roman"/>
            <w:lang w:eastAsia="zh-TW"/>
          </w:rPr>
          <w:t xml:space="preserve">applicable to REFSENS exceptions </w:t>
        </w:r>
      </w:ins>
      <w:ins w:id="27" w:author="Skyworks" w:date="2025-08-08T14:07:00Z">
        <w:r>
          <w:rPr>
            <w:rFonts w:eastAsia="Times New Roman"/>
            <w:lang w:eastAsia="zh-TW"/>
          </w:rPr>
          <w:t xml:space="preserve">for a given inter-band ULCA power class </w:t>
        </w:r>
      </w:ins>
      <w:ins w:id="28" w:author="Skyworks" w:date="2025-08-08T14:06:00Z">
        <w:r>
          <w:rPr>
            <w:rFonts w:eastAsia="Times New Roman"/>
          </w:rPr>
          <w:t>are</w:t>
        </w:r>
      </w:ins>
      <w:ins w:id="29" w:author="Skyworks" w:date="2025-08-05T18:18:00Z">
        <w:r>
          <w:rPr>
            <w:rFonts w:eastAsia="Times New Roman"/>
          </w:rPr>
          <w:t xml:space="preserve"> specified in </w:t>
        </w:r>
        <w:r>
          <w:rPr>
            <w:rFonts w:eastAsia="Times New Roman"/>
            <w:lang w:eastAsia="zh-TW"/>
          </w:rPr>
          <w:t xml:space="preserve">Table </w:t>
        </w:r>
        <w:r>
          <w:rPr>
            <w:rFonts w:eastAsia="Times New Roman"/>
          </w:rPr>
          <w:t>6.2A.1.3</w:t>
        </w:r>
        <w:r>
          <w:rPr>
            <w:rFonts w:eastAsia="Times New Roman"/>
            <w:lang w:eastAsia="zh-TW"/>
          </w:rPr>
          <w:t>-2</w:t>
        </w:r>
      </w:ins>
      <w:r>
        <w:rPr>
          <w:rFonts w:eastAsia="Times New Roman"/>
        </w:rPr>
        <w:t>.</w:t>
      </w:r>
      <w:ins w:id="30" w:author="Skyworks" w:date="2025-08-26T13:37:00Z">
        <w:r>
          <w:rPr>
            <w:rFonts w:eastAsia="Times New Roman"/>
          </w:rPr>
          <w:t xml:space="preserve"> These configurations are subject to the applicable power class </w:t>
        </w:r>
      </w:ins>
      <w:ins w:id="31" w:author="Skyworks" w:date="2025-08-26T13:38:00Z">
        <w:r>
          <w:rPr>
            <w:rFonts w:eastAsia="Times New Roman"/>
          </w:rPr>
          <w:t xml:space="preserve">of </w:t>
        </w:r>
      </w:ins>
      <w:ins w:id="32" w:author="Skyworks" w:date="2025-08-26T13:37:00Z">
        <w:r>
          <w:rPr>
            <w:rFonts w:eastAsia="Times New Roman"/>
          </w:rPr>
          <w:t>each NR band as s</w:t>
        </w:r>
      </w:ins>
      <w:ins w:id="33" w:author="Skyworks" w:date="2025-08-26T13:38:00Z">
        <w:r>
          <w:rPr>
            <w:rFonts w:eastAsia="Times New Roman"/>
          </w:rPr>
          <w:t>pecified in Table 6.2.1-1.</w:t>
        </w:r>
      </w:ins>
      <w:ins w:id="34" w:author="Skyworks" w:date="2025-08-29T05:47:00Z">
        <w:r>
          <w:rPr>
            <w:rFonts w:eastAsia="Times New Roman"/>
          </w:rPr>
          <w:t xml:space="preserve"> </w:t>
        </w:r>
      </w:ins>
      <w:ins w:id="35" w:author="Skyworks" w:date="2025-08-29T05:48:00Z">
        <w:r>
          <w:rPr>
            <w:rFonts w:eastAsia="Times New Roman"/>
            <w:lang w:val="en-US" w:eastAsia="zh-CN"/>
          </w:rPr>
          <w:t xml:space="preserve">The power classes referenced are according to the reported </w:t>
        </w:r>
        <w:r>
          <w:rPr>
            <w:rFonts w:eastAsia="Times New Roman"/>
            <w:bCs/>
            <w:i/>
            <w:lang w:val="en-US"/>
          </w:rPr>
          <w:t>ue-PowerClassPerBandPerBC-r17</w:t>
        </w:r>
        <w:r>
          <w:rPr>
            <w:rFonts w:eastAsia="Times New Roman"/>
            <w:bCs/>
            <w:i/>
            <w:lang w:val="en-US" w:eastAsia="zh-CN"/>
          </w:rPr>
          <w:t xml:space="preserve"> </w:t>
        </w:r>
        <w:r>
          <w:rPr>
            <w:rFonts w:eastAsia="Times New Roman"/>
            <w:lang w:val="en-US" w:eastAsia="zh-CN"/>
          </w:rPr>
          <w:t xml:space="preserve">if indicated or </w:t>
        </w:r>
        <w:proofErr w:type="spellStart"/>
        <w:r>
          <w:rPr>
            <w:rFonts w:eastAsia="Times New Roman"/>
            <w:lang w:val="en-US" w:eastAsia="zh-CN"/>
          </w:rPr>
          <w:t>ue-PowerClass</w:t>
        </w:r>
        <w:proofErr w:type="spellEnd"/>
        <w:r>
          <w:rPr>
            <w:rFonts w:eastAsia="Times New Roman"/>
            <w:lang w:val="en-US" w:eastAsia="zh-CN"/>
          </w:rPr>
          <w:t xml:space="preserve"> otherwise.</w:t>
        </w:r>
      </w:ins>
    </w:p>
    <w:bookmarkEnd w:id="16"/>
    <w:p w14:paraId="6FB447C6" w14:textId="77777777" w:rsidR="00F00210" w:rsidRDefault="00F00210" w:rsidP="00F00210">
      <w:ins w:id="36" w:author="张圆圆/Solution Research&amp;Standard Lab /SRC-Beijing/Staff Engineer/삼성전자" w:date="2024-10-17T18:35:00Z">
        <w:r>
          <w:t xml:space="preserve">If </w:t>
        </w:r>
        <w:r>
          <w:rPr>
            <w:i/>
            <w:iCs/>
          </w:rPr>
          <w:t>higherPowerLimit-r17</w:t>
        </w:r>
        <w:r>
          <w:t xml:space="preserve"> is indicated for an UL inter-band CA </w:t>
        </w:r>
      </w:ins>
      <w:ins w:id="37" w:author="张圆圆/Solution Research&amp;Standard Lab /SRC-Beijing/Staff Engineer/삼성전자" w:date="2025-02-19T14:31:00Z">
        <w:r>
          <w:rPr>
            <w:lang w:eastAsia="zh-CN"/>
          </w:rPr>
          <w:t>configuration</w:t>
        </w:r>
      </w:ins>
      <w:ins w:id="38" w:author="张圆圆/Solution Research&amp;Standard Lab /SRC-Beijing/Staff Engineer/삼성전자" w:date="2024-10-17T18:35:00Z">
        <w:r>
          <w:t xml:space="preserve"> </w:t>
        </w:r>
      </w:ins>
      <w:ins w:id="39" w:author="张圆圆/Solution Research&amp;Standard Lab /SRC-Beijing/Staff Engineer/삼성전자" w:date="2024-10-17T18:36:00Z">
        <w:r>
          <w:t xml:space="preserve">as specified in Table 6.2A.1.3-1 </w:t>
        </w:r>
      </w:ins>
      <w:ins w:id="40" w:author="张圆圆/Solution Research&amp;Standard Lab /SRC-Beijing/Staff Engineer/삼성전자" w:date="2024-10-17T18:58:00Z">
        <w:r>
          <w:t xml:space="preserve">and </w:t>
        </w:r>
      </w:ins>
      <w:ins w:id="41" w:author="张圆圆/Solution Research&amp;Standard Lab /SRC-Beijing/Staff Engineer/삼성전자" w:date="2024-10-17T18:35:00Z">
        <w:r>
          <w:t>with uplink bands of different power class capabilit</w:t>
        </w:r>
      </w:ins>
      <w:ins w:id="42" w:author="张圆圆/Solution Research&amp;Standard Lab /SRC-Beijing/Staff Engineer/삼성전자" w:date="2025-02-18T16:29:00Z">
        <w:r>
          <w:rPr>
            <w:lang w:eastAsia="zh-CN"/>
          </w:rPr>
          <w:t>ies</w:t>
        </w:r>
      </w:ins>
      <w:ins w:id="43" w:author="张圆圆/Solution Research&amp;Standard Lab /SRC-Beijing/Staff Engineer/삼성전자" w:date="2024-10-17T18:35:00Z">
        <w:r>
          <w:t>, the UE maximum output power</w:t>
        </w:r>
      </w:ins>
      <w:ins w:id="44" w:author="张圆圆/Solution Research&amp;Standard Lab /SRC-Beijing/Staff Engineer/삼성전자" w:date="2025-02-18T18:21:00Z">
        <w:r>
          <w:t xml:space="preserve"> </w:t>
        </w:r>
      </w:ins>
      <w:ins w:id="45" w:author="张圆圆/Solution Research&amp;Standard Lab /SRC-Beijing/Staff Engineer/삼성전자" w:date="2025-02-19T21:02:00Z">
        <w:r>
          <w:t>specified</w:t>
        </w:r>
      </w:ins>
      <w:ins w:id="46" w:author="张圆圆/Solution Research&amp;Standard Lab /SRC-Beijing/Staff Engineer/삼성전자" w:date="2025-02-18T18:21:00Z">
        <w:r>
          <w:t xml:space="preserve"> in Table 6.2A.1.3-1</w:t>
        </w:r>
      </w:ins>
      <w:ins w:id="47" w:author="张圆圆/Solution Research&amp;Standard Lab /SRC-Beijing/Staff Engineer/삼성전자" w:date="2024-10-17T18:35:00Z">
        <w:r>
          <w:t xml:space="preserve"> for this </w:t>
        </w:r>
      </w:ins>
      <w:ins w:id="48" w:author="张圆圆/Solution Research&amp;Standard Lab /SRC-Beijing/Staff Engineer/삼성전자" w:date="2025-02-19T15:14:00Z">
        <w:r>
          <w:t xml:space="preserve">UL </w:t>
        </w:r>
      </w:ins>
      <w:ins w:id="49" w:author="张圆圆/Solution Research&amp;Standard Lab /SRC-Beijing/Staff Engineer/삼성전자" w:date="2025-02-19T15:13:00Z">
        <w:r>
          <w:t>CA configuration</w:t>
        </w:r>
      </w:ins>
      <w:ins w:id="50" w:author="张圆圆/Solution Research&amp;Standard Lab /SRC-Beijing/Staff Engineer/삼성전자" w:date="2024-10-17T18:35:00Z">
        <w:r>
          <w:t xml:space="preserve"> </w:t>
        </w:r>
      </w:ins>
      <w:ins w:id="51" w:author="张圆圆/Solution Research&amp;Standard Lab /SRC-Beijing/Staff Engineer/삼성전자" w:date="2025-02-19T21:03:00Z">
        <w:r>
          <w:t>is</w:t>
        </w:r>
      </w:ins>
      <w:ins w:id="52" w:author="Yuanyuan Zhang/Advanced Solution Research Lab /SRC-Beijing/Staff Engineer/Samsung Electronics" w:date="2025-09-02T14:32:00Z">
        <w:r>
          <w:t xml:space="preserve"> </w:t>
        </w:r>
        <w:r>
          <w:rPr>
            <w:lang w:eastAsia="zh-CN"/>
          </w:rPr>
          <w:t>mo</w:t>
        </w:r>
        <w:r>
          <w:t>dified</w:t>
        </w:r>
      </w:ins>
      <w:ins w:id="53" w:author="张圆圆/Solution Research&amp;Standard Lab /SRC-Beijing/Staff Engineer/삼성전자" w:date="2025-02-18T16:30:00Z">
        <w:r>
          <w:t xml:space="preserve"> in accordance with </w:t>
        </w:r>
      </w:ins>
      <w:ins w:id="54" w:author="张圆圆/Solution Research&amp;Standard Lab /SRC-Beijing/Staff Engineer/삼성전자" w:date="2024-10-17T18:35:00Z">
        <w:r>
          <w:t xml:space="preserve">sub-clause 6.2A.4.1.3. </w:t>
        </w:r>
      </w:ins>
      <w:bookmarkEnd w:id="12"/>
    </w:p>
    <w:p w14:paraId="72325F14" w14:textId="77777777" w:rsidR="00F00210" w:rsidRDefault="00F00210" w:rsidP="00F00210">
      <w:pPr>
        <w:keepNext/>
        <w:keepLines/>
        <w:spacing w:before="60"/>
        <w:jc w:val="center"/>
        <w:rPr>
          <w:rFonts w:ascii="Arial" w:hAnsi="Arial"/>
          <w:b/>
        </w:rPr>
      </w:pPr>
      <w:r>
        <w:rPr>
          <w:rFonts w:ascii="Arial" w:hAnsi="Arial"/>
          <w:b/>
        </w:rPr>
        <w:t>Table 6.2A.1.3-1: UE Power Class for uplink inter-band CA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F00210" w14:paraId="7609628A" w14:textId="77777777" w:rsidTr="00F00210">
        <w:trPr>
          <w:tblHeader/>
          <w:jc w:val="center"/>
        </w:trPr>
        <w:tc>
          <w:tcPr>
            <w:tcW w:w="1596" w:type="dxa"/>
            <w:tcBorders>
              <w:top w:val="single" w:sz="4" w:space="0" w:color="auto"/>
              <w:left w:val="single" w:sz="4" w:space="0" w:color="auto"/>
              <w:bottom w:val="single" w:sz="4" w:space="0" w:color="auto"/>
              <w:right w:val="single" w:sz="4" w:space="0" w:color="auto"/>
            </w:tcBorders>
            <w:hideMark/>
          </w:tcPr>
          <w:p w14:paraId="11766EB1" w14:textId="77777777" w:rsidR="00F00210" w:rsidRDefault="00F00210">
            <w:pPr>
              <w:keepLines/>
              <w:overflowPunct w:val="0"/>
              <w:autoSpaceDE w:val="0"/>
              <w:adjustRightInd w:val="0"/>
              <w:spacing w:after="0"/>
              <w:jc w:val="center"/>
              <w:textAlignment w:val="baseline"/>
              <w:rPr>
                <w:rFonts w:ascii="Arial" w:eastAsia="等线" w:hAnsi="Arial"/>
                <w:b/>
                <w:sz w:val="18"/>
              </w:rPr>
            </w:pPr>
            <w:r>
              <w:rPr>
                <w:rFonts w:ascii="Arial" w:eastAsia="等线" w:hAnsi="Arial"/>
                <w:b/>
                <w:sz w:val="18"/>
              </w:rPr>
              <w:t>Uplink CA Configuration</w:t>
            </w:r>
          </w:p>
        </w:tc>
        <w:tc>
          <w:tcPr>
            <w:tcW w:w="972" w:type="dxa"/>
            <w:tcBorders>
              <w:top w:val="single" w:sz="4" w:space="0" w:color="auto"/>
              <w:left w:val="single" w:sz="4" w:space="0" w:color="auto"/>
              <w:bottom w:val="single" w:sz="4" w:space="0" w:color="auto"/>
              <w:right w:val="single" w:sz="4" w:space="0" w:color="auto"/>
            </w:tcBorders>
            <w:hideMark/>
          </w:tcPr>
          <w:p w14:paraId="0781297C" w14:textId="77777777" w:rsidR="00F00210" w:rsidRDefault="00F00210">
            <w:pPr>
              <w:keepNext/>
              <w:keepLines/>
              <w:overflowPunct w:val="0"/>
              <w:autoSpaceDE w:val="0"/>
              <w:adjustRightInd w:val="0"/>
              <w:spacing w:after="0"/>
              <w:jc w:val="center"/>
              <w:textAlignment w:val="baseline"/>
              <w:rPr>
                <w:rFonts w:ascii="Arial" w:eastAsia="等线" w:hAnsi="Arial"/>
                <w:b/>
                <w:sz w:val="18"/>
              </w:rPr>
            </w:pPr>
            <w:r>
              <w:rPr>
                <w:rFonts w:ascii="Arial" w:eastAsia="等线" w:hAnsi="Arial"/>
                <w:b/>
                <w:sz w:val="18"/>
              </w:rPr>
              <w:t>Class 1</w:t>
            </w:r>
            <w:ins w:id="55" w:author="Skyworks" w:date="2025-08-04T23:07:00Z">
              <w:r>
                <w:rPr>
                  <w:rFonts w:ascii="Arial" w:eastAsia="等线" w:hAnsi="Arial"/>
                  <w:b/>
                  <w:sz w:val="18"/>
                </w:rPr>
                <w:t>.5</w:t>
              </w:r>
            </w:ins>
            <w:r>
              <w:rPr>
                <w:rFonts w:ascii="Arial" w:eastAsia="等线" w:hAnsi="Arial"/>
                <w:b/>
                <w:sz w:val="18"/>
              </w:rPr>
              <w:t xml:space="preserve"> (</w:t>
            </w:r>
            <w:proofErr w:type="spellStart"/>
            <w:r>
              <w:rPr>
                <w:rFonts w:ascii="Arial" w:eastAsia="等线" w:hAnsi="Arial"/>
                <w:b/>
                <w:sz w:val="18"/>
              </w:rPr>
              <w:t>dBm</w:t>
            </w:r>
            <w:proofErr w:type="spellEnd"/>
            <w:r>
              <w:rPr>
                <w:rFonts w:ascii="Arial" w:eastAsia="等线" w:hAnsi="Arial"/>
                <w:b/>
                <w:sz w:val="18"/>
              </w:rPr>
              <w:t>)</w:t>
            </w:r>
          </w:p>
        </w:tc>
        <w:tc>
          <w:tcPr>
            <w:tcW w:w="1086" w:type="dxa"/>
            <w:tcBorders>
              <w:top w:val="single" w:sz="4" w:space="0" w:color="auto"/>
              <w:left w:val="single" w:sz="4" w:space="0" w:color="auto"/>
              <w:bottom w:val="single" w:sz="4" w:space="0" w:color="auto"/>
              <w:right w:val="single" w:sz="4" w:space="0" w:color="auto"/>
            </w:tcBorders>
            <w:hideMark/>
          </w:tcPr>
          <w:p w14:paraId="012141D5" w14:textId="77777777" w:rsidR="00F00210" w:rsidRDefault="00F00210">
            <w:pPr>
              <w:keepNext/>
              <w:keepLines/>
              <w:overflowPunct w:val="0"/>
              <w:autoSpaceDE w:val="0"/>
              <w:adjustRightInd w:val="0"/>
              <w:spacing w:after="0"/>
              <w:jc w:val="center"/>
              <w:textAlignment w:val="baseline"/>
              <w:rPr>
                <w:rFonts w:ascii="Arial" w:eastAsia="等线" w:hAnsi="Arial"/>
                <w:b/>
                <w:sz w:val="18"/>
              </w:rPr>
            </w:pPr>
            <w:r>
              <w:rPr>
                <w:rFonts w:ascii="Arial" w:eastAsia="等线" w:hAnsi="Arial"/>
                <w:b/>
                <w:sz w:val="18"/>
              </w:rPr>
              <w:t>Tolerance (dB)</w:t>
            </w:r>
          </w:p>
        </w:tc>
        <w:tc>
          <w:tcPr>
            <w:tcW w:w="972" w:type="dxa"/>
            <w:tcBorders>
              <w:top w:val="single" w:sz="4" w:space="0" w:color="auto"/>
              <w:left w:val="single" w:sz="4" w:space="0" w:color="auto"/>
              <w:bottom w:val="single" w:sz="4" w:space="0" w:color="auto"/>
              <w:right w:val="single" w:sz="4" w:space="0" w:color="auto"/>
            </w:tcBorders>
            <w:hideMark/>
          </w:tcPr>
          <w:p w14:paraId="73E73C4D" w14:textId="77777777" w:rsidR="00F00210" w:rsidRDefault="00F00210">
            <w:pPr>
              <w:keepNext/>
              <w:keepLines/>
              <w:overflowPunct w:val="0"/>
              <w:autoSpaceDE w:val="0"/>
              <w:adjustRightInd w:val="0"/>
              <w:spacing w:after="0"/>
              <w:jc w:val="center"/>
              <w:textAlignment w:val="baseline"/>
              <w:rPr>
                <w:rFonts w:ascii="Arial" w:eastAsia="等线" w:hAnsi="Arial"/>
                <w:b/>
                <w:sz w:val="18"/>
              </w:rPr>
            </w:pPr>
            <w:r>
              <w:rPr>
                <w:rFonts w:ascii="Arial" w:eastAsia="等线" w:hAnsi="Arial"/>
                <w:b/>
                <w:sz w:val="18"/>
              </w:rPr>
              <w:t>Class 2 (</w:t>
            </w:r>
            <w:proofErr w:type="spellStart"/>
            <w:r>
              <w:rPr>
                <w:rFonts w:ascii="Arial" w:eastAsia="等线" w:hAnsi="Arial"/>
                <w:b/>
                <w:sz w:val="18"/>
              </w:rPr>
              <w:t>dBm</w:t>
            </w:r>
            <w:proofErr w:type="spellEnd"/>
            <w:r>
              <w:rPr>
                <w:rFonts w:ascii="Arial" w:eastAsia="等线" w:hAnsi="Arial"/>
                <w:b/>
                <w:sz w:val="18"/>
              </w:rPr>
              <w:t>)</w:t>
            </w:r>
          </w:p>
        </w:tc>
        <w:tc>
          <w:tcPr>
            <w:tcW w:w="1086" w:type="dxa"/>
            <w:tcBorders>
              <w:top w:val="single" w:sz="4" w:space="0" w:color="auto"/>
              <w:left w:val="single" w:sz="4" w:space="0" w:color="auto"/>
              <w:bottom w:val="single" w:sz="4" w:space="0" w:color="auto"/>
              <w:right w:val="single" w:sz="4" w:space="0" w:color="auto"/>
            </w:tcBorders>
            <w:hideMark/>
          </w:tcPr>
          <w:p w14:paraId="09015176" w14:textId="77777777" w:rsidR="00F00210" w:rsidRDefault="00F00210">
            <w:pPr>
              <w:keepNext/>
              <w:keepLines/>
              <w:overflowPunct w:val="0"/>
              <w:autoSpaceDE w:val="0"/>
              <w:adjustRightInd w:val="0"/>
              <w:spacing w:after="0"/>
              <w:jc w:val="center"/>
              <w:textAlignment w:val="baseline"/>
              <w:rPr>
                <w:rFonts w:ascii="Arial" w:eastAsia="等线" w:hAnsi="Arial"/>
                <w:b/>
                <w:sz w:val="18"/>
              </w:rPr>
            </w:pPr>
            <w:r>
              <w:rPr>
                <w:rFonts w:ascii="Arial" w:eastAsia="等线" w:hAnsi="Arial"/>
                <w:b/>
                <w:sz w:val="18"/>
              </w:rPr>
              <w:t>Tolerance</w:t>
            </w:r>
          </w:p>
          <w:p w14:paraId="129EC1B6" w14:textId="77777777" w:rsidR="00F00210" w:rsidRDefault="00F00210">
            <w:pPr>
              <w:keepNext/>
              <w:keepLines/>
              <w:overflowPunct w:val="0"/>
              <w:autoSpaceDE w:val="0"/>
              <w:adjustRightInd w:val="0"/>
              <w:spacing w:after="0"/>
              <w:jc w:val="center"/>
              <w:textAlignment w:val="baseline"/>
              <w:rPr>
                <w:rFonts w:ascii="Arial" w:eastAsia="等线" w:hAnsi="Arial"/>
                <w:b/>
                <w:sz w:val="18"/>
              </w:rPr>
            </w:pPr>
            <w:r>
              <w:rPr>
                <w:rFonts w:ascii="Arial" w:eastAsia="等线" w:hAnsi="Arial"/>
                <w:b/>
                <w:sz w:val="18"/>
              </w:rPr>
              <w:t>(dB)</w:t>
            </w:r>
          </w:p>
        </w:tc>
        <w:tc>
          <w:tcPr>
            <w:tcW w:w="972" w:type="dxa"/>
            <w:tcBorders>
              <w:top w:val="single" w:sz="4" w:space="0" w:color="auto"/>
              <w:left w:val="single" w:sz="4" w:space="0" w:color="auto"/>
              <w:bottom w:val="single" w:sz="4" w:space="0" w:color="auto"/>
              <w:right w:val="single" w:sz="4" w:space="0" w:color="auto"/>
            </w:tcBorders>
            <w:hideMark/>
          </w:tcPr>
          <w:p w14:paraId="6F7A0C2D" w14:textId="77777777" w:rsidR="00F00210" w:rsidRDefault="00F00210">
            <w:pPr>
              <w:keepNext/>
              <w:keepLines/>
              <w:overflowPunct w:val="0"/>
              <w:autoSpaceDE w:val="0"/>
              <w:adjustRightInd w:val="0"/>
              <w:spacing w:after="0"/>
              <w:jc w:val="center"/>
              <w:textAlignment w:val="baseline"/>
              <w:rPr>
                <w:rFonts w:ascii="Arial" w:eastAsia="等线" w:hAnsi="Arial"/>
                <w:b/>
                <w:sz w:val="18"/>
              </w:rPr>
            </w:pPr>
            <w:r>
              <w:rPr>
                <w:rFonts w:ascii="Arial" w:eastAsia="等线" w:hAnsi="Arial"/>
                <w:b/>
                <w:sz w:val="18"/>
              </w:rPr>
              <w:t>Class 3 (</w:t>
            </w:r>
            <w:proofErr w:type="spellStart"/>
            <w:r>
              <w:rPr>
                <w:rFonts w:ascii="Arial" w:eastAsia="等线" w:hAnsi="Arial"/>
                <w:b/>
                <w:sz w:val="18"/>
              </w:rPr>
              <w:t>dBm</w:t>
            </w:r>
            <w:proofErr w:type="spellEnd"/>
            <w:r>
              <w:rPr>
                <w:rFonts w:ascii="Arial" w:eastAsia="等线" w:hAnsi="Arial"/>
                <w:b/>
                <w:sz w:val="18"/>
              </w:rPr>
              <w:t>)</w:t>
            </w:r>
          </w:p>
        </w:tc>
        <w:tc>
          <w:tcPr>
            <w:tcW w:w="1086" w:type="dxa"/>
            <w:tcBorders>
              <w:top w:val="single" w:sz="4" w:space="0" w:color="auto"/>
              <w:left w:val="single" w:sz="4" w:space="0" w:color="auto"/>
              <w:bottom w:val="single" w:sz="4" w:space="0" w:color="auto"/>
              <w:right w:val="single" w:sz="4" w:space="0" w:color="auto"/>
            </w:tcBorders>
            <w:hideMark/>
          </w:tcPr>
          <w:p w14:paraId="383208DE" w14:textId="77777777" w:rsidR="00F00210" w:rsidRDefault="00F00210">
            <w:pPr>
              <w:keepNext/>
              <w:keepLines/>
              <w:overflowPunct w:val="0"/>
              <w:autoSpaceDE w:val="0"/>
              <w:adjustRightInd w:val="0"/>
              <w:spacing w:after="0"/>
              <w:jc w:val="center"/>
              <w:textAlignment w:val="baseline"/>
              <w:rPr>
                <w:rFonts w:ascii="Arial" w:eastAsia="等线" w:hAnsi="Arial"/>
                <w:b/>
                <w:sz w:val="18"/>
              </w:rPr>
            </w:pPr>
            <w:r>
              <w:rPr>
                <w:rFonts w:ascii="Arial" w:eastAsia="等线" w:hAnsi="Arial"/>
                <w:b/>
                <w:sz w:val="18"/>
              </w:rPr>
              <w:t>Tolerance (dB)</w:t>
            </w:r>
          </w:p>
        </w:tc>
        <w:tc>
          <w:tcPr>
            <w:tcW w:w="973" w:type="dxa"/>
            <w:tcBorders>
              <w:top w:val="single" w:sz="4" w:space="0" w:color="auto"/>
              <w:left w:val="single" w:sz="4" w:space="0" w:color="auto"/>
              <w:bottom w:val="single" w:sz="4" w:space="0" w:color="auto"/>
              <w:right w:val="single" w:sz="4" w:space="0" w:color="auto"/>
            </w:tcBorders>
            <w:hideMark/>
          </w:tcPr>
          <w:p w14:paraId="728B037D" w14:textId="77777777" w:rsidR="00F00210" w:rsidRDefault="00F00210">
            <w:pPr>
              <w:keepNext/>
              <w:keepLines/>
              <w:overflowPunct w:val="0"/>
              <w:autoSpaceDE w:val="0"/>
              <w:adjustRightInd w:val="0"/>
              <w:spacing w:after="0"/>
              <w:jc w:val="center"/>
              <w:textAlignment w:val="baseline"/>
              <w:rPr>
                <w:rFonts w:ascii="Arial" w:eastAsia="等线" w:hAnsi="Arial"/>
                <w:b/>
                <w:sz w:val="18"/>
              </w:rPr>
            </w:pPr>
            <w:r>
              <w:rPr>
                <w:rFonts w:ascii="Arial" w:eastAsia="Times New Roman" w:hAnsi="Arial"/>
                <w:b/>
                <w:sz w:val="18"/>
              </w:rPr>
              <w:t>Class 5 (</w:t>
            </w:r>
            <w:proofErr w:type="spellStart"/>
            <w:r>
              <w:rPr>
                <w:rFonts w:ascii="Arial" w:eastAsia="Times New Roman" w:hAnsi="Arial"/>
                <w:b/>
                <w:sz w:val="18"/>
              </w:rPr>
              <w:t>dBm</w:t>
            </w:r>
            <w:proofErr w:type="spellEnd"/>
            <w:r>
              <w:rPr>
                <w:rFonts w:ascii="Arial" w:eastAsia="Times New Roman" w:hAnsi="Arial"/>
                <w:b/>
                <w:sz w:val="18"/>
              </w:rPr>
              <w:t>)</w:t>
            </w:r>
          </w:p>
        </w:tc>
        <w:tc>
          <w:tcPr>
            <w:tcW w:w="1086" w:type="dxa"/>
            <w:tcBorders>
              <w:top w:val="single" w:sz="4" w:space="0" w:color="auto"/>
              <w:left w:val="single" w:sz="4" w:space="0" w:color="auto"/>
              <w:bottom w:val="single" w:sz="4" w:space="0" w:color="auto"/>
              <w:right w:val="single" w:sz="4" w:space="0" w:color="auto"/>
            </w:tcBorders>
            <w:hideMark/>
          </w:tcPr>
          <w:p w14:paraId="5A11C041" w14:textId="77777777" w:rsidR="00F00210" w:rsidRDefault="00F00210">
            <w:pPr>
              <w:keepNext/>
              <w:keepLines/>
              <w:overflowPunct w:val="0"/>
              <w:autoSpaceDE w:val="0"/>
              <w:adjustRightInd w:val="0"/>
              <w:spacing w:after="0"/>
              <w:jc w:val="center"/>
              <w:textAlignment w:val="baseline"/>
              <w:rPr>
                <w:rFonts w:ascii="Arial" w:eastAsia="等线" w:hAnsi="Arial"/>
                <w:b/>
                <w:sz w:val="18"/>
              </w:rPr>
            </w:pPr>
            <w:r>
              <w:rPr>
                <w:rFonts w:ascii="Arial" w:eastAsia="等线" w:hAnsi="Arial"/>
                <w:b/>
                <w:sz w:val="18"/>
              </w:rPr>
              <w:t>Tolerance (dB)</w:t>
            </w:r>
          </w:p>
        </w:tc>
      </w:tr>
      <w:tr w:rsidR="00F00210" w14:paraId="57C485EB"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1163BAC"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CA_n1A-n3A</w:t>
            </w:r>
          </w:p>
        </w:tc>
        <w:tc>
          <w:tcPr>
            <w:tcW w:w="972" w:type="dxa"/>
            <w:tcBorders>
              <w:top w:val="single" w:sz="4" w:space="0" w:color="auto"/>
              <w:left w:val="single" w:sz="4" w:space="0" w:color="auto"/>
              <w:bottom w:val="single" w:sz="4" w:space="0" w:color="auto"/>
              <w:right w:val="single" w:sz="4" w:space="0" w:color="auto"/>
            </w:tcBorders>
          </w:tcPr>
          <w:p w14:paraId="2CFC12E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D6EAE9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A2DB6C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6CA69F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5E4F982B"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8DA45B"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AE6FEC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AC8788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04BEE57"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9526F06"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CA_n1A-n5A</w:t>
            </w:r>
          </w:p>
        </w:tc>
        <w:tc>
          <w:tcPr>
            <w:tcW w:w="972" w:type="dxa"/>
            <w:tcBorders>
              <w:top w:val="single" w:sz="4" w:space="0" w:color="auto"/>
              <w:left w:val="single" w:sz="4" w:space="0" w:color="auto"/>
              <w:bottom w:val="single" w:sz="4" w:space="0" w:color="auto"/>
              <w:right w:val="single" w:sz="4" w:space="0" w:color="auto"/>
            </w:tcBorders>
          </w:tcPr>
          <w:p w14:paraId="5A7A0D2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758429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FFEE95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14A12E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71C339FF"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94D9EE"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E7967B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28B97D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3A10835"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C03490A"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CA_n1A-n7A</w:t>
            </w:r>
          </w:p>
        </w:tc>
        <w:tc>
          <w:tcPr>
            <w:tcW w:w="972" w:type="dxa"/>
            <w:tcBorders>
              <w:top w:val="single" w:sz="4" w:space="0" w:color="auto"/>
              <w:left w:val="single" w:sz="4" w:space="0" w:color="auto"/>
              <w:bottom w:val="single" w:sz="4" w:space="0" w:color="auto"/>
              <w:right w:val="single" w:sz="4" w:space="0" w:color="auto"/>
            </w:tcBorders>
          </w:tcPr>
          <w:p w14:paraId="4515B86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D505B5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ECC6E6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3B4F50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0291EE8"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936C72"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6B413C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56876C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6898937F"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3C4AC5A"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CA_n1A-n8A</w:t>
            </w:r>
          </w:p>
        </w:tc>
        <w:tc>
          <w:tcPr>
            <w:tcW w:w="972" w:type="dxa"/>
            <w:tcBorders>
              <w:top w:val="single" w:sz="4" w:space="0" w:color="auto"/>
              <w:left w:val="single" w:sz="4" w:space="0" w:color="auto"/>
              <w:bottom w:val="single" w:sz="4" w:space="0" w:color="auto"/>
              <w:right w:val="single" w:sz="4" w:space="0" w:color="auto"/>
            </w:tcBorders>
          </w:tcPr>
          <w:p w14:paraId="7B14BD0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5A4A88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8E348E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27055F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A9E46A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0A87A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002267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D89C00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2E83AC1"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05F6FDD"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CA_n1A-n18A</w:t>
            </w:r>
          </w:p>
        </w:tc>
        <w:tc>
          <w:tcPr>
            <w:tcW w:w="972" w:type="dxa"/>
            <w:tcBorders>
              <w:top w:val="single" w:sz="4" w:space="0" w:color="auto"/>
              <w:left w:val="single" w:sz="4" w:space="0" w:color="auto"/>
              <w:bottom w:val="single" w:sz="4" w:space="0" w:color="auto"/>
              <w:right w:val="single" w:sz="4" w:space="0" w:color="auto"/>
            </w:tcBorders>
          </w:tcPr>
          <w:p w14:paraId="28534D6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ECC186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6D191B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0D0195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A67C0E4"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5FD8D4"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D0DEE7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A8246F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129E623"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222E896"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szCs w:val="18"/>
                <w:lang w:eastAsia="zh-CN"/>
              </w:rPr>
              <w:t>CA_n1</w:t>
            </w:r>
            <w:r>
              <w:rPr>
                <w:rFonts w:ascii="Arial" w:eastAsia="等线" w:hAnsi="Arial"/>
                <w:sz w:val="18"/>
                <w:szCs w:val="18"/>
                <w:lang w:eastAsia="ja-JP"/>
              </w:rPr>
              <w:t>A-</w:t>
            </w:r>
            <w:r>
              <w:rPr>
                <w:rFonts w:ascii="Arial" w:eastAsia="等线" w:hAnsi="Arial"/>
                <w:sz w:val="18"/>
                <w:szCs w:val="18"/>
                <w:lang w:eastAsia="zh-CN"/>
              </w:rPr>
              <w:t>n20A</w:t>
            </w:r>
          </w:p>
        </w:tc>
        <w:tc>
          <w:tcPr>
            <w:tcW w:w="972" w:type="dxa"/>
            <w:tcBorders>
              <w:top w:val="single" w:sz="4" w:space="0" w:color="auto"/>
              <w:left w:val="single" w:sz="4" w:space="0" w:color="auto"/>
              <w:bottom w:val="single" w:sz="4" w:space="0" w:color="auto"/>
              <w:right w:val="single" w:sz="4" w:space="0" w:color="auto"/>
            </w:tcBorders>
          </w:tcPr>
          <w:p w14:paraId="0041A09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0BB132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3DBA06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BA49B3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4E2FE4B"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426C5E"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56444C4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52F42F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8FBC4E6"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F6E9AB7"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szCs w:val="18"/>
                <w:lang w:eastAsia="zh-CN"/>
              </w:rPr>
              <w:t>CA_n1</w:t>
            </w:r>
            <w:r>
              <w:rPr>
                <w:rFonts w:ascii="Arial" w:eastAsia="等线" w:hAnsi="Arial"/>
                <w:sz w:val="18"/>
                <w:szCs w:val="18"/>
                <w:lang w:eastAsia="ja-JP"/>
              </w:rPr>
              <w:t>A-</w:t>
            </w:r>
            <w:r>
              <w:rPr>
                <w:rFonts w:ascii="Arial" w:eastAsia="等线" w:hAnsi="Arial"/>
                <w:sz w:val="18"/>
                <w:szCs w:val="18"/>
                <w:lang w:eastAsia="zh-CN"/>
              </w:rPr>
              <w:t>n26A</w:t>
            </w:r>
          </w:p>
        </w:tc>
        <w:tc>
          <w:tcPr>
            <w:tcW w:w="972" w:type="dxa"/>
            <w:tcBorders>
              <w:top w:val="single" w:sz="4" w:space="0" w:color="auto"/>
              <w:left w:val="single" w:sz="4" w:space="0" w:color="auto"/>
              <w:bottom w:val="single" w:sz="4" w:space="0" w:color="auto"/>
              <w:right w:val="single" w:sz="4" w:space="0" w:color="auto"/>
            </w:tcBorders>
          </w:tcPr>
          <w:p w14:paraId="61323BB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F28CDA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B65EC5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0287E5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C832340"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DEC13B6"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4BCEF3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F317FA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F3EF64E"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DBD761C"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CA_n1A-n28A</w:t>
            </w:r>
          </w:p>
        </w:tc>
        <w:tc>
          <w:tcPr>
            <w:tcW w:w="972" w:type="dxa"/>
            <w:tcBorders>
              <w:top w:val="single" w:sz="4" w:space="0" w:color="auto"/>
              <w:left w:val="single" w:sz="4" w:space="0" w:color="auto"/>
              <w:bottom w:val="single" w:sz="4" w:space="0" w:color="auto"/>
              <w:right w:val="single" w:sz="4" w:space="0" w:color="auto"/>
            </w:tcBorders>
          </w:tcPr>
          <w:p w14:paraId="5868DFB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A5C787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886D53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7AE39E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1EF4E9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A6FF9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5A87D6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BDED93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65A3700"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D7BEF71"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CA_n1A-n40A</w:t>
            </w:r>
          </w:p>
        </w:tc>
        <w:tc>
          <w:tcPr>
            <w:tcW w:w="972" w:type="dxa"/>
            <w:tcBorders>
              <w:top w:val="single" w:sz="4" w:space="0" w:color="auto"/>
              <w:left w:val="single" w:sz="4" w:space="0" w:color="auto"/>
              <w:bottom w:val="single" w:sz="4" w:space="0" w:color="auto"/>
              <w:right w:val="single" w:sz="4" w:space="0" w:color="auto"/>
            </w:tcBorders>
          </w:tcPr>
          <w:p w14:paraId="469DAB7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9C830A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000300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23EFB1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5349CCB"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6FF8C8"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8A7CCC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866AF2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0F95711"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DFCA796"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CA_n1A-n41A</w:t>
            </w:r>
          </w:p>
        </w:tc>
        <w:tc>
          <w:tcPr>
            <w:tcW w:w="972" w:type="dxa"/>
            <w:tcBorders>
              <w:top w:val="single" w:sz="4" w:space="0" w:color="auto"/>
              <w:left w:val="single" w:sz="4" w:space="0" w:color="auto"/>
              <w:bottom w:val="single" w:sz="4" w:space="0" w:color="auto"/>
              <w:right w:val="single" w:sz="4" w:space="0" w:color="auto"/>
            </w:tcBorders>
          </w:tcPr>
          <w:p w14:paraId="00B5DBE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BC18EB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B8D215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56" w:author="Skyworks" w:date="2025-08-05T19:03: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60447BD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3E4ED4C5"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456D38"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F7BED8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053914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26EB9EC"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88DEDD5" w14:textId="77777777" w:rsidR="00F00210" w:rsidRDefault="00F00210">
            <w:pPr>
              <w:keepLines/>
              <w:overflowPunct w:val="0"/>
              <w:autoSpaceDE w:val="0"/>
              <w:adjustRightInd w:val="0"/>
              <w:spacing w:after="0"/>
              <w:jc w:val="center"/>
              <w:textAlignment w:val="baseline"/>
              <w:rPr>
                <w:rFonts w:ascii="Arial" w:eastAsia="等线" w:hAnsi="Arial" w:cs="Arial"/>
                <w:sz w:val="18"/>
                <w:lang w:eastAsia="zh-CN"/>
              </w:rPr>
            </w:pPr>
            <w:r>
              <w:rPr>
                <w:rFonts w:ascii="Arial" w:eastAsia="等线" w:hAnsi="Arial" w:cs="Arial"/>
                <w:sz w:val="18"/>
                <w:lang w:eastAsia="zh-CN"/>
              </w:rPr>
              <w:t>CA_n1A-n46A</w:t>
            </w:r>
          </w:p>
        </w:tc>
        <w:tc>
          <w:tcPr>
            <w:tcW w:w="972" w:type="dxa"/>
            <w:tcBorders>
              <w:top w:val="single" w:sz="4" w:space="0" w:color="auto"/>
              <w:left w:val="single" w:sz="4" w:space="0" w:color="auto"/>
              <w:bottom w:val="single" w:sz="4" w:space="0" w:color="auto"/>
              <w:right w:val="single" w:sz="4" w:space="0" w:color="auto"/>
            </w:tcBorders>
          </w:tcPr>
          <w:p w14:paraId="37E9E93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3A5690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BBA2CC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054608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5006EDA9" w14:textId="77777777" w:rsidR="00F00210" w:rsidRDefault="00F00210">
            <w:pPr>
              <w:keepNext/>
              <w:keepLines/>
              <w:overflowPunct w:val="0"/>
              <w:autoSpaceDE w:val="0"/>
              <w:adjustRightInd w:val="0"/>
              <w:spacing w:after="0"/>
              <w:jc w:val="center"/>
              <w:textAlignment w:val="baseline"/>
              <w:rPr>
                <w:rFonts w:ascii="Arial" w:eastAsia="等线" w:hAnsi="Arial" w:cs="Arial"/>
                <w:sz w:val="18"/>
                <w:lang w:eastAsia="zh-CN"/>
              </w:rPr>
            </w:pPr>
            <w:r>
              <w:rPr>
                <w:rFonts w:ascii="Arial" w:eastAsia="等线" w:hAnsi="Arial" w:cs="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D83A19"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639926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9B2FBB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E1E7C38"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CDF7FE8" w14:textId="77777777" w:rsidR="00F00210" w:rsidRDefault="00F00210">
            <w:pPr>
              <w:keepLines/>
              <w:overflowPunct w:val="0"/>
              <w:autoSpaceDE w:val="0"/>
              <w:adjustRightInd w:val="0"/>
              <w:spacing w:after="0"/>
              <w:jc w:val="center"/>
              <w:textAlignment w:val="baseline"/>
              <w:rPr>
                <w:rFonts w:ascii="Arial" w:eastAsia="等线" w:hAnsi="Arial" w:cs="Arial"/>
                <w:sz w:val="18"/>
                <w:lang w:eastAsia="zh-CN"/>
              </w:rPr>
            </w:pPr>
            <w:r>
              <w:rPr>
                <w:rFonts w:ascii="Arial" w:eastAsia="等线" w:hAnsi="Arial" w:cs="Arial"/>
                <w:sz w:val="18"/>
                <w:lang w:val="en-US" w:eastAsia="zh-CN"/>
              </w:rPr>
              <w:t>CA_n1A-n71A</w:t>
            </w:r>
          </w:p>
        </w:tc>
        <w:tc>
          <w:tcPr>
            <w:tcW w:w="972" w:type="dxa"/>
            <w:tcBorders>
              <w:top w:val="single" w:sz="4" w:space="0" w:color="auto"/>
              <w:left w:val="single" w:sz="4" w:space="0" w:color="auto"/>
              <w:bottom w:val="single" w:sz="4" w:space="0" w:color="auto"/>
              <w:right w:val="single" w:sz="4" w:space="0" w:color="auto"/>
            </w:tcBorders>
          </w:tcPr>
          <w:p w14:paraId="453AB3C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80FEAF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5B570A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CB0753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88C9232" w14:textId="77777777" w:rsidR="00F00210" w:rsidRDefault="00F00210">
            <w:pPr>
              <w:keepNext/>
              <w:keepLines/>
              <w:overflowPunct w:val="0"/>
              <w:autoSpaceDE w:val="0"/>
              <w:adjustRightInd w:val="0"/>
              <w:spacing w:after="0"/>
              <w:jc w:val="center"/>
              <w:textAlignment w:val="baseline"/>
              <w:rPr>
                <w:rFonts w:ascii="Arial" w:eastAsia="等线" w:hAnsi="Arial" w:cs="Arial"/>
                <w:sz w:val="18"/>
                <w:lang w:eastAsia="zh-CN"/>
              </w:rPr>
            </w:pPr>
            <w:r>
              <w:rPr>
                <w:rFonts w:ascii="Arial" w:eastAsia="等线" w:hAnsi="Arial" w:cs="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D16766"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37888B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22204C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D137AC0"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02904B16"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CA_n1A-n74A</w:t>
            </w:r>
          </w:p>
        </w:tc>
        <w:tc>
          <w:tcPr>
            <w:tcW w:w="972" w:type="dxa"/>
            <w:tcBorders>
              <w:top w:val="single" w:sz="4" w:space="0" w:color="auto"/>
              <w:left w:val="single" w:sz="4" w:space="0" w:color="auto"/>
              <w:bottom w:val="single" w:sz="4" w:space="0" w:color="auto"/>
              <w:right w:val="single" w:sz="4" w:space="0" w:color="auto"/>
            </w:tcBorders>
          </w:tcPr>
          <w:p w14:paraId="749D3D3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F41757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D443FF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E5658C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19945D4"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18A6F0"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CC9259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BB515D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542B27A"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5F58E094"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CA_n1A-n77A</w:t>
            </w:r>
          </w:p>
        </w:tc>
        <w:tc>
          <w:tcPr>
            <w:tcW w:w="972" w:type="dxa"/>
            <w:tcBorders>
              <w:top w:val="single" w:sz="4" w:space="0" w:color="auto"/>
              <w:left w:val="single" w:sz="4" w:space="0" w:color="auto"/>
              <w:bottom w:val="single" w:sz="4" w:space="0" w:color="auto"/>
              <w:right w:val="single" w:sz="4" w:space="0" w:color="auto"/>
            </w:tcBorders>
          </w:tcPr>
          <w:p w14:paraId="6FAC7CE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73FD24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7671CDAB"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26</w:t>
            </w:r>
            <w:del w:id="57" w:author="Skyworks" w:date="2025-08-05T19:03: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06EC12F5"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29A001F8"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784D13"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431C4C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4567E9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09FE430"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AC5F3CD"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3726AE2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1F3EE3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606FBA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58" w:author="Skyworks" w:date="2025-08-05T19:04: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34F1855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3096547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3359F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570EE81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1EA9D4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A575AE4"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101DEFB"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cs="Arial"/>
                <w:sz w:val="18"/>
                <w:lang w:eastAsia="zh-CN"/>
              </w:rPr>
              <w:t>CA_n1A-n78C</w:t>
            </w:r>
          </w:p>
        </w:tc>
        <w:tc>
          <w:tcPr>
            <w:tcW w:w="972" w:type="dxa"/>
            <w:tcBorders>
              <w:top w:val="single" w:sz="4" w:space="0" w:color="auto"/>
              <w:left w:val="single" w:sz="4" w:space="0" w:color="auto"/>
              <w:bottom w:val="single" w:sz="4" w:space="0" w:color="auto"/>
              <w:right w:val="single" w:sz="4" w:space="0" w:color="auto"/>
            </w:tcBorders>
          </w:tcPr>
          <w:p w14:paraId="5FD3F8F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2039F0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FF9CF2D"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6D8DCB2F"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73B8C21B"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FB85B7"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945735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867348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113CFE4"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4469EB0"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5442B92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EC6DB4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DD6E3C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59" w:author="Skyworks" w:date="2025-08-05T19:04: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47EDDB0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0AF7A3A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4E4C4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BD04CD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1212EF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EFA09D1"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01B119B"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color w:val="000000"/>
                <w:sz w:val="18"/>
                <w:szCs w:val="18"/>
              </w:rPr>
              <w:t>CA_n1A-n102A</w:t>
            </w:r>
          </w:p>
        </w:tc>
        <w:tc>
          <w:tcPr>
            <w:tcW w:w="972" w:type="dxa"/>
            <w:tcBorders>
              <w:top w:val="single" w:sz="4" w:space="0" w:color="auto"/>
              <w:left w:val="single" w:sz="4" w:space="0" w:color="auto"/>
              <w:bottom w:val="single" w:sz="4" w:space="0" w:color="auto"/>
              <w:right w:val="single" w:sz="4" w:space="0" w:color="auto"/>
            </w:tcBorders>
          </w:tcPr>
          <w:p w14:paraId="797F2E7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F2760A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4B4C30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5AA0EB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803B7BB"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AC69AF"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5E5F35D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5A2509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9BF2148"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9577EC7" w14:textId="77777777" w:rsidR="00F00210" w:rsidRDefault="00F00210">
            <w:pPr>
              <w:keepLines/>
              <w:overflowPunct w:val="0"/>
              <w:autoSpaceDE w:val="0"/>
              <w:adjustRightInd w:val="0"/>
              <w:spacing w:after="0"/>
              <w:jc w:val="center"/>
              <w:textAlignment w:val="baseline"/>
              <w:rPr>
                <w:rFonts w:ascii="Arial" w:eastAsia="等线" w:hAnsi="Arial" w:cs="Arial"/>
                <w:color w:val="000000"/>
                <w:sz w:val="18"/>
                <w:szCs w:val="18"/>
              </w:rPr>
            </w:pPr>
            <w:r>
              <w:rPr>
                <w:rFonts w:ascii="Arial" w:eastAsia="Times New Roman" w:hAnsi="Arial" w:cs="Arial"/>
                <w:color w:val="000000"/>
                <w:sz w:val="18"/>
                <w:szCs w:val="18"/>
              </w:rPr>
              <w:t>CA_n1A-n102B</w:t>
            </w:r>
          </w:p>
        </w:tc>
        <w:tc>
          <w:tcPr>
            <w:tcW w:w="972" w:type="dxa"/>
            <w:tcBorders>
              <w:top w:val="single" w:sz="4" w:space="0" w:color="auto"/>
              <w:left w:val="single" w:sz="4" w:space="0" w:color="auto"/>
              <w:bottom w:val="single" w:sz="4" w:space="0" w:color="auto"/>
              <w:right w:val="single" w:sz="4" w:space="0" w:color="auto"/>
            </w:tcBorders>
          </w:tcPr>
          <w:p w14:paraId="4CA768B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D68245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F46255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1138CB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560A29F6"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F8A845"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45C3A1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12DEBE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1A01E74"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46C9B5F" w14:textId="77777777" w:rsidR="00F00210" w:rsidRDefault="00F00210">
            <w:pPr>
              <w:keepLines/>
              <w:overflowPunct w:val="0"/>
              <w:autoSpaceDE w:val="0"/>
              <w:adjustRightInd w:val="0"/>
              <w:spacing w:after="0"/>
              <w:jc w:val="center"/>
              <w:textAlignment w:val="baseline"/>
              <w:rPr>
                <w:rFonts w:ascii="Arial" w:eastAsia="等线" w:hAnsi="Arial" w:cs="Arial"/>
                <w:color w:val="000000"/>
                <w:sz w:val="18"/>
                <w:szCs w:val="18"/>
              </w:rPr>
            </w:pPr>
            <w:r>
              <w:rPr>
                <w:rFonts w:ascii="Arial" w:eastAsia="Times New Roman" w:hAnsi="Arial" w:cs="Arial"/>
                <w:color w:val="000000"/>
                <w:sz w:val="18"/>
                <w:szCs w:val="18"/>
              </w:rPr>
              <w:t>CA_n1A-n102</w:t>
            </w:r>
            <w:r>
              <w:rPr>
                <w:rFonts w:ascii="Arial" w:eastAsia="Times New Roman" w:hAnsi="Arial" w:cs="Arial"/>
                <w:color w:val="000000"/>
                <w:sz w:val="18"/>
                <w:szCs w:val="18"/>
                <w:lang w:eastAsia="zh-CN"/>
              </w:rPr>
              <w:t>C</w:t>
            </w:r>
          </w:p>
        </w:tc>
        <w:tc>
          <w:tcPr>
            <w:tcW w:w="972" w:type="dxa"/>
            <w:tcBorders>
              <w:top w:val="single" w:sz="4" w:space="0" w:color="auto"/>
              <w:left w:val="single" w:sz="4" w:space="0" w:color="auto"/>
              <w:bottom w:val="single" w:sz="4" w:space="0" w:color="auto"/>
              <w:right w:val="single" w:sz="4" w:space="0" w:color="auto"/>
            </w:tcBorders>
          </w:tcPr>
          <w:p w14:paraId="0591920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C9B325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8E7F93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651A91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5D0FB4C"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457CEF"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DD6AD0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FB79A1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0997F21"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6BD32C4"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color w:val="000000"/>
                <w:sz w:val="18"/>
                <w:szCs w:val="18"/>
              </w:rPr>
              <w:t>CA_n1A-n105A</w:t>
            </w:r>
          </w:p>
        </w:tc>
        <w:tc>
          <w:tcPr>
            <w:tcW w:w="972" w:type="dxa"/>
            <w:tcBorders>
              <w:top w:val="single" w:sz="4" w:space="0" w:color="auto"/>
              <w:left w:val="single" w:sz="4" w:space="0" w:color="auto"/>
              <w:bottom w:val="single" w:sz="4" w:space="0" w:color="auto"/>
              <w:right w:val="single" w:sz="4" w:space="0" w:color="auto"/>
            </w:tcBorders>
          </w:tcPr>
          <w:p w14:paraId="13514EE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14C317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3122AE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B057C4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C7D496C"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D766C82"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32D7A8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2C1D1C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B3DF0A8"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BAF0BE6"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CA_n2A-n5A</w:t>
            </w:r>
          </w:p>
        </w:tc>
        <w:tc>
          <w:tcPr>
            <w:tcW w:w="972" w:type="dxa"/>
            <w:tcBorders>
              <w:top w:val="single" w:sz="4" w:space="0" w:color="auto"/>
              <w:left w:val="single" w:sz="4" w:space="0" w:color="auto"/>
              <w:bottom w:val="single" w:sz="4" w:space="0" w:color="auto"/>
              <w:right w:val="single" w:sz="4" w:space="0" w:color="auto"/>
            </w:tcBorders>
          </w:tcPr>
          <w:p w14:paraId="15685A9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F67F2C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1D97E4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FCF512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F68FE56"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F219DD"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7D6E6F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A68381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5E2CBE5"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2460604" w14:textId="77777777" w:rsidR="00F00210" w:rsidRDefault="00F00210">
            <w:pPr>
              <w:keepLines/>
              <w:overflowPunct w:val="0"/>
              <w:autoSpaceDE w:val="0"/>
              <w:adjustRightInd w:val="0"/>
              <w:spacing w:after="0"/>
              <w:jc w:val="center"/>
              <w:textAlignment w:val="baseline"/>
              <w:rPr>
                <w:rFonts w:ascii="Arial" w:eastAsia="等线" w:hAnsi="Arial" w:cs="Arial"/>
                <w:sz w:val="18"/>
                <w:lang w:eastAsia="zh-CN"/>
              </w:rPr>
            </w:pPr>
            <w:r>
              <w:rPr>
                <w:rFonts w:ascii="Arial" w:eastAsia="等线" w:hAnsi="Arial"/>
                <w:sz w:val="18"/>
                <w:lang w:eastAsia="zh-CN"/>
              </w:rPr>
              <w:t>CA_n2A-n5</w:t>
            </w:r>
            <w:r>
              <w:rPr>
                <w:rFonts w:ascii="Arial" w:eastAsia="等线" w:hAnsi="Arial"/>
                <w:sz w:val="18"/>
                <w:lang w:val="en-US" w:eastAsia="zh-CN"/>
              </w:rPr>
              <w:t>B</w:t>
            </w:r>
          </w:p>
        </w:tc>
        <w:tc>
          <w:tcPr>
            <w:tcW w:w="972" w:type="dxa"/>
            <w:tcBorders>
              <w:top w:val="single" w:sz="4" w:space="0" w:color="auto"/>
              <w:left w:val="single" w:sz="4" w:space="0" w:color="auto"/>
              <w:bottom w:val="single" w:sz="4" w:space="0" w:color="auto"/>
              <w:right w:val="single" w:sz="4" w:space="0" w:color="auto"/>
            </w:tcBorders>
          </w:tcPr>
          <w:p w14:paraId="3361AF0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583944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3DB41C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D764F2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EC81E74"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E452F78"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F3AD4A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EFCDE2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988202D"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08B4C83E"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CA_n2A-n7A</w:t>
            </w:r>
          </w:p>
        </w:tc>
        <w:tc>
          <w:tcPr>
            <w:tcW w:w="972" w:type="dxa"/>
            <w:tcBorders>
              <w:top w:val="single" w:sz="4" w:space="0" w:color="auto"/>
              <w:left w:val="single" w:sz="4" w:space="0" w:color="auto"/>
              <w:bottom w:val="single" w:sz="4" w:space="0" w:color="auto"/>
              <w:right w:val="single" w:sz="4" w:space="0" w:color="auto"/>
            </w:tcBorders>
          </w:tcPr>
          <w:p w14:paraId="1A72A0E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A93A87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DB2C24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DD52BC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55FE9F9B"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3DDD5E"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46233B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667DCA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4378BDF"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647126C"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CA_n2A-n12A</w:t>
            </w:r>
          </w:p>
        </w:tc>
        <w:tc>
          <w:tcPr>
            <w:tcW w:w="972" w:type="dxa"/>
            <w:tcBorders>
              <w:top w:val="single" w:sz="4" w:space="0" w:color="auto"/>
              <w:left w:val="single" w:sz="4" w:space="0" w:color="auto"/>
              <w:bottom w:val="single" w:sz="4" w:space="0" w:color="auto"/>
              <w:right w:val="single" w:sz="4" w:space="0" w:color="auto"/>
            </w:tcBorders>
          </w:tcPr>
          <w:p w14:paraId="2F9A9C4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96AA1A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AC8EE5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96C7BE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1DA80AD"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8716F6"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78891F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D5580B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6020562E"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1FDEE57"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CA_n2A-n14A</w:t>
            </w:r>
          </w:p>
        </w:tc>
        <w:tc>
          <w:tcPr>
            <w:tcW w:w="972" w:type="dxa"/>
            <w:tcBorders>
              <w:top w:val="single" w:sz="4" w:space="0" w:color="auto"/>
              <w:left w:val="single" w:sz="4" w:space="0" w:color="auto"/>
              <w:bottom w:val="single" w:sz="4" w:space="0" w:color="auto"/>
              <w:right w:val="single" w:sz="4" w:space="0" w:color="auto"/>
            </w:tcBorders>
          </w:tcPr>
          <w:p w14:paraId="55AD2AB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F4B8CC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064D59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7638C5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10D1C63"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06CFD1"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35F543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B2E091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B4B45A9"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539708D6"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CA_n2A-n30A</w:t>
            </w:r>
          </w:p>
        </w:tc>
        <w:tc>
          <w:tcPr>
            <w:tcW w:w="972" w:type="dxa"/>
            <w:tcBorders>
              <w:top w:val="single" w:sz="4" w:space="0" w:color="auto"/>
              <w:left w:val="single" w:sz="4" w:space="0" w:color="auto"/>
              <w:bottom w:val="single" w:sz="4" w:space="0" w:color="auto"/>
              <w:right w:val="single" w:sz="4" w:space="0" w:color="auto"/>
            </w:tcBorders>
          </w:tcPr>
          <w:p w14:paraId="643AE9A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323C6A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E88B39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D5F315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77F42C31"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505B7E"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ED2EF2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D2E7BA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75092A9"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51BC2582"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CA_n2A-n41A</w:t>
            </w:r>
          </w:p>
        </w:tc>
        <w:tc>
          <w:tcPr>
            <w:tcW w:w="972" w:type="dxa"/>
            <w:tcBorders>
              <w:top w:val="single" w:sz="4" w:space="0" w:color="auto"/>
              <w:left w:val="single" w:sz="4" w:space="0" w:color="auto"/>
              <w:bottom w:val="single" w:sz="4" w:space="0" w:color="auto"/>
              <w:right w:val="single" w:sz="4" w:space="0" w:color="auto"/>
            </w:tcBorders>
          </w:tcPr>
          <w:p w14:paraId="39F7C02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093361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A8DEFD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237A21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7B51232A"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2BEFCEA"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3F9843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650DD8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8121CEA"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91743D2"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CA_n2A-n48A</w:t>
            </w:r>
          </w:p>
        </w:tc>
        <w:tc>
          <w:tcPr>
            <w:tcW w:w="972" w:type="dxa"/>
            <w:tcBorders>
              <w:top w:val="single" w:sz="4" w:space="0" w:color="auto"/>
              <w:left w:val="single" w:sz="4" w:space="0" w:color="auto"/>
              <w:bottom w:val="single" w:sz="4" w:space="0" w:color="auto"/>
              <w:right w:val="single" w:sz="4" w:space="0" w:color="auto"/>
            </w:tcBorders>
          </w:tcPr>
          <w:p w14:paraId="1C91B4B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CCFB49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750D1D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28EE0A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5E4E0FD5"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C2470D"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F2CB46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111EF3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B4827EF"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9EC2F6C" w14:textId="77777777" w:rsidR="00F00210" w:rsidRDefault="00F00210">
            <w:pPr>
              <w:keepLines/>
              <w:overflowPunct w:val="0"/>
              <w:autoSpaceDE w:val="0"/>
              <w:adjustRightInd w:val="0"/>
              <w:spacing w:after="0"/>
              <w:jc w:val="center"/>
              <w:textAlignment w:val="baseline"/>
              <w:rPr>
                <w:rFonts w:ascii="Arial" w:eastAsia="等线" w:hAnsi="Arial" w:cs="Arial"/>
                <w:sz w:val="18"/>
                <w:lang w:eastAsia="zh-CN"/>
              </w:rPr>
            </w:pPr>
            <w:r>
              <w:rPr>
                <w:rFonts w:ascii="Arial" w:eastAsia="等线" w:hAnsi="Arial"/>
                <w:sz w:val="18"/>
                <w:lang w:eastAsia="zh-CN"/>
              </w:rPr>
              <w:t>CA_n2A-n48</w:t>
            </w:r>
            <w:r>
              <w:rPr>
                <w:rFonts w:ascii="Arial" w:eastAsia="等线" w:hAnsi="Arial"/>
                <w:sz w:val="18"/>
                <w:lang w:val="en-US" w:eastAsia="zh-CN"/>
              </w:rPr>
              <w:t>B</w:t>
            </w:r>
          </w:p>
        </w:tc>
        <w:tc>
          <w:tcPr>
            <w:tcW w:w="972" w:type="dxa"/>
            <w:tcBorders>
              <w:top w:val="single" w:sz="4" w:space="0" w:color="auto"/>
              <w:left w:val="single" w:sz="4" w:space="0" w:color="auto"/>
              <w:bottom w:val="single" w:sz="4" w:space="0" w:color="auto"/>
              <w:right w:val="single" w:sz="4" w:space="0" w:color="auto"/>
            </w:tcBorders>
          </w:tcPr>
          <w:p w14:paraId="04E42A1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02F5E6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444F85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4F835E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138314A"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3C7A5F8"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D36FCE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18FF8C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0A9CBE2"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A30F1C2"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CA_n2A-n66A</w:t>
            </w:r>
          </w:p>
        </w:tc>
        <w:tc>
          <w:tcPr>
            <w:tcW w:w="972" w:type="dxa"/>
            <w:tcBorders>
              <w:top w:val="single" w:sz="4" w:space="0" w:color="auto"/>
              <w:left w:val="single" w:sz="4" w:space="0" w:color="auto"/>
              <w:bottom w:val="single" w:sz="4" w:space="0" w:color="auto"/>
              <w:right w:val="single" w:sz="4" w:space="0" w:color="auto"/>
            </w:tcBorders>
          </w:tcPr>
          <w:p w14:paraId="42B79BE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8E5EE6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7F893D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64C09C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E1EED81"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8A5724"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D3DBB6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44BF2A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B9FEE0E"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CFF92AA" w14:textId="77777777" w:rsidR="00F00210" w:rsidRDefault="00F00210">
            <w:pPr>
              <w:keepLines/>
              <w:overflowPunct w:val="0"/>
              <w:autoSpaceDE w:val="0"/>
              <w:adjustRightInd w:val="0"/>
              <w:spacing w:after="0"/>
              <w:jc w:val="center"/>
              <w:textAlignment w:val="baseline"/>
              <w:rPr>
                <w:rFonts w:ascii="Arial" w:eastAsia="等线" w:hAnsi="Arial" w:cs="Arial"/>
                <w:sz w:val="18"/>
                <w:szCs w:val="18"/>
              </w:rPr>
            </w:pPr>
            <w:r>
              <w:rPr>
                <w:rFonts w:ascii="Arial" w:eastAsia="等线" w:hAnsi="Arial"/>
                <w:sz w:val="18"/>
                <w:lang w:eastAsia="zh-CN"/>
              </w:rPr>
              <w:t>CA_n2A-n71A</w:t>
            </w:r>
          </w:p>
        </w:tc>
        <w:tc>
          <w:tcPr>
            <w:tcW w:w="972" w:type="dxa"/>
            <w:tcBorders>
              <w:top w:val="single" w:sz="4" w:space="0" w:color="auto"/>
              <w:left w:val="single" w:sz="4" w:space="0" w:color="auto"/>
              <w:bottom w:val="single" w:sz="4" w:space="0" w:color="auto"/>
              <w:right w:val="single" w:sz="4" w:space="0" w:color="auto"/>
            </w:tcBorders>
          </w:tcPr>
          <w:p w14:paraId="33AA5D7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9CFC88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34C2B39"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3C22F72F"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47198DF"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0271D6"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9D5FBE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12CB81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EDEF38B"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17C476F"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szCs w:val="18"/>
              </w:rPr>
              <w:t>CA_n2A-n77A</w:t>
            </w:r>
          </w:p>
        </w:tc>
        <w:tc>
          <w:tcPr>
            <w:tcW w:w="972" w:type="dxa"/>
            <w:tcBorders>
              <w:top w:val="single" w:sz="4" w:space="0" w:color="auto"/>
              <w:left w:val="single" w:sz="4" w:space="0" w:color="auto"/>
              <w:bottom w:val="single" w:sz="4" w:space="0" w:color="auto"/>
              <w:right w:val="single" w:sz="4" w:space="0" w:color="auto"/>
            </w:tcBorders>
          </w:tcPr>
          <w:p w14:paraId="67CD379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6DA02D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4AB659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60" w:author="Skyworks" w:date="2025-08-05T19:04: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2E65453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7E1E513B"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1F5258"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8A6FB6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90639A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DC259F0"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5A31EB98"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szCs w:val="18"/>
              </w:rPr>
              <w:t>CA_n2A-n77</w:t>
            </w:r>
            <w:r>
              <w:rPr>
                <w:rFonts w:ascii="Arial" w:eastAsia="等线" w:hAnsi="Arial" w:cs="Arial"/>
                <w:sz w:val="18"/>
                <w:szCs w:val="18"/>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482806B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296E59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1F37BE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4E5D5F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04D43C8"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2E4991"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DC9077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42FEDC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5C4E9FB"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04013A30"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CA_n2A-n78A</w:t>
            </w:r>
          </w:p>
        </w:tc>
        <w:tc>
          <w:tcPr>
            <w:tcW w:w="972" w:type="dxa"/>
            <w:tcBorders>
              <w:top w:val="single" w:sz="4" w:space="0" w:color="auto"/>
              <w:left w:val="single" w:sz="4" w:space="0" w:color="auto"/>
              <w:bottom w:val="single" w:sz="4" w:space="0" w:color="auto"/>
              <w:right w:val="single" w:sz="4" w:space="0" w:color="auto"/>
            </w:tcBorders>
          </w:tcPr>
          <w:p w14:paraId="3E21E96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604D7F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2DDB84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EF379A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D8F9B52"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46587B"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ABD294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5E60E7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6037A93"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5E510F5C"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szCs w:val="18"/>
                <w:lang w:eastAsia="zh-CN"/>
              </w:rPr>
              <w:lastRenderedPageBreak/>
              <w:t>CA_n3A-n5A</w:t>
            </w:r>
          </w:p>
        </w:tc>
        <w:tc>
          <w:tcPr>
            <w:tcW w:w="972" w:type="dxa"/>
            <w:tcBorders>
              <w:top w:val="single" w:sz="4" w:space="0" w:color="auto"/>
              <w:left w:val="single" w:sz="4" w:space="0" w:color="auto"/>
              <w:bottom w:val="single" w:sz="4" w:space="0" w:color="auto"/>
              <w:right w:val="single" w:sz="4" w:space="0" w:color="auto"/>
            </w:tcBorders>
          </w:tcPr>
          <w:p w14:paraId="66C719B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F32140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F38857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6646C4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59C033F"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3534C5"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D363BD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4A26B8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B6AE9F5"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E822828"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CA_n3A-n7A</w:t>
            </w:r>
          </w:p>
        </w:tc>
        <w:tc>
          <w:tcPr>
            <w:tcW w:w="972" w:type="dxa"/>
            <w:tcBorders>
              <w:top w:val="single" w:sz="4" w:space="0" w:color="auto"/>
              <w:left w:val="single" w:sz="4" w:space="0" w:color="auto"/>
              <w:bottom w:val="single" w:sz="4" w:space="0" w:color="auto"/>
              <w:right w:val="single" w:sz="4" w:space="0" w:color="auto"/>
            </w:tcBorders>
          </w:tcPr>
          <w:p w14:paraId="024B365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A7056B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2BC4DC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D01AAB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73FEB78B"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DD44EF4"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4E5991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72E046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F556BCA"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F9E4B59"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CA_n3A-n8A</w:t>
            </w:r>
          </w:p>
        </w:tc>
        <w:tc>
          <w:tcPr>
            <w:tcW w:w="972" w:type="dxa"/>
            <w:tcBorders>
              <w:top w:val="single" w:sz="4" w:space="0" w:color="auto"/>
              <w:left w:val="single" w:sz="4" w:space="0" w:color="auto"/>
              <w:bottom w:val="single" w:sz="4" w:space="0" w:color="auto"/>
              <w:right w:val="single" w:sz="4" w:space="0" w:color="auto"/>
            </w:tcBorders>
          </w:tcPr>
          <w:p w14:paraId="66BD6C0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BE6021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1EAF30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D799EF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DD3701F"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8136BE"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F1DFCE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C7CEB2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EF7325E"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B1508B6"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rPr>
              <w:t>CA_n3A-n18A</w:t>
            </w:r>
          </w:p>
        </w:tc>
        <w:tc>
          <w:tcPr>
            <w:tcW w:w="972" w:type="dxa"/>
            <w:tcBorders>
              <w:top w:val="single" w:sz="4" w:space="0" w:color="auto"/>
              <w:left w:val="single" w:sz="4" w:space="0" w:color="auto"/>
              <w:bottom w:val="single" w:sz="4" w:space="0" w:color="auto"/>
              <w:right w:val="single" w:sz="4" w:space="0" w:color="auto"/>
            </w:tcBorders>
          </w:tcPr>
          <w:p w14:paraId="20FC104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109257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6EF56D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6E365A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CC06E8C"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rPr>
              <w:t>23</w:t>
            </w:r>
          </w:p>
        </w:tc>
        <w:tc>
          <w:tcPr>
            <w:tcW w:w="1086" w:type="dxa"/>
            <w:tcBorders>
              <w:top w:val="single" w:sz="4" w:space="0" w:color="auto"/>
              <w:left w:val="single" w:sz="4" w:space="0" w:color="auto"/>
              <w:bottom w:val="single" w:sz="4" w:space="0" w:color="auto"/>
              <w:right w:val="single" w:sz="4" w:space="0" w:color="auto"/>
            </w:tcBorders>
            <w:hideMark/>
          </w:tcPr>
          <w:p w14:paraId="0D5DBC64"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6010FF6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722D94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E893191"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C54205B"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eastAsia="ja-JP"/>
              </w:rPr>
              <w:t>A-</w:t>
            </w:r>
            <w:r>
              <w:rPr>
                <w:rFonts w:ascii="Arial" w:eastAsia="等线" w:hAnsi="Arial"/>
                <w:sz w:val="18"/>
                <w:lang w:eastAsia="zh-CN"/>
              </w:rPr>
              <w:t>n20A</w:t>
            </w:r>
          </w:p>
        </w:tc>
        <w:tc>
          <w:tcPr>
            <w:tcW w:w="972" w:type="dxa"/>
            <w:tcBorders>
              <w:top w:val="single" w:sz="4" w:space="0" w:color="auto"/>
              <w:left w:val="single" w:sz="4" w:space="0" w:color="auto"/>
              <w:bottom w:val="single" w:sz="4" w:space="0" w:color="auto"/>
              <w:right w:val="single" w:sz="4" w:space="0" w:color="auto"/>
            </w:tcBorders>
          </w:tcPr>
          <w:p w14:paraId="526A259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D30E63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7FD06C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0F9D39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B380746"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F7BEF2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0092AC8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5F04B6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5FB1DAD"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03F5EC8"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CA_n3A-n26A</w:t>
            </w:r>
          </w:p>
        </w:tc>
        <w:tc>
          <w:tcPr>
            <w:tcW w:w="972" w:type="dxa"/>
            <w:tcBorders>
              <w:top w:val="single" w:sz="4" w:space="0" w:color="auto"/>
              <w:left w:val="single" w:sz="4" w:space="0" w:color="auto"/>
              <w:bottom w:val="single" w:sz="4" w:space="0" w:color="auto"/>
              <w:right w:val="single" w:sz="4" w:space="0" w:color="auto"/>
            </w:tcBorders>
          </w:tcPr>
          <w:p w14:paraId="0A23EB6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F09E87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A2708B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6867A9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01A0DCF"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9089F3"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0E09219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F5B8B4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40702FE"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DAE4B7D"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CA_n3A-n28A</w:t>
            </w:r>
          </w:p>
        </w:tc>
        <w:tc>
          <w:tcPr>
            <w:tcW w:w="972" w:type="dxa"/>
            <w:tcBorders>
              <w:top w:val="single" w:sz="4" w:space="0" w:color="auto"/>
              <w:left w:val="single" w:sz="4" w:space="0" w:color="auto"/>
              <w:bottom w:val="single" w:sz="4" w:space="0" w:color="auto"/>
              <w:right w:val="single" w:sz="4" w:space="0" w:color="auto"/>
            </w:tcBorders>
          </w:tcPr>
          <w:p w14:paraId="3292EBD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96EE42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E34BEA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88410B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D82582E"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7DC7C9"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066332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BC51D7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6E9EF209"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C0A91AE"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CA_n3A-n34A</w:t>
            </w:r>
          </w:p>
        </w:tc>
        <w:tc>
          <w:tcPr>
            <w:tcW w:w="972" w:type="dxa"/>
            <w:tcBorders>
              <w:top w:val="single" w:sz="4" w:space="0" w:color="auto"/>
              <w:left w:val="single" w:sz="4" w:space="0" w:color="auto"/>
              <w:bottom w:val="single" w:sz="4" w:space="0" w:color="auto"/>
              <w:right w:val="single" w:sz="4" w:space="0" w:color="auto"/>
            </w:tcBorders>
          </w:tcPr>
          <w:p w14:paraId="7C839E0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0520F8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72B065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89FE07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8734EC3"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A14949"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885431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B6AE34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92C420E"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2B84724"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CA_n3A-n38A</w:t>
            </w:r>
          </w:p>
        </w:tc>
        <w:tc>
          <w:tcPr>
            <w:tcW w:w="972" w:type="dxa"/>
            <w:tcBorders>
              <w:top w:val="single" w:sz="4" w:space="0" w:color="auto"/>
              <w:left w:val="single" w:sz="4" w:space="0" w:color="auto"/>
              <w:bottom w:val="single" w:sz="4" w:space="0" w:color="auto"/>
              <w:right w:val="single" w:sz="4" w:space="0" w:color="auto"/>
            </w:tcBorders>
          </w:tcPr>
          <w:p w14:paraId="528E244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213208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2D36EE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4524C9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4501672"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79B6A2"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B60269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2B4479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DC5D388"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51EEDBC4"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CA_n3A-n40A</w:t>
            </w:r>
          </w:p>
        </w:tc>
        <w:tc>
          <w:tcPr>
            <w:tcW w:w="972" w:type="dxa"/>
            <w:tcBorders>
              <w:top w:val="single" w:sz="4" w:space="0" w:color="auto"/>
              <w:left w:val="single" w:sz="4" w:space="0" w:color="auto"/>
              <w:bottom w:val="single" w:sz="4" w:space="0" w:color="auto"/>
              <w:right w:val="single" w:sz="4" w:space="0" w:color="auto"/>
            </w:tcBorders>
          </w:tcPr>
          <w:p w14:paraId="5371CF6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02DD2F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90445C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eastAsia="zh-CN"/>
              </w:rPr>
              <w:t>26</w:t>
            </w:r>
            <w:del w:id="61" w:author="Skyworks" w:date="2025-08-05T19:04:00Z">
              <w:r>
                <w:rPr>
                  <w:rFonts w:ascii="Arial" w:eastAsia="Times New Roman"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03F66FB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20277ED8"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39D805"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421107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3812DC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61AF557F"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950D0A3"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3C60DAF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ABC7F0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5C623F2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62" w:author="Skyworks" w:date="2025-08-05T19:04: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401EA96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7356425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3AEC1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28070C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474034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8CCF517"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E6FCFA4"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color w:val="000000"/>
                <w:sz w:val="18"/>
                <w:szCs w:val="18"/>
                <w:lang w:eastAsia="zh-CN"/>
              </w:rPr>
              <w:t>CA_n3A-n41C</w:t>
            </w:r>
          </w:p>
        </w:tc>
        <w:tc>
          <w:tcPr>
            <w:tcW w:w="972" w:type="dxa"/>
            <w:tcBorders>
              <w:top w:val="single" w:sz="4" w:space="0" w:color="auto"/>
              <w:left w:val="single" w:sz="4" w:space="0" w:color="auto"/>
              <w:bottom w:val="single" w:sz="4" w:space="0" w:color="auto"/>
              <w:right w:val="single" w:sz="4" w:space="0" w:color="auto"/>
            </w:tcBorders>
          </w:tcPr>
          <w:p w14:paraId="427D8CA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5891CA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581E4CC0"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26</w:t>
            </w:r>
            <w:del w:id="63" w:author="Skyworks" w:date="2025-08-05T19:04: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1D734029"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697139A3"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7BD0CC4"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A9F79E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315077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FA6BBB2"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9E3536A" w14:textId="77777777" w:rsidR="00F00210" w:rsidRDefault="00F00210">
            <w:pPr>
              <w:keepLines/>
              <w:overflowPunct w:val="0"/>
              <w:autoSpaceDE w:val="0"/>
              <w:adjustRightInd w:val="0"/>
              <w:spacing w:after="0"/>
              <w:jc w:val="center"/>
              <w:textAlignment w:val="baseline"/>
              <w:rPr>
                <w:rFonts w:ascii="Arial" w:eastAsia="等线" w:hAnsi="Arial" w:cs="Arial"/>
                <w:sz w:val="18"/>
                <w:lang w:eastAsia="zh-CN"/>
              </w:rPr>
            </w:pPr>
            <w:r>
              <w:rPr>
                <w:rFonts w:ascii="Arial" w:eastAsia="Times New Roman" w:hAnsi="Arial" w:cs="Arial"/>
                <w:sz w:val="18"/>
                <w:lang w:val="en-US" w:eastAsia="zh-CN"/>
              </w:rPr>
              <w:t>CA_n3A-n71A</w:t>
            </w:r>
          </w:p>
        </w:tc>
        <w:tc>
          <w:tcPr>
            <w:tcW w:w="972" w:type="dxa"/>
            <w:tcBorders>
              <w:top w:val="single" w:sz="4" w:space="0" w:color="auto"/>
              <w:left w:val="single" w:sz="4" w:space="0" w:color="auto"/>
              <w:bottom w:val="single" w:sz="4" w:space="0" w:color="auto"/>
              <w:right w:val="single" w:sz="4" w:space="0" w:color="auto"/>
            </w:tcBorders>
          </w:tcPr>
          <w:p w14:paraId="3103F51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FDEE05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451CAD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0DF748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786DB8D" w14:textId="77777777" w:rsidR="00F00210" w:rsidRDefault="00F00210">
            <w:pPr>
              <w:keepNext/>
              <w:keepLines/>
              <w:overflowPunct w:val="0"/>
              <w:autoSpaceDE w:val="0"/>
              <w:adjustRightInd w:val="0"/>
              <w:spacing w:after="0"/>
              <w:jc w:val="center"/>
              <w:textAlignment w:val="baseline"/>
              <w:rPr>
                <w:rFonts w:ascii="Arial" w:eastAsia="等线" w:hAnsi="Arial" w:cs="Arial"/>
                <w:sz w:val="18"/>
                <w:lang w:eastAsia="zh-CN"/>
              </w:rPr>
            </w:pPr>
            <w:r>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A18F29"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FFDD0B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73BE40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423E4F4"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A7BAADA"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CA_n3A-n74A</w:t>
            </w:r>
          </w:p>
        </w:tc>
        <w:tc>
          <w:tcPr>
            <w:tcW w:w="972" w:type="dxa"/>
            <w:tcBorders>
              <w:top w:val="single" w:sz="4" w:space="0" w:color="auto"/>
              <w:left w:val="single" w:sz="4" w:space="0" w:color="auto"/>
              <w:bottom w:val="single" w:sz="4" w:space="0" w:color="auto"/>
              <w:right w:val="single" w:sz="4" w:space="0" w:color="auto"/>
            </w:tcBorders>
          </w:tcPr>
          <w:p w14:paraId="35564B8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A9C6E2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E3BC96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6A972F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DAB6630"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7C02BA"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781516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71C4F8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474F5D3"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0134899"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CA_n3A-n77A</w:t>
            </w:r>
          </w:p>
        </w:tc>
        <w:tc>
          <w:tcPr>
            <w:tcW w:w="972" w:type="dxa"/>
            <w:tcBorders>
              <w:top w:val="single" w:sz="4" w:space="0" w:color="auto"/>
              <w:left w:val="single" w:sz="4" w:space="0" w:color="auto"/>
              <w:bottom w:val="single" w:sz="4" w:space="0" w:color="auto"/>
              <w:right w:val="single" w:sz="4" w:space="0" w:color="auto"/>
            </w:tcBorders>
          </w:tcPr>
          <w:p w14:paraId="6ED4D4E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5F841A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FFCD76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64" w:author="Skyworks" w:date="2025-08-05T19:04: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31DF610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6199491D"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96D10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4DCC35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43DDDD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3F7F5CA"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06075C46"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等线" w:hAnsi="Arial"/>
                <w:sz w:val="18"/>
              </w:rPr>
              <w:t>CA_n3A-n78A</w:t>
            </w:r>
          </w:p>
        </w:tc>
        <w:tc>
          <w:tcPr>
            <w:tcW w:w="972" w:type="dxa"/>
            <w:tcBorders>
              <w:top w:val="single" w:sz="4" w:space="0" w:color="auto"/>
              <w:left w:val="single" w:sz="4" w:space="0" w:color="auto"/>
              <w:bottom w:val="single" w:sz="4" w:space="0" w:color="auto"/>
              <w:right w:val="single" w:sz="4" w:space="0" w:color="auto"/>
            </w:tcBorders>
          </w:tcPr>
          <w:p w14:paraId="636B9AE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221A57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FD4DBF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65" w:author="Skyworks" w:date="2025-08-05T18:44: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340816A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355A092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rPr>
              <w:t>23</w:t>
            </w:r>
          </w:p>
        </w:tc>
        <w:tc>
          <w:tcPr>
            <w:tcW w:w="1086" w:type="dxa"/>
            <w:tcBorders>
              <w:top w:val="single" w:sz="4" w:space="0" w:color="auto"/>
              <w:left w:val="single" w:sz="4" w:space="0" w:color="auto"/>
              <w:bottom w:val="single" w:sz="4" w:space="0" w:color="auto"/>
              <w:right w:val="single" w:sz="4" w:space="0" w:color="auto"/>
            </w:tcBorders>
            <w:hideMark/>
          </w:tcPr>
          <w:p w14:paraId="5A1D895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3A2996B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888678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4797E36"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A9D211E"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bCs/>
                <w:sz w:val="18"/>
                <w:szCs w:val="18"/>
                <w:lang w:eastAsia="zh-CN"/>
              </w:rPr>
              <w:t>CA_n3A-n78C</w:t>
            </w:r>
          </w:p>
        </w:tc>
        <w:tc>
          <w:tcPr>
            <w:tcW w:w="972" w:type="dxa"/>
            <w:tcBorders>
              <w:top w:val="single" w:sz="4" w:space="0" w:color="auto"/>
              <w:left w:val="single" w:sz="4" w:space="0" w:color="auto"/>
              <w:bottom w:val="single" w:sz="4" w:space="0" w:color="auto"/>
              <w:right w:val="single" w:sz="4" w:space="0" w:color="auto"/>
            </w:tcBorders>
          </w:tcPr>
          <w:p w14:paraId="290C7AD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ED0E55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EFA2726"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2DBCA4AA"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905C8A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EF7FA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5801842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D37E5D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450E40C"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3EBC949"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3795F67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F1D4AA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71C612E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eastAsia="zh-CN"/>
              </w:rPr>
              <w:t>26</w:t>
            </w:r>
            <w:del w:id="66" w:author="Skyworks" w:date="2025-08-05T18:44:00Z">
              <w:r>
                <w:rPr>
                  <w:rFonts w:ascii="Arial" w:eastAsia="Times New Roman"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56D01C2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08D413B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04A19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BB785A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A8F3E2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2D0B2AA"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E494D78" w14:textId="77777777" w:rsidR="00F00210" w:rsidRDefault="00F00210">
            <w:pPr>
              <w:keepLines/>
              <w:overflowPunct w:val="0"/>
              <w:autoSpaceDE w:val="0"/>
              <w:adjustRightInd w:val="0"/>
              <w:spacing w:after="0"/>
              <w:jc w:val="center"/>
              <w:textAlignment w:val="baseline"/>
              <w:rPr>
                <w:rFonts w:ascii="Arial" w:eastAsia="等线" w:hAnsi="Arial" w:cs="Arial"/>
                <w:sz w:val="18"/>
                <w:lang w:eastAsia="zh-CN"/>
              </w:rPr>
            </w:pPr>
            <w:r>
              <w:rPr>
                <w:rFonts w:ascii="Arial" w:eastAsia="Times New Roman" w:hAnsi="Arial"/>
                <w:sz w:val="18"/>
                <w:lang w:eastAsia="zh-CN"/>
              </w:rPr>
              <w:t>CA_n3A-n79C</w:t>
            </w:r>
          </w:p>
        </w:tc>
        <w:tc>
          <w:tcPr>
            <w:tcW w:w="972" w:type="dxa"/>
            <w:tcBorders>
              <w:top w:val="single" w:sz="4" w:space="0" w:color="auto"/>
              <w:left w:val="single" w:sz="4" w:space="0" w:color="auto"/>
              <w:bottom w:val="single" w:sz="4" w:space="0" w:color="auto"/>
              <w:right w:val="single" w:sz="4" w:space="0" w:color="auto"/>
            </w:tcBorders>
          </w:tcPr>
          <w:p w14:paraId="4D2DB56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D95353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0266D8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eastAsia="zh-CN"/>
              </w:rPr>
              <w:t>26</w:t>
            </w:r>
            <w:del w:id="67" w:author="Skyworks" w:date="2025-08-05T18:44:00Z">
              <w:r>
                <w:rPr>
                  <w:rFonts w:ascii="Arial" w:eastAsia="Times New Roman"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2D45581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585262F2"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BAAB4E7"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EEAFDB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813989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DA6880A"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B63023E" w14:textId="77777777" w:rsidR="00F00210" w:rsidRDefault="00F00210">
            <w:pPr>
              <w:keepLines/>
              <w:overflowPunct w:val="0"/>
              <w:autoSpaceDE w:val="0"/>
              <w:adjustRightInd w:val="0"/>
              <w:spacing w:after="0"/>
              <w:jc w:val="center"/>
              <w:textAlignment w:val="baseline"/>
              <w:rPr>
                <w:rFonts w:ascii="Arial" w:eastAsia="等线" w:hAnsi="Arial" w:cs="Arial"/>
                <w:color w:val="000000"/>
                <w:sz w:val="18"/>
                <w:szCs w:val="18"/>
              </w:rPr>
            </w:pPr>
            <w:r>
              <w:rPr>
                <w:rFonts w:ascii="Arial" w:eastAsia="等线" w:hAnsi="Arial" w:cs="Arial"/>
                <w:sz w:val="18"/>
                <w:lang w:eastAsia="zh-CN"/>
              </w:rPr>
              <w:t>CA_n3A-n102A</w:t>
            </w:r>
          </w:p>
        </w:tc>
        <w:tc>
          <w:tcPr>
            <w:tcW w:w="972" w:type="dxa"/>
            <w:tcBorders>
              <w:top w:val="single" w:sz="4" w:space="0" w:color="auto"/>
              <w:left w:val="single" w:sz="4" w:space="0" w:color="auto"/>
              <w:bottom w:val="single" w:sz="4" w:space="0" w:color="auto"/>
              <w:right w:val="single" w:sz="4" w:space="0" w:color="auto"/>
            </w:tcBorders>
          </w:tcPr>
          <w:p w14:paraId="1059E03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2FC443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2D2242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2C2107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79FF4BD9"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0DBCC4"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40F8BA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36CBD4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B67C523"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08BDBE67" w14:textId="77777777" w:rsidR="00F00210" w:rsidRDefault="00F00210">
            <w:pPr>
              <w:keepLines/>
              <w:overflowPunct w:val="0"/>
              <w:autoSpaceDE w:val="0"/>
              <w:adjustRightInd w:val="0"/>
              <w:spacing w:after="0"/>
              <w:jc w:val="center"/>
              <w:textAlignment w:val="baseline"/>
              <w:rPr>
                <w:rFonts w:ascii="Arial" w:eastAsia="等线" w:hAnsi="Arial" w:cs="Arial"/>
                <w:sz w:val="18"/>
                <w:lang w:eastAsia="zh-CN"/>
              </w:rPr>
            </w:pPr>
            <w:r>
              <w:rPr>
                <w:rFonts w:ascii="Arial" w:eastAsia="Times New Roman" w:hAnsi="Arial" w:cs="Arial"/>
                <w:sz w:val="18"/>
                <w:szCs w:val="18"/>
              </w:rPr>
              <w:t>CA_n3A-n102B</w:t>
            </w:r>
          </w:p>
        </w:tc>
        <w:tc>
          <w:tcPr>
            <w:tcW w:w="972" w:type="dxa"/>
            <w:tcBorders>
              <w:top w:val="single" w:sz="4" w:space="0" w:color="auto"/>
              <w:left w:val="single" w:sz="4" w:space="0" w:color="auto"/>
              <w:bottom w:val="single" w:sz="4" w:space="0" w:color="auto"/>
              <w:right w:val="single" w:sz="4" w:space="0" w:color="auto"/>
            </w:tcBorders>
          </w:tcPr>
          <w:p w14:paraId="723E35E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7A7D45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C8AB2A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FF4735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FFA36DC"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1776BA"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832B17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BCFBBE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99063E7"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702A91B" w14:textId="77777777" w:rsidR="00F00210" w:rsidRDefault="00F00210">
            <w:pPr>
              <w:keepLines/>
              <w:overflowPunct w:val="0"/>
              <w:autoSpaceDE w:val="0"/>
              <w:adjustRightInd w:val="0"/>
              <w:spacing w:after="0"/>
              <w:jc w:val="center"/>
              <w:textAlignment w:val="baseline"/>
              <w:rPr>
                <w:rFonts w:ascii="Arial" w:eastAsia="等线" w:hAnsi="Arial" w:cs="Arial"/>
                <w:sz w:val="18"/>
                <w:lang w:eastAsia="zh-CN"/>
              </w:rPr>
            </w:pPr>
            <w:r>
              <w:rPr>
                <w:rFonts w:ascii="Arial" w:eastAsia="Times New Roman" w:hAnsi="Arial" w:cs="Arial"/>
                <w:sz w:val="18"/>
                <w:szCs w:val="18"/>
              </w:rPr>
              <w:t>CA_n3A-n102</w:t>
            </w:r>
            <w:r>
              <w:rPr>
                <w:rFonts w:ascii="Arial" w:eastAsia="Times New Roman" w:hAnsi="Arial" w:cs="Arial"/>
                <w:sz w:val="18"/>
                <w:szCs w:val="18"/>
                <w:lang w:eastAsia="zh-CN"/>
              </w:rPr>
              <w:t>C</w:t>
            </w:r>
          </w:p>
        </w:tc>
        <w:tc>
          <w:tcPr>
            <w:tcW w:w="972" w:type="dxa"/>
            <w:tcBorders>
              <w:top w:val="single" w:sz="4" w:space="0" w:color="auto"/>
              <w:left w:val="single" w:sz="4" w:space="0" w:color="auto"/>
              <w:bottom w:val="single" w:sz="4" w:space="0" w:color="auto"/>
              <w:right w:val="single" w:sz="4" w:space="0" w:color="auto"/>
            </w:tcBorders>
          </w:tcPr>
          <w:p w14:paraId="5C1E3F0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F65080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1F19A2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CB3D16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975A407"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22762F"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521CDA8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7F7D41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88BFD22"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3555DD2" w14:textId="77777777" w:rsidR="00F00210" w:rsidRDefault="00F00210">
            <w:pPr>
              <w:keepLines/>
              <w:overflowPunct w:val="0"/>
              <w:autoSpaceDE w:val="0"/>
              <w:adjustRightInd w:val="0"/>
              <w:spacing w:after="0"/>
              <w:jc w:val="center"/>
              <w:textAlignment w:val="baseline"/>
              <w:rPr>
                <w:rFonts w:ascii="Arial" w:eastAsia="等线" w:hAnsi="Arial" w:cs="Arial"/>
                <w:color w:val="000000"/>
                <w:sz w:val="18"/>
                <w:szCs w:val="18"/>
              </w:rPr>
            </w:pPr>
            <w:r>
              <w:rPr>
                <w:rFonts w:ascii="Arial" w:eastAsia="Times New Roman" w:hAnsi="Arial"/>
                <w:sz w:val="18"/>
                <w:szCs w:val="18"/>
                <w:lang w:val="en-US" w:eastAsia="zh-CN"/>
              </w:rPr>
              <w:t>CA_n3A-n104A</w:t>
            </w:r>
          </w:p>
        </w:tc>
        <w:tc>
          <w:tcPr>
            <w:tcW w:w="972" w:type="dxa"/>
            <w:tcBorders>
              <w:top w:val="single" w:sz="4" w:space="0" w:color="auto"/>
              <w:left w:val="single" w:sz="4" w:space="0" w:color="auto"/>
              <w:bottom w:val="single" w:sz="4" w:space="0" w:color="auto"/>
              <w:right w:val="single" w:sz="4" w:space="0" w:color="auto"/>
            </w:tcBorders>
          </w:tcPr>
          <w:p w14:paraId="2CFD376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94241E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DE7279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7E5A7B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05EE5C1"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A0D648"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5C4978B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9A84C8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F5407F4"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D7AB607" w14:textId="77777777" w:rsidR="00F00210" w:rsidRDefault="00F00210">
            <w:pPr>
              <w:keepLines/>
              <w:overflowPunct w:val="0"/>
              <w:autoSpaceDE w:val="0"/>
              <w:adjustRightInd w:val="0"/>
              <w:spacing w:after="0"/>
              <w:jc w:val="center"/>
              <w:textAlignment w:val="baseline"/>
              <w:rPr>
                <w:rFonts w:ascii="Arial" w:eastAsia="等线" w:hAnsi="Arial" w:cs="Arial"/>
                <w:color w:val="000000"/>
                <w:sz w:val="18"/>
                <w:szCs w:val="18"/>
              </w:rPr>
            </w:pPr>
            <w:r>
              <w:rPr>
                <w:rFonts w:ascii="Arial" w:eastAsia="Times New Roman" w:hAnsi="Arial"/>
                <w:sz w:val="18"/>
                <w:szCs w:val="18"/>
                <w:lang w:eastAsia="zh-CN"/>
              </w:rPr>
              <w:t>CA</w:t>
            </w:r>
            <w:r>
              <w:rPr>
                <w:rFonts w:ascii="Arial" w:eastAsia="Times New Roman" w:hAnsi="Arial"/>
                <w:sz w:val="18"/>
                <w:szCs w:val="18"/>
              </w:rPr>
              <w:t>_</w:t>
            </w:r>
            <w:r>
              <w:rPr>
                <w:rFonts w:ascii="Arial" w:eastAsia="Times New Roman" w:hAnsi="Arial"/>
                <w:sz w:val="18"/>
                <w:szCs w:val="18"/>
                <w:lang w:val="en-US" w:eastAsia="zh-CN"/>
              </w:rPr>
              <w:t>n3</w:t>
            </w:r>
            <w:r>
              <w:rPr>
                <w:rFonts w:ascii="Arial" w:eastAsia="Times New Roman" w:hAnsi="Arial"/>
                <w:sz w:val="18"/>
                <w:szCs w:val="18"/>
                <w:lang w:val="sv-SE" w:eastAsia="ja-JP"/>
              </w:rPr>
              <w:t>A-</w:t>
            </w:r>
            <w:r>
              <w:rPr>
                <w:rFonts w:ascii="Arial" w:eastAsia="Times New Roman" w:hAnsi="Arial"/>
                <w:sz w:val="18"/>
                <w:szCs w:val="18"/>
                <w:lang w:val="en-US" w:eastAsia="zh-CN"/>
              </w:rPr>
              <w:t>n104C</w:t>
            </w:r>
          </w:p>
        </w:tc>
        <w:tc>
          <w:tcPr>
            <w:tcW w:w="972" w:type="dxa"/>
            <w:tcBorders>
              <w:top w:val="single" w:sz="4" w:space="0" w:color="auto"/>
              <w:left w:val="single" w:sz="4" w:space="0" w:color="auto"/>
              <w:bottom w:val="single" w:sz="4" w:space="0" w:color="auto"/>
              <w:right w:val="single" w:sz="4" w:space="0" w:color="auto"/>
            </w:tcBorders>
          </w:tcPr>
          <w:p w14:paraId="77A5F89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53FA99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659670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ED3918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583A5A9"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7743A0"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86A14F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8B1FD6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BB3236B"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5C1EED0" w14:textId="77777777" w:rsidR="00F00210" w:rsidRDefault="00F00210">
            <w:pPr>
              <w:keepLines/>
              <w:overflowPunct w:val="0"/>
              <w:autoSpaceDE w:val="0"/>
              <w:adjustRightInd w:val="0"/>
              <w:spacing w:after="0"/>
              <w:jc w:val="center"/>
              <w:textAlignment w:val="baseline"/>
              <w:rPr>
                <w:rFonts w:ascii="Arial" w:eastAsia="等线" w:hAnsi="Arial" w:cs="Arial"/>
                <w:sz w:val="18"/>
                <w:szCs w:val="18"/>
                <w:lang w:eastAsia="zh-CN"/>
              </w:rPr>
            </w:pPr>
            <w:r>
              <w:rPr>
                <w:rFonts w:ascii="Arial" w:eastAsia="等线" w:hAnsi="Arial" w:cs="Arial"/>
                <w:color w:val="000000"/>
                <w:sz w:val="18"/>
                <w:szCs w:val="18"/>
              </w:rPr>
              <w:t>CA_n3A-n105A</w:t>
            </w:r>
          </w:p>
        </w:tc>
        <w:tc>
          <w:tcPr>
            <w:tcW w:w="972" w:type="dxa"/>
            <w:tcBorders>
              <w:top w:val="single" w:sz="4" w:space="0" w:color="auto"/>
              <w:left w:val="single" w:sz="4" w:space="0" w:color="auto"/>
              <w:bottom w:val="single" w:sz="4" w:space="0" w:color="auto"/>
              <w:right w:val="single" w:sz="4" w:space="0" w:color="auto"/>
            </w:tcBorders>
          </w:tcPr>
          <w:p w14:paraId="3BF36CD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4A4492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D983CF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467554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B3F4934"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E82382"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5A7275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89D0AC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E9AB22F"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262C9BE"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szCs w:val="18"/>
                <w:lang w:eastAsia="zh-CN"/>
              </w:rPr>
              <w:t>CA_n5A-n7A</w:t>
            </w:r>
          </w:p>
        </w:tc>
        <w:tc>
          <w:tcPr>
            <w:tcW w:w="972" w:type="dxa"/>
            <w:tcBorders>
              <w:top w:val="single" w:sz="4" w:space="0" w:color="auto"/>
              <w:left w:val="single" w:sz="4" w:space="0" w:color="auto"/>
              <w:bottom w:val="single" w:sz="4" w:space="0" w:color="auto"/>
              <w:right w:val="single" w:sz="4" w:space="0" w:color="auto"/>
            </w:tcBorders>
          </w:tcPr>
          <w:p w14:paraId="42E239E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BD3BEA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5473E2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92749E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34A5166" w14:textId="77777777" w:rsidR="00F00210" w:rsidRDefault="00F00210">
            <w:pPr>
              <w:keepNext/>
              <w:keepLines/>
              <w:overflowPunct w:val="0"/>
              <w:autoSpaceDE w:val="0"/>
              <w:adjustRightInd w:val="0"/>
              <w:spacing w:after="0"/>
              <w:jc w:val="center"/>
              <w:textAlignment w:val="baseline"/>
              <w:rPr>
                <w:rFonts w:ascii="Arial" w:eastAsia="等线" w:hAnsi="Arial" w:cs="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52177EB"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0023F4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1413BA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9233251"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0FB2B594" w14:textId="77777777" w:rsidR="00F00210" w:rsidRDefault="00F00210">
            <w:pPr>
              <w:keepLines/>
              <w:overflowPunct w:val="0"/>
              <w:autoSpaceDE w:val="0"/>
              <w:adjustRightInd w:val="0"/>
              <w:spacing w:after="0"/>
              <w:jc w:val="center"/>
              <w:textAlignment w:val="baseline"/>
              <w:rPr>
                <w:rFonts w:ascii="Arial" w:eastAsia="等线" w:hAnsi="Arial" w:cs="Arial"/>
                <w:sz w:val="18"/>
                <w:szCs w:val="18"/>
                <w:lang w:eastAsia="ko-KR"/>
              </w:rPr>
            </w:pPr>
            <w:r>
              <w:rPr>
                <w:rFonts w:ascii="Arial" w:eastAsia="等线" w:hAnsi="Arial"/>
                <w:sz w:val="18"/>
                <w:lang w:eastAsia="zh-CN"/>
              </w:rPr>
              <w:t>CA_n5A-n12A</w:t>
            </w:r>
          </w:p>
        </w:tc>
        <w:tc>
          <w:tcPr>
            <w:tcW w:w="972" w:type="dxa"/>
            <w:tcBorders>
              <w:top w:val="single" w:sz="4" w:space="0" w:color="auto"/>
              <w:left w:val="single" w:sz="4" w:space="0" w:color="auto"/>
              <w:bottom w:val="single" w:sz="4" w:space="0" w:color="auto"/>
              <w:right w:val="single" w:sz="4" w:space="0" w:color="auto"/>
            </w:tcBorders>
          </w:tcPr>
          <w:p w14:paraId="55ECB60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50FD40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B46E8A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A598C6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86CAEAE"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75F977"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4F0232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B8219C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6BCCC7F"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564E3D98"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cs="Arial"/>
                <w:sz w:val="18"/>
                <w:szCs w:val="18"/>
              </w:rPr>
              <w:t>CA_n5A-n13A</w:t>
            </w:r>
          </w:p>
        </w:tc>
        <w:tc>
          <w:tcPr>
            <w:tcW w:w="972" w:type="dxa"/>
            <w:tcBorders>
              <w:top w:val="single" w:sz="4" w:space="0" w:color="auto"/>
              <w:left w:val="single" w:sz="4" w:space="0" w:color="auto"/>
              <w:bottom w:val="single" w:sz="4" w:space="0" w:color="auto"/>
              <w:right w:val="single" w:sz="4" w:space="0" w:color="auto"/>
            </w:tcBorders>
          </w:tcPr>
          <w:p w14:paraId="129DC6E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9E4B88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688E63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CF5BD6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A6EF872" w14:textId="77777777" w:rsidR="00F00210" w:rsidRDefault="00F00210">
            <w:pPr>
              <w:keepNext/>
              <w:keepLines/>
              <w:overflowPunct w:val="0"/>
              <w:autoSpaceDE w:val="0"/>
              <w:adjustRightInd w:val="0"/>
              <w:spacing w:after="0"/>
              <w:jc w:val="center"/>
              <w:textAlignment w:val="baseline"/>
              <w:rPr>
                <w:rFonts w:ascii="Arial" w:eastAsia="等线" w:hAnsi="Arial" w:cs="Arial"/>
                <w:sz w:val="18"/>
                <w:lang w:eastAsia="zh-CN"/>
              </w:rPr>
            </w:pPr>
            <w:r>
              <w:rPr>
                <w:rFonts w:ascii="Arial" w:eastAsia="等线" w:hAnsi="Arial" w:cs="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E3E0ED2"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DCB6D3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02A02D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A036C67"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3FE19C7" w14:textId="77777777" w:rsidR="00F00210" w:rsidRDefault="00F00210">
            <w:pPr>
              <w:keepLines/>
              <w:overflowPunct w:val="0"/>
              <w:autoSpaceDE w:val="0"/>
              <w:adjustRightInd w:val="0"/>
              <w:spacing w:after="0"/>
              <w:jc w:val="center"/>
              <w:textAlignment w:val="baseline"/>
              <w:rPr>
                <w:rFonts w:ascii="Arial" w:eastAsia="等线" w:hAnsi="Arial" w:cs="Arial"/>
                <w:sz w:val="18"/>
                <w:szCs w:val="18"/>
                <w:lang w:eastAsia="ko-KR"/>
              </w:rPr>
            </w:pPr>
            <w:r>
              <w:rPr>
                <w:rFonts w:ascii="Arial" w:eastAsia="等线" w:hAnsi="Arial"/>
                <w:sz w:val="18"/>
                <w:lang w:eastAsia="zh-CN"/>
              </w:rPr>
              <w:t>CA_n5A-n14A</w:t>
            </w:r>
          </w:p>
        </w:tc>
        <w:tc>
          <w:tcPr>
            <w:tcW w:w="972" w:type="dxa"/>
            <w:tcBorders>
              <w:top w:val="single" w:sz="4" w:space="0" w:color="auto"/>
              <w:left w:val="single" w:sz="4" w:space="0" w:color="auto"/>
              <w:bottom w:val="single" w:sz="4" w:space="0" w:color="auto"/>
              <w:right w:val="single" w:sz="4" w:space="0" w:color="auto"/>
            </w:tcBorders>
          </w:tcPr>
          <w:p w14:paraId="662FA18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C53FD9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D34BCB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B385BB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C22A3BD"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F06F0A"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DE0A34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DE3DF8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B457A32"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06278E6"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szCs w:val="18"/>
                <w:lang w:eastAsia="ko-KR"/>
              </w:rPr>
              <w:t>CA_n5</w:t>
            </w:r>
            <w:r>
              <w:rPr>
                <w:rFonts w:ascii="Arial" w:eastAsia="等线" w:hAnsi="Arial" w:cs="Arial"/>
                <w:sz w:val="18"/>
                <w:szCs w:val="18"/>
                <w:lang w:eastAsia="zh-CN"/>
              </w:rPr>
              <w:t>A</w:t>
            </w:r>
            <w:r>
              <w:rPr>
                <w:rFonts w:ascii="Arial" w:eastAsia="等线" w:hAnsi="Arial" w:cs="Arial"/>
                <w:sz w:val="18"/>
                <w:szCs w:val="18"/>
                <w:lang w:eastAsia="ko-KR"/>
              </w:rPr>
              <w:t>-n</w:t>
            </w:r>
            <w:r>
              <w:rPr>
                <w:rFonts w:ascii="Arial" w:eastAsia="等线" w:hAnsi="Arial" w:cs="Arial"/>
                <w:sz w:val="18"/>
                <w:szCs w:val="18"/>
                <w:lang w:eastAsia="zh-CN"/>
              </w:rPr>
              <w:t>25</w:t>
            </w:r>
            <w:r>
              <w:rPr>
                <w:rFonts w:ascii="Arial" w:eastAsia="等线" w:hAnsi="Arial" w:cs="Arial"/>
                <w:sz w:val="18"/>
                <w:szCs w:val="18"/>
                <w:lang w:eastAsia="ko-KR"/>
              </w:rPr>
              <w:t>A</w:t>
            </w:r>
          </w:p>
        </w:tc>
        <w:tc>
          <w:tcPr>
            <w:tcW w:w="972" w:type="dxa"/>
            <w:tcBorders>
              <w:top w:val="single" w:sz="4" w:space="0" w:color="auto"/>
              <w:left w:val="single" w:sz="4" w:space="0" w:color="auto"/>
              <w:bottom w:val="single" w:sz="4" w:space="0" w:color="auto"/>
              <w:right w:val="single" w:sz="4" w:space="0" w:color="auto"/>
            </w:tcBorders>
          </w:tcPr>
          <w:p w14:paraId="2CC4BBF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26CA7B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D6BB46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7F5D7B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D60ABB2"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A791F2"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796D94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11AC6B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64FC0402"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36DC0B5" w14:textId="77777777" w:rsidR="00F00210" w:rsidRDefault="00F00210">
            <w:pPr>
              <w:keepLines/>
              <w:overflowPunct w:val="0"/>
              <w:autoSpaceDE w:val="0"/>
              <w:adjustRightInd w:val="0"/>
              <w:spacing w:after="0"/>
              <w:jc w:val="center"/>
              <w:textAlignment w:val="baseline"/>
              <w:rPr>
                <w:rFonts w:ascii="Arial" w:eastAsia="等线" w:hAnsi="Arial" w:cs="Arial"/>
                <w:sz w:val="18"/>
                <w:szCs w:val="18"/>
                <w:lang w:eastAsia="ko-KR"/>
              </w:rPr>
            </w:pPr>
            <w:r>
              <w:rPr>
                <w:rFonts w:ascii="Arial" w:eastAsia="Times New Roman" w:hAnsi="Arial" w:cs="Arial"/>
                <w:sz w:val="18"/>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1486BE6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042C59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CA3F63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929A88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7E33D367"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cs="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54220BD"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4EEB21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43449B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ADEF40B"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332B278" w14:textId="77777777" w:rsidR="00F00210" w:rsidRDefault="00F00210">
            <w:pPr>
              <w:keepLines/>
              <w:overflowPunct w:val="0"/>
              <w:autoSpaceDE w:val="0"/>
              <w:adjustRightInd w:val="0"/>
              <w:spacing w:after="0"/>
              <w:jc w:val="center"/>
              <w:textAlignment w:val="baseline"/>
              <w:rPr>
                <w:rFonts w:ascii="Arial" w:eastAsia="等线" w:hAnsi="Arial" w:cs="Arial"/>
                <w:sz w:val="18"/>
                <w:szCs w:val="18"/>
                <w:lang w:eastAsia="zh-CN"/>
              </w:rPr>
            </w:pPr>
            <w:r>
              <w:rPr>
                <w:rFonts w:ascii="Arial" w:eastAsia="等线" w:hAnsi="Arial" w:cs="Arial"/>
                <w:sz w:val="18"/>
                <w:lang w:eastAsia="zh-CN"/>
              </w:rPr>
              <w:t>CA_n5A-n30A</w:t>
            </w:r>
          </w:p>
        </w:tc>
        <w:tc>
          <w:tcPr>
            <w:tcW w:w="972" w:type="dxa"/>
            <w:tcBorders>
              <w:top w:val="single" w:sz="4" w:space="0" w:color="auto"/>
              <w:left w:val="single" w:sz="4" w:space="0" w:color="auto"/>
              <w:bottom w:val="single" w:sz="4" w:space="0" w:color="auto"/>
              <w:right w:val="single" w:sz="4" w:space="0" w:color="auto"/>
            </w:tcBorders>
          </w:tcPr>
          <w:p w14:paraId="3AF5751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599E8D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C86791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DE134D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3B5C846"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FD0CB91"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81E64F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114827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BFE3167"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644FC6D" w14:textId="77777777" w:rsidR="00F00210" w:rsidRDefault="00F00210">
            <w:pPr>
              <w:keepLines/>
              <w:overflowPunct w:val="0"/>
              <w:autoSpaceDE w:val="0"/>
              <w:adjustRightInd w:val="0"/>
              <w:spacing w:after="0"/>
              <w:jc w:val="center"/>
              <w:textAlignment w:val="baseline"/>
              <w:rPr>
                <w:rFonts w:ascii="Arial" w:eastAsia="等线" w:hAnsi="Arial" w:cs="Arial"/>
                <w:sz w:val="18"/>
                <w:szCs w:val="18"/>
                <w:lang w:eastAsia="zh-CN"/>
              </w:rPr>
            </w:pPr>
            <w:r>
              <w:rPr>
                <w:rFonts w:ascii="Arial" w:eastAsia="等线" w:hAnsi="Arial" w:cs="Arial"/>
                <w:sz w:val="18"/>
                <w:lang w:eastAsia="zh-CN"/>
              </w:rPr>
              <w:t>CA_n5A-n40A</w:t>
            </w:r>
          </w:p>
        </w:tc>
        <w:tc>
          <w:tcPr>
            <w:tcW w:w="972" w:type="dxa"/>
            <w:tcBorders>
              <w:top w:val="single" w:sz="4" w:space="0" w:color="auto"/>
              <w:left w:val="single" w:sz="4" w:space="0" w:color="auto"/>
              <w:bottom w:val="single" w:sz="4" w:space="0" w:color="auto"/>
              <w:right w:val="single" w:sz="4" w:space="0" w:color="auto"/>
            </w:tcBorders>
          </w:tcPr>
          <w:p w14:paraId="3F94A9F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548578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353D26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1BAAD6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19A296C"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33F426"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E29F61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AD301F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0A5E566"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01B9EE66" w14:textId="77777777" w:rsidR="00F00210" w:rsidRDefault="00F00210">
            <w:pPr>
              <w:keepLines/>
              <w:overflowPunct w:val="0"/>
              <w:autoSpaceDE w:val="0"/>
              <w:adjustRightInd w:val="0"/>
              <w:spacing w:after="0"/>
              <w:jc w:val="center"/>
              <w:textAlignment w:val="baseline"/>
              <w:rPr>
                <w:rFonts w:ascii="Arial" w:eastAsia="等线" w:hAnsi="Arial" w:cs="Arial"/>
                <w:sz w:val="18"/>
                <w:lang w:eastAsia="zh-CN"/>
              </w:rPr>
            </w:pPr>
            <w:r>
              <w:rPr>
                <w:rFonts w:ascii="Arial" w:eastAsia="等线" w:hAnsi="Arial"/>
                <w:sz w:val="18"/>
                <w:lang w:eastAsia="zh-CN"/>
              </w:rPr>
              <w:t>CA_n5A-n41A</w:t>
            </w:r>
          </w:p>
        </w:tc>
        <w:tc>
          <w:tcPr>
            <w:tcW w:w="972" w:type="dxa"/>
            <w:tcBorders>
              <w:top w:val="single" w:sz="4" w:space="0" w:color="auto"/>
              <w:left w:val="single" w:sz="4" w:space="0" w:color="auto"/>
              <w:bottom w:val="single" w:sz="4" w:space="0" w:color="auto"/>
              <w:right w:val="single" w:sz="4" w:space="0" w:color="auto"/>
            </w:tcBorders>
          </w:tcPr>
          <w:p w14:paraId="54FB787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E48B2D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602A60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EA7F09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BC4FA50"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C3B0C4"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4614A0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36123C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844FC0B"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75E7A1C"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szCs w:val="18"/>
                <w:lang w:eastAsia="zh-CN"/>
              </w:rPr>
              <w:t>CA_n5A-n48A</w:t>
            </w:r>
          </w:p>
        </w:tc>
        <w:tc>
          <w:tcPr>
            <w:tcW w:w="972" w:type="dxa"/>
            <w:tcBorders>
              <w:top w:val="single" w:sz="4" w:space="0" w:color="auto"/>
              <w:left w:val="single" w:sz="4" w:space="0" w:color="auto"/>
              <w:bottom w:val="single" w:sz="4" w:space="0" w:color="auto"/>
              <w:right w:val="single" w:sz="4" w:space="0" w:color="auto"/>
            </w:tcBorders>
          </w:tcPr>
          <w:p w14:paraId="6E7F47F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3F950C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E9CF86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6F14E0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24BEDAB"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E95B4A"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545FF92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0E5504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0204288"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09862CCF" w14:textId="77777777" w:rsidR="00F00210" w:rsidRDefault="00F00210">
            <w:pPr>
              <w:keepLines/>
              <w:overflowPunct w:val="0"/>
              <w:autoSpaceDE w:val="0"/>
              <w:adjustRightInd w:val="0"/>
              <w:spacing w:after="0"/>
              <w:jc w:val="center"/>
              <w:textAlignment w:val="baseline"/>
              <w:rPr>
                <w:rFonts w:ascii="Arial" w:eastAsia="Yu Mincho" w:hAnsi="Arial" w:cs="Arial"/>
                <w:sz w:val="18"/>
                <w:szCs w:val="18"/>
                <w:lang w:eastAsia="ko-KR"/>
              </w:rPr>
            </w:pPr>
            <w:r>
              <w:rPr>
                <w:rFonts w:ascii="Arial" w:eastAsia="Times New Roman" w:hAnsi="Arial"/>
                <w:sz w:val="18"/>
                <w:szCs w:val="18"/>
                <w:lang w:eastAsia="zh-CN"/>
              </w:rPr>
              <w:t>CA</w:t>
            </w:r>
            <w:r>
              <w:rPr>
                <w:rFonts w:ascii="Arial" w:eastAsia="Times New Roman" w:hAnsi="Arial"/>
                <w:sz w:val="18"/>
                <w:szCs w:val="18"/>
              </w:rPr>
              <w:t>_</w:t>
            </w:r>
            <w:r>
              <w:rPr>
                <w:rFonts w:ascii="Arial" w:eastAsia="Times New Roman" w:hAnsi="Arial"/>
                <w:sz w:val="18"/>
                <w:szCs w:val="18"/>
                <w:lang w:val="en-US" w:eastAsia="zh-CN"/>
              </w:rPr>
              <w:t>n5A</w:t>
            </w:r>
            <w:r>
              <w:rPr>
                <w:rFonts w:ascii="Arial" w:eastAsia="Times New Roman" w:hAnsi="Arial"/>
                <w:sz w:val="18"/>
                <w:szCs w:val="18"/>
                <w:lang w:val="sv-SE" w:eastAsia="ja-JP"/>
              </w:rPr>
              <w:t>-</w:t>
            </w:r>
            <w:r>
              <w:rPr>
                <w:rFonts w:ascii="Arial" w:eastAsia="Times New Roman" w:hAnsi="Arial"/>
                <w:sz w:val="18"/>
                <w:szCs w:val="18"/>
                <w:lang w:val="en-US" w:eastAsia="zh-CN"/>
              </w:rPr>
              <w:t>n48B</w:t>
            </w:r>
          </w:p>
        </w:tc>
        <w:tc>
          <w:tcPr>
            <w:tcW w:w="972" w:type="dxa"/>
            <w:tcBorders>
              <w:top w:val="single" w:sz="4" w:space="0" w:color="auto"/>
              <w:left w:val="single" w:sz="4" w:space="0" w:color="auto"/>
              <w:bottom w:val="single" w:sz="4" w:space="0" w:color="auto"/>
              <w:right w:val="single" w:sz="4" w:space="0" w:color="auto"/>
            </w:tcBorders>
          </w:tcPr>
          <w:p w14:paraId="7B71B51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43E61B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8389D0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EEDCC3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73BF774C"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509659"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5A4920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581D04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8851E9F"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0A53638"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Yu Mincho" w:hAnsi="Arial" w:cs="Arial"/>
                <w:sz w:val="18"/>
                <w:szCs w:val="18"/>
                <w:lang w:eastAsia="ko-KR"/>
              </w:rPr>
              <w:t>CA_n5</w:t>
            </w:r>
            <w:r>
              <w:rPr>
                <w:rFonts w:ascii="Arial" w:eastAsia="等线" w:hAnsi="Arial" w:cs="Arial"/>
                <w:sz w:val="18"/>
                <w:szCs w:val="18"/>
                <w:lang w:eastAsia="zh-CN"/>
              </w:rPr>
              <w:t>A</w:t>
            </w:r>
            <w:r>
              <w:rPr>
                <w:rFonts w:ascii="Arial" w:eastAsia="Yu Mincho" w:hAnsi="Arial" w:cs="Arial"/>
                <w:sz w:val="18"/>
                <w:szCs w:val="18"/>
                <w:lang w:eastAsia="ko-KR"/>
              </w:rPr>
              <w:t>-n66A</w:t>
            </w:r>
          </w:p>
        </w:tc>
        <w:tc>
          <w:tcPr>
            <w:tcW w:w="972" w:type="dxa"/>
            <w:tcBorders>
              <w:top w:val="single" w:sz="4" w:space="0" w:color="auto"/>
              <w:left w:val="single" w:sz="4" w:space="0" w:color="auto"/>
              <w:bottom w:val="single" w:sz="4" w:space="0" w:color="auto"/>
              <w:right w:val="single" w:sz="4" w:space="0" w:color="auto"/>
            </w:tcBorders>
          </w:tcPr>
          <w:p w14:paraId="4D1DE1E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E6F3EE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CCD907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52C0FE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66BEA1E"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012D68"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5937C49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B7D146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B6560D2"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5F473C2"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4E09A39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2D5574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D81476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68" w:author="Skyworks" w:date="2025-08-05T18:44: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539E399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78149F56"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3190A4"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A86BAB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DB6083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FF08108"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5B403F64"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4ACCB6C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A8C7C6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A8E722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69" w:author="Skyworks" w:date="2025-08-05T18:44: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75BD6AF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7EBCDBF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5098E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505E87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EB34F2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24C89A7"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892DF08"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cs="Arial"/>
                <w:bCs/>
                <w:sz w:val="18"/>
                <w:szCs w:val="18"/>
                <w:lang w:eastAsia="zh-CN"/>
              </w:rPr>
              <w:t>CA_n5A-n78C</w:t>
            </w:r>
          </w:p>
        </w:tc>
        <w:tc>
          <w:tcPr>
            <w:tcW w:w="972" w:type="dxa"/>
            <w:tcBorders>
              <w:top w:val="single" w:sz="4" w:space="0" w:color="auto"/>
              <w:left w:val="single" w:sz="4" w:space="0" w:color="auto"/>
              <w:bottom w:val="single" w:sz="4" w:space="0" w:color="auto"/>
              <w:right w:val="single" w:sz="4" w:space="0" w:color="auto"/>
            </w:tcBorders>
          </w:tcPr>
          <w:p w14:paraId="7583088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EEBF07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C75377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7DE6E9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B461323"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5915F4"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6AC35B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796767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66304AB"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0D49A942"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5DEEF76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397287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8F8B14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7B5CC4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46AB7A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1559A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71DA53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7586D3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AEE27A4"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FB6C964"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5259072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C74268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EF6EE3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21CD63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5753FFCF"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8988A2"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534B7FE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2776F1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EE65DE5"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D738755" w14:textId="77777777" w:rsidR="00F00210" w:rsidRDefault="00F00210">
            <w:pPr>
              <w:keepLines/>
              <w:overflowPunct w:val="0"/>
              <w:autoSpaceDE w:val="0"/>
              <w:adjustRightInd w:val="0"/>
              <w:spacing w:after="0"/>
              <w:jc w:val="center"/>
              <w:textAlignment w:val="baseline"/>
              <w:rPr>
                <w:rFonts w:ascii="Arial" w:eastAsia="等线" w:hAnsi="Arial" w:cs="Arial"/>
                <w:bCs/>
                <w:sz w:val="18"/>
                <w:szCs w:val="18"/>
              </w:rPr>
            </w:pPr>
            <w:r>
              <w:rPr>
                <w:rFonts w:ascii="Arial" w:eastAsia="等线" w:hAnsi="Arial"/>
                <w:sz w:val="18"/>
                <w:lang w:eastAsia="zh-CN"/>
              </w:rPr>
              <w:t>CA_n</w:t>
            </w:r>
            <w:r>
              <w:rPr>
                <w:rFonts w:ascii="Arial" w:eastAsia="等线" w:hAnsi="Arial"/>
                <w:sz w:val="18"/>
                <w:lang w:eastAsia="zh-TW"/>
              </w:rPr>
              <w:t>7</w:t>
            </w:r>
            <w:r>
              <w:rPr>
                <w:rFonts w:ascii="Arial" w:eastAsia="等线" w:hAnsi="Arial"/>
                <w:sz w:val="18"/>
                <w:lang w:eastAsia="zh-CN"/>
              </w:rPr>
              <w:t>A-n</w:t>
            </w:r>
            <w:r>
              <w:rPr>
                <w:rFonts w:ascii="Arial" w:eastAsia="等线" w:hAnsi="Arial"/>
                <w:sz w:val="18"/>
                <w:lang w:eastAsia="zh-TW"/>
              </w:rPr>
              <w:t>8</w:t>
            </w:r>
            <w:r>
              <w:rPr>
                <w:rFonts w:ascii="Arial" w:eastAsia="等线" w:hAnsi="Arial"/>
                <w:sz w:val="18"/>
                <w:lang w:eastAsia="zh-CN"/>
              </w:rPr>
              <w:t>A</w:t>
            </w:r>
          </w:p>
        </w:tc>
        <w:tc>
          <w:tcPr>
            <w:tcW w:w="972" w:type="dxa"/>
            <w:tcBorders>
              <w:top w:val="single" w:sz="4" w:space="0" w:color="auto"/>
              <w:left w:val="single" w:sz="4" w:space="0" w:color="auto"/>
              <w:bottom w:val="single" w:sz="4" w:space="0" w:color="auto"/>
              <w:right w:val="single" w:sz="4" w:space="0" w:color="auto"/>
            </w:tcBorders>
          </w:tcPr>
          <w:p w14:paraId="041BB00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53CE8F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CC21F3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E33CEB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48DADE0"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544617"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E11A06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5440E5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0BD580D"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06ACE892"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bCs/>
                <w:sz w:val="18"/>
                <w:szCs w:val="18"/>
              </w:rPr>
              <w:t>CA_n7</w:t>
            </w:r>
            <w:r>
              <w:rPr>
                <w:rFonts w:ascii="Arial" w:eastAsia="等线" w:hAnsi="Arial" w:cs="Arial"/>
                <w:bCs/>
                <w:sz w:val="18"/>
                <w:szCs w:val="18"/>
                <w:lang w:eastAsia="zh-CN"/>
              </w:rPr>
              <w:t>A</w:t>
            </w:r>
            <w:r>
              <w:rPr>
                <w:rFonts w:ascii="Arial" w:eastAsia="等线" w:hAnsi="Arial" w:cs="Arial"/>
                <w:bCs/>
                <w:sz w:val="18"/>
                <w:szCs w:val="18"/>
              </w:rPr>
              <w:t>-n2</w:t>
            </w:r>
            <w:r>
              <w:rPr>
                <w:rFonts w:ascii="Arial" w:eastAsia="等线" w:hAnsi="Arial" w:cs="Arial"/>
                <w:bCs/>
                <w:sz w:val="18"/>
                <w:szCs w:val="18"/>
                <w:lang w:eastAsia="zh-CN"/>
              </w:rPr>
              <w:t>0A</w:t>
            </w:r>
          </w:p>
        </w:tc>
        <w:tc>
          <w:tcPr>
            <w:tcW w:w="972" w:type="dxa"/>
            <w:tcBorders>
              <w:top w:val="single" w:sz="4" w:space="0" w:color="auto"/>
              <w:left w:val="single" w:sz="4" w:space="0" w:color="auto"/>
              <w:bottom w:val="single" w:sz="4" w:space="0" w:color="auto"/>
              <w:right w:val="single" w:sz="4" w:space="0" w:color="auto"/>
            </w:tcBorders>
          </w:tcPr>
          <w:p w14:paraId="3262DC5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5ACC5E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03050B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89609C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F01C3BA"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BE8578"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51330B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C40104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178424C"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AE79F8B"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bCs/>
                <w:sz w:val="18"/>
                <w:szCs w:val="18"/>
              </w:rPr>
              <w:t>CA_n7</w:t>
            </w:r>
            <w:r>
              <w:rPr>
                <w:rFonts w:ascii="Arial" w:eastAsia="等线" w:hAnsi="Arial" w:cs="Arial"/>
                <w:bCs/>
                <w:sz w:val="18"/>
                <w:szCs w:val="18"/>
                <w:lang w:eastAsia="zh-CN"/>
              </w:rPr>
              <w:t>A</w:t>
            </w:r>
            <w:r>
              <w:rPr>
                <w:rFonts w:ascii="Arial" w:eastAsia="等线" w:hAnsi="Arial" w:cs="Arial"/>
                <w:bCs/>
                <w:sz w:val="18"/>
                <w:szCs w:val="18"/>
              </w:rPr>
              <w:t>-n25</w:t>
            </w:r>
            <w:r>
              <w:rPr>
                <w:rFonts w:ascii="Arial" w:eastAsia="等线" w:hAnsi="Arial" w:cs="Arial"/>
                <w:bCs/>
                <w:sz w:val="18"/>
                <w:szCs w:val="18"/>
                <w:lang w:eastAsia="zh-CN"/>
              </w:rPr>
              <w:t>A</w:t>
            </w:r>
          </w:p>
        </w:tc>
        <w:tc>
          <w:tcPr>
            <w:tcW w:w="972" w:type="dxa"/>
            <w:tcBorders>
              <w:top w:val="single" w:sz="4" w:space="0" w:color="auto"/>
              <w:left w:val="single" w:sz="4" w:space="0" w:color="auto"/>
              <w:bottom w:val="single" w:sz="4" w:space="0" w:color="auto"/>
              <w:right w:val="single" w:sz="4" w:space="0" w:color="auto"/>
            </w:tcBorders>
          </w:tcPr>
          <w:p w14:paraId="22E099E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D7BE77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56C7A5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D9DD32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AB9D1C3"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B0FCD5"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1E04CC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4EF0AA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6E324C5"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D942CBB"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bCs/>
                <w:sz w:val="18"/>
                <w:szCs w:val="18"/>
              </w:rPr>
              <w:t>CA_n7</w:t>
            </w:r>
            <w:r>
              <w:rPr>
                <w:rFonts w:ascii="Arial" w:eastAsia="等线" w:hAnsi="Arial" w:cs="Arial"/>
                <w:bCs/>
                <w:sz w:val="18"/>
                <w:szCs w:val="18"/>
                <w:lang w:eastAsia="zh-CN"/>
              </w:rPr>
              <w:t>A</w:t>
            </w:r>
            <w:r>
              <w:rPr>
                <w:rFonts w:ascii="Arial" w:eastAsia="等线" w:hAnsi="Arial" w:cs="Arial"/>
                <w:bCs/>
                <w:sz w:val="18"/>
                <w:szCs w:val="18"/>
              </w:rPr>
              <w:t>-n2</w:t>
            </w:r>
            <w:r>
              <w:rPr>
                <w:rFonts w:ascii="Arial" w:eastAsia="等线" w:hAnsi="Arial" w:cs="Arial"/>
                <w:bCs/>
                <w:sz w:val="18"/>
                <w:szCs w:val="18"/>
                <w:lang w:eastAsia="zh-CN"/>
              </w:rPr>
              <w:t>6A</w:t>
            </w:r>
          </w:p>
        </w:tc>
        <w:tc>
          <w:tcPr>
            <w:tcW w:w="972" w:type="dxa"/>
            <w:tcBorders>
              <w:top w:val="single" w:sz="4" w:space="0" w:color="auto"/>
              <w:left w:val="single" w:sz="4" w:space="0" w:color="auto"/>
              <w:bottom w:val="single" w:sz="4" w:space="0" w:color="auto"/>
              <w:right w:val="single" w:sz="4" w:space="0" w:color="auto"/>
            </w:tcBorders>
          </w:tcPr>
          <w:p w14:paraId="6884FAF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09BD6E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58F3BB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2F2F4B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DA2AF0E"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52263C3"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359E1B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A360EC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D06C2DA"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53065FEC"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CA_n7A-n28A</w:t>
            </w:r>
          </w:p>
        </w:tc>
        <w:tc>
          <w:tcPr>
            <w:tcW w:w="972" w:type="dxa"/>
            <w:tcBorders>
              <w:top w:val="single" w:sz="4" w:space="0" w:color="auto"/>
              <w:left w:val="single" w:sz="4" w:space="0" w:color="auto"/>
              <w:bottom w:val="single" w:sz="4" w:space="0" w:color="auto"/>
              <w:right w:val="single" w:sz="4" w:space="0" w:color="auto"/>
            </w:tcBorders>
          </w:tcPr>
          <w:p w14:paraId="369AD01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C2D65F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4AD47E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6ACA2A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7E9389C"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2DA53E"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7291CE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F47B56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5618F35"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76DF2E6" w14:textId="77777777" w:rsidR="00F00210" w:rsidRDefault="00F00210">
            <w:pPr>
              <w:keepLines/>
              <w:overflowPunct w:val="0"/>
              <w:autoSpaceDE w:val="0"/>
              <w:adjustRightInd w:val="0"/>
              <w:spacing w:after="0"/>
              <w:jc w:val="center"/>
              <w:textAlignment w:val="baseline"/>
              <w:rPr>
                <w:rFonts w:ascii="Arial" w:eastAsia="等线" w:hAnsi="Arial" w:cs="Arial"/>
                <w:sz w:val="18"/>
                <w:lang w:eastAsia="zh-CN"/>
              </w:rPr>
            </w:pPr>
            <w:r>
              <w:rPr>
                <w:rFonts w:ascii="Arial" w:eastAsia="等线" w:hAnsi="Arial" w:cs="Arial"/>
                <w:sz w:val="18"/>
                <w:lang w:eastAsia="zh-CN"/>
              </w:rPr>
              <w:t>CA_n7A-n40A</w:t>
            </w:r>
          </w:p>
        </w:tc>
        <w:tc>
          <w:tcPr>
            <w:tcW w:w="972" w:type="dxa"/>
            <w:tcBorders>
              <w:top w:val="single" w:sz="4" w:space="0" w:color="auto"/>
              <w:left w:val="single" w:sz="4" w:space="0" w:color="auto"/>
              <w:bottom w:val="single" w:sz="4" w:space="0" w:color="auto"/>
              <w:right w:val="single" w:sz="4" w:space="0" w:color="auto"/>
            </w:tcBorders>
          </w:tcPr>
          <w:p w14:paraId="700C22E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CA36DA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4B27E0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E98BA2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429BF63"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09FF74F"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3DF49F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82598B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E7B9104"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ABFCA75"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CA_n7A-n46A</w:t>
            </w:r>
          </w:p>
        </w:tc>
        <w:tc>
          <w:tcPr>
            <w:tcW w:w="972" w:type="dxa"/>
            <w:tcBorders>
              <w:top w:val="single" w:sz="4" w:space="0" w:color="auto"/>
              <w:left w:val="single" w:sz="4" w:space="0" w:color="auto"/>
              <w:bottom w:val="single" w:sz="4" w:space="0" w:color="auto"/>
              <w:right w:val="single" w:sz="4" w:space="0" w:color="auto"/>
            </w:tcBorders>
          </w:tcPr>
          <w:p w14:paraId="6AC6BB0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502C5A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66663A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10AB7E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33E8491"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70927A"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9B0506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C0A340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4598E4A"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5772C95"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CA_n7A-n66A</w:t>
            </w:r>
          </w:p>
        </w:tc>
        <w:tc>
          <w:tcPr>
            <w:tcW w:w="972" w:type="dxa"/>
            <w:tcBorders>
              <w:top w:val="single" w:sz="4" w:space="0" w:color="auto"/>
              <w:left w:val="single" w:sz="4" w:space="0" w:color="auto"/>
              <w:bottom w:val="single" w:sz="4" w:space="0" w:color="auto"/>
              <w:right w:val="single" w:sz="4" w:space="0" w:color="auto"/>
            </w:tcBorders>
          </w:tcPr>
          <w:p w14:paraId="07F619B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7451CD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16FD65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A7DD17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7D8CB19"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F4445E"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FEF8C2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3E0DBB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B5ED220"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AB47723"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084B53C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CD9DFD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D6E3B09"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68DBBDFB"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51142DB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E2B603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115D19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D15E0D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6D2E2BC"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FAFD670"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rPr>
              <w:t>CA_n7A-n77A</w:t>
            </w:r>
          </w:p>
        </w:tc>
        <w:tc>
          <w:tcPr>
            <w:tcW w:w="972" w:type="dxa"/>
            <w:tcBorders>
              <w:top w:val="single" w:sz="4" w:space="0" w:color="auto"/>
              <w:left w:val="single" w:sz="4" w:space="0" w:color="auto"/>
              <w:bottom w:val="single" w:sz="4" w:space="0" w:color="auto"/>
              <w:right w:val="single" w:sz="4" w:space="0" w:color="auto"/>
            </w:tcBorders>
          </w:tcPr>
          <w:p w14:paraId="57C2651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7AD44D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D363D3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70" w:author="Skyworks" w:date="2025-08-05T18:44: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14D6B29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0B8EBF6D"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rPr>
              <w:t>23</w:t>
            </w:r>
          </w:p>
        </w:tc>
        <w:tc>
          <w:tcPr>
            <w:tcW w:w="1086" w:type="dxa"/>
            <w:tcBorders>
              <w:top w:val="single" w:sz="4" w:space="0" w:color="auto"/>
              <w:left w:val="single" w:sz="4" w:space="0" w:color="auto"/>
              <w:bottom w:val="single" w:sz="4" w:space="0" w:color="auto"/>
              <w:right w:val="single" w:sz="4" w:space="0" w:color="auto"/>
            </w:tcBorders>
            <w:hideMark/>
          </w:tcPr>
          <w:p w14:paraId="7E526746"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3A50EED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DE7F5F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15A9D13"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3512B5F"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0BF9DCF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B9FAAF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76E32B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71" w:author="Skyworks" w:date="2025-08-05T18:44: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299BD1A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59C59D5F"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D3332D6"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031EFB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6C7281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54F8C6C"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C48E77B" w14:textId="77777777" w:rsidR="00F00210" w:rsidRDefault="00F00210">
            <w:pPr>
              <w:keepLines/>
              <w:overflowPunct w:val="0"/>
              <w:autoSpaceDE w:val="0"/>
              <w:adjustRightInd w:val="0"/>
              <w:spacing w:after="0"/>
              <w:jc w:val="center"/>
              <w:textAlignment w:val="baseline"/>
              <w:rPr>
                <w:rFonts w:ascii="Arial" w:eastAsia="等线" w:hAnsi="Arial" w:cs="Arial"/>
                <w:sz w:val="18"/>
                <w:lang w:eastAsia="zh-CN"/>
              </w:rPr>
            </w:pPr>
            <w:r>
              <w:rPr>
                <w:rFonts w:ascii="Arial" w:eastAsia="等线" w:hAnsi="Arial" w:cs="Arial"/>
                <w:color w:val="000000"/>
                <w:sz w:val="18"/>
                <w:szCs w:val="18"/>
              </w:rPr>
              <w:t>CA_n7A-n102A</w:t>
            </w:r>
          </w:p>
        </w:tc>
        <w:tc>
          <w:tcPr>
            <w:tcW w:w="972" w:type="dxa"/>
            <w:tcBorders>
              <w:top w:val="single" w:sz="4" w:space="0" w:color="auto"/>
              <w:left w:val="single" w:sz="4" w:space="0" w:color="auto"/>
              <w:bottom w:val="single" w:sz="4" w:space="0" w:color="auto"/>
              <w:right w:val="single" w:sz="4" w:space="0" w:color="auto"/>
            </w:tcBorders>
          </w:tcPr>
          <w:p w14:paraId="53E5363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B5DE8B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CB4D32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015348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88C9262"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D878B2"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29AF5E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DD812A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E165E3F"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7CACE38" w14:textId="77777777" w:rsidR="00F00210" w:rsidRDefault="00F00210">
            <w:pPr>
              <w:keepLines/>
              <w:overflowPunct w:val="0"/>
              <w:autoSpaceDE w:val="0"/>
              <w:adjustRightInd w:val="0"/>
              <w:spacing w:after="0"/>
              <w:jc w:val="center"/>
              <w:textAlignment w:val="baseline"/>
              <w:rPr>
                <w:rFonts w:ascii="Arial" w:eastAsia="等线" w:hAnsi="Arial" w:cs="Arial"/>
                <w:color w:val="000000"/>
                <w:sz w:val="18"/>
                <w:szCs w:val="18"/>
              </w:rPr>
            </w:pPr>
            <w:r>
              <w:rPr>
                <w:rFonts w:ascii="Arial" w:eastAsia="Times New Roman" w:hAnsi="Arial" w:cs="Arial"/>
                <w:color w:val="000000"/>
                <w:sz w:val="18"/>
                <w:szCs w:val="18"/>
              </w:rPr>
              <w:t>CA_n7A-n102B</w:t>
            </w:r>
          </w:p>
        </w:tc>
        <w:tc>
          <w:tcPr>
            <w:tcW w:w="972" w:type="dxa"/>
            <w:tcBorders>
              <w:top w:val="single" w:sz="4" w:space="0" w:color="auto"/>
              <w:left w:val="single" w:sz="4" w:space="0" w:color="auto"/>
              <w:bottom w:val="single" w:sz="4" w:space="0" w:color="auto"/>
              <w:right w:val="single" w:sz="4" w:space="0" w:color="auto"/>
            </w:tcBorders>
          </w:tcPr>
          <w:p w14:paraId="3A56230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58A473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4DADEF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BA9CA8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BCC9569"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8C9F3B"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7C57C3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E3B256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0A245C0"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5B2A6676" w14:textId="77777777" w:rsidR="00F00210" w:rsidRDefault="00F00210">
            <w:pPr>
              <w:keepLines/>
              <w:overflowPunct w:val="0"/>
              <w:autoSpaceDE w:val="0"/>
              <w:adjustRightInd w:val="0"/>
              <w:spacing w:after="0"/>
              <w:jc w:val="center"/>
              <w:textAlignment w:val="baseline"/>
              <w:rPr>
                <w:rFonts w:ascii="Arial" w:eastAsia="等线" w:hAnsi="Arial" w:cs="Arial"/>
                <w:color w:val="000000"/>
                <w:sz w:val="18"/>
                <w:szCs w:val="18"/>
              </w:rPr>
            </w:pPr>
            <w:r>
              <w:rPr>
                <w:rFonts w:ascii="Arial" w:eastAsia="Times New Roman" w:hAnsi="Arial" w:cs="Arial"/>
                <w:color w:val="000000"/>
                <w:sz w:val="18"/>
                <w:szCs w:val="18"/>
              </w:rPr>
              <w:t>CA_n7A-n102</w:t>
            </w:r>
            <w:r>
              <w:rPr>
                <w:rFonts w:ascii="Arial" w:eastAsia="Times New Roman" w:hAnsi="Arial" w:cs="Arial"/>
                <w:color w:val="000000"/>
                <w:sz w:val="18"/>
                <w:szCs w:val="18"/>
                <w:lang w:eastAsia="zh-CN"/>
              </w:rPr>
              <w:t>C</w:t>
            </w:r>
          </w:p>
        </w:tc>
        <w:tc>
          <w:tcPr>
            <w:tcW w:w="972" w:type="dxa"/>
            <w:tcBorders>
              <w:top w:val="single" w:sz="4" w:space="0" w:color="auto"/>
              <w:left w:val="single" w:sz="4" w:space="0" w:color="auto"/>
              <w:bottom w:val="single" w:sz="4" w:space="0" w:color="auto"/>
              <w:right w:val="single" w:sz="4" w:space="0" w:color="auto"/>
            </w:tcBorders>
          </w:tcPr>
          <w:p w14:paraId="04A992F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877B5E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389D37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981EB1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823FAE4"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75CBF4A"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C23582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2F94A4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64E683E9"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C5AC20B" w14:textId="77777777" w:rsidR="00F00210" w:rsidRDefault="00F00210">
            <w:pPr>
              <w:keepLines/>
              <w:overflowPunct w:val="0"/>
              <w:autoSpaceDE w:val="0"/>
              <w:adjustRightInd w:val="0"/>
              <w:spacing w:after="0"/>
              <w:jc w:val="center"/>
              <w:textAlignment w:val="baseline"/>
              <w:rPr>
                <w:rFonts w:ascii="Arial" w:eastAsia="等线" w:hAnsi="Arial" w:cs="Arial"/>
                <w:sz w:val="18"/>
                <w:lang w:eastAsia="zh-CN"/>
              </w:rPr>
            </w:pPr>
            <w:r>
              <w:rPr>
                <w:rFonts w:ascii="Arial" w:eastAsia="等线" w:hAnsi="Arial" w:cs="Arial"/>
                <w:color w:val="000000"/>
                <w:sz w:val="18"/>
                <w:szCs w:val="18"/>
              </w:rPr>
              <w:t>CA_n7A-n105A</w:t>
            </w:r>
          </w:p>
        </w:tc>
        <w:tc>
          <w:tcPr>
            <w:tcW w:w="972" w:type="dxa"/>
            <w:tcBorders>
              <w:top w:val="single" w:sz="4" w:space="0" w:color="auto"/>
              <w:left w:val="single" w:sz="4" w:space="0" w:color="auto"/>
              <w:bottom w:val="single" w:sz="4" w:space="0" w:color="auto"/>
              <w:right w:val="single" w:sz="4" w:space="0" w:color="auto"/>
            </w:tcBorders>
          </w:tcPr>
          <w:p w14:paraId="40D3246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F280F0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ED585A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075A9F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5D0749F1"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AC8621"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4A2893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A75D12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9B3926B"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A5F764E" w14:textId="77777777" w:rsidR="00F00210" w:rsidRDefault="00F00210">
            <w:pPr>
              <w:keepLines/>
              <w:overflowPunct w:val="0"/>
              <w:autoSpaceDE w:val="0"/>
              <w:adjustRightInd w:val="0"/>
              <w:spacing w:after="0"/>
              <w:jc w:val="center"/>
              <w:textAlignment w:val="baseline"/>
              <w:rPr>
                <w:rFonts w:ascii="Arial" w:eastAsia="等线" w:hAnsi="Arial" w:cs="Arial"/>
                <w:color w:val="000000"/>
                <w:sz w:val="18"/>
                <w:szCs w:val="18"/>
              </w:rPr>
            </w:pPr>
            <w:r>
              <w:rPr>
                <w:rFonts w:ascii="Arial" w:eastAsia="Times New Roman" w:hAnsi="Arial"/>
                <w:sz w:val="18"/>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3B4A876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53A021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D6F0D9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86A110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81C474F"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E86EA7"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2E9C50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D39490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DD8803D"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5904FCE5" w14:textId="77777777" w:rsidR="00F00210" w:rsidRDefault="00F00210">
            <w:pPr>
              <w:keepLines/>
              <w:overflowPunct w:val="0"/>
              <w:autoSpaceDE w:val="0"/>
              <w:adjustRightInd w:val="0"/>
              <w:spacing w:after="0"/>
              <w:jc w:val="center"/>
              <w:textAlignment w:val="baseline"/>
              <w:rPr>
                <w:rFonts w:ascii="Arial" w:eastAsia="等线" w:hAnsi="Arial" w:cs="Arial"/>
                <w:color w:val="000000"/>
                <w:sz w:val="18"/>
                <w:szCs w:val="18"/>
              </w:rPr>
            </w:pPr>
            <w:r>
              <w:rPr>
                <w:rFonts w:ascii="Arial" w:eastAsia="Times New Roman" w:hAnsi="Arial"/>
                <w:sz w:val="18"/>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2F66B7D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2A81E2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699B6F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20C80F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4BD354A"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9B22762"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29DA9B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585173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770F792"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5BC53E4"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CA_n8A-n34A</w:t>
            </w:r>
          </w:p>
        </w:tc>
        <w:tc>
          <w:tcPr>
            <w:tcW w:w="972" w:type="dxa"/>
            <w:tcBorders>
              <w:top w:val="single" w:sz="4" w:space="0" w:color="auto"/>
              <w:left w:val="single" w:sz="4" w:space="0" w:color="auto"/>
              <w:bottom w:val="single" w:sz="4" w:space="0" w:color="auto"/>
              <w:right w:val="single" w:sz="4" w:space="0" w:color="auto"/>
            </w:tcBorders>
          </w:tcPr>
          <w:p w14:paraId="64EB205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B45045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1C39FA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eastAsia="zh-CN"/>
              </w:rPr>
              <w:t>26</w:t>
            </w:r>
            <w:del w:id="72" w:author="Skyworks" w:date="2025-08-05T18:44:00Z">
              <w:r>
                <w:rPr>
                  <w:rFonts w:ascii="Arial" w:eastAsia="Times New Roman"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18D05F5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0CE5B997"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0D7F70"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4DEE49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5F5880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55B0736"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3D67342"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CA_n8A-n39A</w:t>
            </w:r>
          </w:p>
        </w:tc>
        <w:tc>
          <w:tcPr>
            <w:tcW w:w="972" w:type="dxa"/>
            <w:tcBorders>
              <w:top w:val="single" w:sz="4" w:space="0" w:color="auto"/>
              <w:left w:val="single" w:sz="4" w:space="0" w:color="auto"/>
              <w:bottom w:val="single" w:sz="4" w:space="0" w:color="auto"/>
              <w:right w:val="single" w:sz="4" w:space="0" w:color="auto"/>
            </w:tcBorders>
          </w:tcPr>
          <w:p w14:paraId="75106EE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27CBD5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56795A0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eastAsia="zh-CN"/>
              </w:rPr>
              <w:t>26</w:t>
            </w:r>
            <w:del w:id="73" w:author="Skyworks" w:date="2025-08-05T18:44:00Z">
              <w:r>
                <w:rPr>
                  <w:rFonts w:ascii="Arial" w:eastAsia="Times New Roman"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0880603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3FF8005D"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32B638"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C85524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1B2D9D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C536DA0"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03065C1"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CA_n8A-n40A</w:t>
            </w:r>
          </w:p>
        </w:tc>
        <w:tc>
          <w:tcPr>
            <w:tcW w:w="972" w:type="dxa"/>
            <w:tcBorders>
              <w:top w:val="single" w:sz="4" w:space="0" w:color="auto"/>
              <w:left w:val="single" w:sz="4" w:space="0" w:color="auto"/>
              <w:bottom w:val="single" w:sz="4" w:space="0" w:color="auto"/>
              <w:right w:val="single" w:sz="4" w:space="0" w:color="auto"/>
            </w:tcBorders>
          </w:tcPr>
          <w:p w14:paraId="4BBC6D5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6BC50D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5177247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eastAsia="zh-CN"/>
              </w:rPr>
              <w:t>26</w:t>
            </w:r>
            <w:del w:id="74" w:author="Skyworks" w:date="2025-08-05T18:44:00Z">
              <w:r>
                <w:rPr>
                  <w:rFonts w:ascii="Arial" w:eastAsia="Times New Roman"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62BE146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3121E8AC"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E7D0DE"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444D24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F44C55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4D5A01D"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7A176DB"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CA_n8A-n41A</w:t>
            </w:r>
          </w:p>
        </w:tc>
        <w:tc>
          <w:tcPr>
            <w:tcW w:w="972" w:type="dxa"/>
            <w:tcBorders>
              <w:top w:val="single" w:sz="4" w:space="0" w:color="auto"/>
              <w:left w:val="single" w:sz="4" w:space="0" w:color="auto"/>
              <w:bottom w:val="single" w:sz="4" w:space="0" w:color="auto"/>
              <w:right w:val="single" w:sz="4" w:space="0" w:color="auto"/>
            </w:tcBorders>
          </w:tcPr>
          <w:p w14:paraId="4859805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C9D0F6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063AF3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B44B20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56FB95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2570C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963808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946311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0DCC90E"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26C35E6"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MS Mincho" w:hAnsi="Arial" w:cs="Arial"/>
                <w:bCs/>
                <w:sz w:val="18"/>
                <w:szCs w:val="18"/>
              </w:rPr>
              <w:lastRenderedPageBreak/>
              <w:t>CA_</w:t>
            </w:r>
            <w:r>
              <w:rPr>
                <w:rFonts w:ascii="Arial" w:eastAsia="Times New Roman" w:hAnsi="Arial" w:cs="Arial"/>
                <w:bCs/>
                <w:sz w:val="18"/>
                <w:szCs w:val="18"/>
                <w:lang w:eastAsia="zh-CN"/>
              </w:rPr>
              <w:t>n8A-n41C</w:t>
            </w:r>
          </w:p>
        </w:tc>
        <w:tc>
          <w:tcPr>
            <w:tcW w:w="972" w:type="dxa"/>
            <w:tcBorders>
              <w:top w:val="single" w:sz="4" w:space="0" w:color="auto"/>
              <w:left w:val="single" w:sz="4" w:space="0" w:color="auto"/>
              <w:bottom w:val="single" w:sz="4" w:space="0" w:color="auto"/>
              <w:right w:val="single" w:sz="4" w:space="0" w:color="auto"/>
            </w:tcBorders>
          </w:tcPr>
          <w:p w14:paraId="6C5CAFB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ACCEBC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27ECA7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52B5EB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5BDDD152"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7B42921"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59AB7E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B8CBA8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58E9DF4"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119C2CD"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CA_n8A-n77A</w:t>
            </w:r>
          </w:p>
        </w:tc>
        <w:tc>
          <w:tcPr>
            <w:tcW w:w="972" w:type="dxa"/>
            <w:tcBorders>
              <w:top w:val="single" w:sz="4" w:space="0" w:color="auto"/>
              <w:left w:val="single" w:sz="4" w:space="0" w:color="auto"/>
              <w:bottom w:val="single" w:sz="4" w:space="0" w:color="auto"/>
              <w:right w:val="single" w:sz="4" w:space="0" w:color="auto"/>
            </w:tcBorders>
          </w:tcPr>
          <w:p w14:paraId="44530C7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111F5F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916579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eastAsia="zh-CN"/>
              </w:rPr>
              <w:t>26</w:t>
            </w:r>
            <w:del w:id="75" w:author="Skyworks" w:date="2025-08-05T18:44:00Z">
              <w:r>
                <w:rPr>
                  <w:rFonts w:ascii="Arial" w:eastAsia="Times New Roman"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192AA7D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14761CEE"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409BEC"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53AA6ED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C6A501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07F2899"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B4E6431"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3966A1B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157A5E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A846B6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76" w:author="Skyworks" w:date="2025-08-05T18:44: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151847A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5F80815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EFCE7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DD1550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2B68E5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6419673E"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94547A1"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cs="Arial"/>
                <w:bCs/>
                <w:sz w:val="18"/>
                <w:szCs w:val="18"/>
                <w:lang w:eastAsia="zh-CN"/>
              </w:rPr>
              <w:t>CA_n8A-n78C</w:t>
            </w:r>
          </w:p>
        </w:tc>
        <w:tc>
          <w:tcPr>
            <w:tcW w:w="972" w:type="dxa"/>
            <w:tcBorders>
              <w:top w:val="single" w:sz="4" w:space="0" w:color="auto"/>
              <w:left w:val="single" w:sz="4" w:space="0" w:color="auto"/>
              <w:bottom w:val="single" w:sz="4" w:space="0" w:color="auto"/>
              <w:right w:val="single" w:sz="4" w:space="0" w:color="auto"/>
            </w:tcBorders>
          </w:tcPr>
          <w:p w14:paraId="01D9C15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9DBA00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99793A0"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6707327F"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A291605"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3E762A"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847F38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B55C2A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6DCBAE6A"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D9AA8EA"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CA_n8A-n79A</w:t>
            </w:r>
          </w:p>
        </w:tc>
        <w:tc>
          <w:tcPr>
            <w:tcW w:w="972" w:type="dxa"/>
            <w:tcBorders>
              <w:top w:val="single" w:sz="4" w:space="0" w:color="auto"/>
              <w:left w:val="single" w:sz="4" w:space="0" w:color="auto"/>
              <w:bottom w:val="single" w:sz="4" w:space="0" w:color="auto"/>
              <w:right w:val="single" w:sz="4" w:space="0" w:color="auto"/>
            </w:tcBorders>
          </w:tcPr>
          <w:p w14:paraId="714EE85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B34D29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48085B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77" w:author="Skyworks" w:date="2025-08-05T18:44: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4196654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41B7CCDA"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33A974B"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9CAF8C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AB5DC2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C9D20CE"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9EF0814"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eastAsia="zh-CN"/>
              </w:rPr>
              <w:t>CA_n8A-n79C</w:t>
            </w:r>
          </w:p>
        </w:tc>
        <w:tc>
          <w:tcPr>
            <w:tcW w:w="972" w:type="dxa"/>
            <w:tcBorders>
              <w:top w:val="single" w:sz="4" w:space="0" w:color="auto"/>
              <w:left w:val="single" w:sz="4" w:space="0" w:color="auto"/>
              <w:bottom w:val="single" w:sz="4" w:space="0" w:color="auto"/>
              <w:right w:val="single" w:sz="4" w:space="0" w:color="auto"/>
            </w:tcBorders>
          </w:tcPr>
          <w:p w14:paraId="2215AC9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48A5DE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B41C408"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eastAsia="zh-CN"/>
              </w:rPr>
              <w:t>26</w:t>
            </w:r>
            <w:del w:id="78" w:author="Skyworks" w:date="2025-08-05T18:44:00Z">
              <w:r>
                <w:rPr>
                  <w:rFonts w:ascii="Arial" w:eastAsia="Times New Roman"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650A4191"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55824FA3"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35F2A4"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7AA299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60944B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C9899CC"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030044E6" w14:textId="77777777" w:rsidR="00F00210" w:rsidRDefault="00F00210">
            <w:pPr>
              <w:keepLines/>
              <w:overflowPunct w:val="0"/>
              <w:autoSpaceDE w:val="0"/>
              <w:adjustRightInd w:val="0"/>
              <w:spacing w:after="0"/>
              <w:jc w:val="center"/>
              <w:textAlignment w:val="baseline"/>
              <w:rPr>
                <w:rFonts w:ascii="Arial" w:eastAsia="Times New Roman" w:hAnsi="Arial"/>
                <w:sz w:val="18"/>
                <w:lang w:eastAsia="zh-CN"/>
              </w:rPr>
            </w:pPr>
            <w:r>
              <w:rPr>
                <w:rFonts w:ascii="Arial" w:eastAsia="Times New Roman" w:hAnsi="Arial"/>
                <w:sz w:val="18"/>
                <w:szCs w:val="18"/>
                <w:lang w:eastAsia="zh-CN"/>
              </w:rPr>
              <w:t>CA</w:t>
            </w:r>
            <w:r>
              <w:rPr>
                <w:rFonts w:ascii="Arial" w:eastAsia="Times New Roman" w:hAnsi="Arial"/>
                <w:sz w:val="18"/>
                <w:szCs w:val="18"/>
              </w:rPr>
              <w:t>_</w:t>
            </w:r>
            <w:r>
              <w:rPr>
                <w:rFonts w:ascii="Arial" w:eastAsia="Times New Roman" w:hAnsi="Arial"/>
                <w:sz w:val="18"/>
                <w:szCs w:val="18"/>
                <w:lang w:val="en-US" w:eastAsia="zh-CN"/>
              </w:rPr>
              <w:t>n8</w:t>
            </w:r>
            <w:r>
              <w:rPr>
                <w:rFonts w:ascii="Arial" w:eastAsia="Times New Roman" w:hAnsi="Arial"/>
                <w:sz w:val="18"/>
                <w:szCs w:val="18"/>
                <w:lang w:val="sv-SE" w:eastAsia="ja-JP"/>
              </w:rPr>
              <w:t>A-</w:t>
            </w:r>
            <w:r>
              <w:rPr>
                <w:rFonts w:ascii="Arial" w:eastAsia="Times New Roman" w:hAnsi="Arial"/>
                <w:sz w:val="18"/>
                <w:szCs w:val="18"/>
                <w:lang w:val="en-US" w:eastAsia="zh-CN"/>
              </w:rPr>
              <w:t>n104</w:t>
            </w:r>
            <w:r>
              <w:rPr>
                <w:rFonts w:ascii="Arial" w:eastAsia="Times New Roman" w:hAnsi="Arial"/>
                <w:sz w:val="18"/>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3C5FD8A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407B29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65A8073" w14:textId="77777777" w:rsidR="00F00210" w:rsidRDefault="00F00210">
            <w:pPr>
              <w:keepNext/>
              <w:keepLines/>
              <w:overflowPunct w:val="0"/>
              <w:autoSpaceDE w:val="0"/>
              <w:adjustRightInd w:val="0"/>
              <w:spacing w:after="0"/>
              <w:jc w:val="center"/>
              <w:textAlignment w:val="baseline"/>
              <w:rPr>
                <w:rFonts w:ascii="Arial" w:eastAsia="Times New Roman"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08FEADD2" w14:textId="77777777" w:rsidR="00F00210" w:rsidRDefault="00F00210">
            <w:pPr>
              <w:keepNext/>
              <w:keepLines/>
              <w:overflowPunct w:val="0"/>
              <w:autoSpaceDE w:val="0"/>
              <w:adjustRightInd w:val="0"/>
              <w:spacing w:after="0"/>
              <w:jc w:val="center"/>
              <w:textAlignment w:val="baseline"/>
              <w:rPr>
                <w:rFonts w:ascii="Arial" w:eastAsia="Times New Roman" w:hAnsi="Arial" w:cs="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D5F1673" w14:textId="77777777" w:rsidR="00F00210" w:rsidRDefault="00F00210">
            <w:pPr>
              <w:keepNext/>
              <w:keepLines/>
              <w:overflowPunct w:val="0"/>
              <w:autoSpaceDE w:val="0"/>
              <w:adjustRightInd w:val="0"/>
              <w:spacing w:after="0"/>
              <w:jc w:val="center"/>
              <w:textAlignment w:val="baseline"/>
              <w:rPr>
                <w:rFonts w:ascii="Arial" w:eastAsia="Times New Roman" w:hAnsi="Arial"/>
                <w:sz w:val="18"/>
                <w:lang w:eastAsia="zh-CN"/>
              </w:rPr>
            </w:pPr>
            <w:r>
              <w:rPr>
                <w:rFonts w:ascii="Arial" w:eastAsia="Times New Roman"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3ED065B" w14:textId="77777777" w:rsidR="00F00210" w:rsidRDefault="00F00210">
            <w:pPr>
              <w:keepNext/>
              <w:keepLines/>
              <w:overflowPunct w:val="0"/>
              <w:autoSpaceDE w:val="0"/>
              <w:adjustRightInd w:val="0"/>
              <w:spacing w:after="0"/>
              <w:jc w:val="center"/>
              <w:textAlignment w:val="baseline"/>
              <w:rPr>
                <w:rFonts w:ascii="Arial" w:eastAsia="Times New Roman" w:hAnsi="Arial" w:cs="Arial"/>
                <w:sz w:val="18"/>
              </w:rPr>
            </w:pPr>
            <w:r>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7199CF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CA7634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CCF0912"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550FC60" w14:textId="77777777" w:rsidR="00F00210" w:rsidRDefault="00F00210">
            <w:pPr>
              <w:keepLines/>
              <w:overflowPunct w:val="0"/>
              <w:autoSpaceDE w:val="0"/>
              <w:adjustRightInd w:val="0"/>
              <w:spacing w:after="0"/>
              <w:jc w:val="center"/>
              <w:textAlignment w:val="baseline"/>
              <w:rPr>
                <w:rFonts w:ascii="Arial" w:eastAsia="等线" w:hAnsi="Arial"/>
                <w:sz w:val="18"/>
                <w:szCs w:val="18"/>
                <w:lang w:eastAsia="zh-CN"/>
              </w:rPr>
            </w:pPr>
            <w:r>
              <w:rPr>
                <w:rFonts w:ascii="Arial" w:eastAsia="Times New Roman" w:hAnsi="Arial"/>
                <w:sz w:val="18"/>
                <w:szCs w:val="18"/>
                <w:lang w:eastAsia="zh-CN"/>
              </w:rPr>
              <w:t>CA</w:t>
            </w:r>
            <w:r>
              <w:rPr>
                <w:rFonts w:ascii="Arial" w:eastAsia="Times New Roman" w:hAnsi="Arial"/>
                <w:sz w:val="18"/>
                <w:szCs w:val="18"/>
              </w:rPr>
              <w:t>_</w:t>
            </w:r>
            <w:r>
              <w:rPr>
                <w:rFonts w:ascii="Arial" w:eastAsia="Times New Roman" w:hAnsi="Arial"/>
                <w:sz w:val="18"/>
                <w:szCs w:val="18"/>
                <w:lang w:val="en-US" w:eastAsia="zh-CN"/>
              </w:rPr>
              <w:t>n8</w:t>
            </w:r>
            <w:r>
              <w:rPr>
                <w:rFonts w:ascii="Arial" w:eastAsia="Times New Roman" w:hAnsi="Arial"/>
                <w:sz w:val="18"/>
                <w:szCs w:val="18"/>
                <w:lang w:val="sv-SE" w:eastAsia="ja-JP"/>
              </w:rPr>
              <w:t>A-</w:t>
            </w:r>
            <w:r>
              <w:rPr>
                <w:rFonts w:ascii="Arial" w:eastAsia="Times New Roman" w:hAnsi="Arial"/>
                <w:sz w:val="18"/>
                <w:szCs w:val="18"/>
                <w:lang w:val="en-US" w:eastAsia="zh-CN"/>
              </w:rPr>
              <w:t>n104C</w:t>
            </w:r>
          </w:p>
        </w:tc>
        <w:tc>
          <w:tcPr>
            <w:tcW w:w="972" w:type="dxa"/>
            <w:tcBorders>
              <w:top w:val="single" w:sz="4" w:space="0" w:color="auto"/>
              <w:left w:val="single" w:sz="4" w:space="0" w:color="auto"/>
              <w:bottom w:val="single" w:sz="4" w:space="0" w:color="auto"/>
              <w:right w:val="single" w:sz="4" w:space="0" w:color="auto"/>
            </w:tcBorders>
          </w:tcPr>
          <w:p w14:paraId="6EEEE3D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DA7775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C99FBF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A64889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DD858D4"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D4864C"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730DDD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8BA43F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4C5AC81"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D9BA804"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szCs w:val="18"/>
                <w:lang w:eastAsia="zh-CN"/>
              </w:rPr>
              <w:t>CA</w:t>
            </w:r>
            <w:r>
              <w:rPr>
                <w:rFonts w:ascii="Arial" w:eastAsia="等线" w:hAnsi="Arial"/>
                <w:sz w:val="18"/>
                <w:szCs w:val="18"/>
              </w:rPr>
              <w:t>_</w:t>
            </w:r>
            <w:r>
              <w:rPr>
                <w:rFonts w:ascii="Arial" w:eastAsia="等线" w:hAnsi="Arial"/>
                <w:sz w:val="18"/>
                <w:szCs w:val="18"/>
                <w:lang w:eastAsia="zh-CN"/>
              </w:rPr>
              <w:t>n12</w:t>
            </w:r>
            <w:r>
              <w:rPr>
                <w:rFonts w:ascii="Arial" w:eastAsia="等线" w:hAnsi="Arial"/>
                <w:sz w:val="18"/>
                <w:szCs w:val="18"/>
                <w:lang w:eastAsia="ja-JP"/>
              </w:rPr>
              <w:t>A-</w:t>
            </w:r>
            <w:r>
              <w:rPr>
                <w:rFonts w:ascii="Arial" w:eastAsia="等线" w:hAnsi="Arial"/>
                <w:sz w:val="18"/>
                <w:szCs w:val="18"/>
                <w:lang w:eastAsia="zh-CN"/>
              </w:rPr>
              <w:t>n25</w:t>
            </w:r>
            <w:r>
              <w:rPr>
                <w:rFonts w:ascii="Arial" w:eastAsia="等线" w:hAnsi="Arial"/>
                <w:sz w:val="18"/>
                <w:szCs w:val="18"/>
                <w:lang w:eastAsia="ja-JP"/>
              </w:rPr>
              <w:t>A</w:t>
            </w:r>
          </w:p>
        </w:tc>
        <w:tc>
          <w:tcPr>
            <w:tcW w:w="972" w:type="dxa"/>
            <w:tcBorders>
              <w:top w:val="single" w:sz="4" w:space="0" w:color="auto"/>
              <w:left w:val="single" w:sz="4" w:space="0" w:color="auto"/>
              <w:bottom w:val="single" w:sz="4" w:space="0" w:color="auto"/>
              <w:right w:val="single" w:sz="4" w:space="0" w:color="auto"/>
            </w:tcBorders>
          </w:tcPr>
          <w:p w14:paraId="67898F4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34B3B6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8322A9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797E23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78CDC372"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CFF576"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D086BE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71FA9E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39FA310"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E77A36F"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CA_n12A-n30A</w:t>
            </w:r>
          </w:p>
        </w:tc>
        <w:tc>
          <w:tcPr>
            <w:tcW w:w="972" w:type="dxa"/>
            <w:tcBorders>
              <w:top w:val="single" w:sz="4" w:space="0" w:color="auto"/>
              <w:left w:val="single" w:sz="4" w:space="0" w:color="auto"/>
              <w:bottom w:val="single" w:sz="4" w:space="0" w:color="auto"/>
              <w:right w:val="single" w:sz="4" w:space="0" w:color="auto"/>
            </w:tcBorders>
          </w:tcPr>
          <w:p w14:paraId="0EC5B99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26E58C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E51CD7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3437CD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5F19D3D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CE1E49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10B086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F4E8DB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E5B85DA"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E3F6C46"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CA_n12A-n66A</w:t>
            </w:r>
          </w:p>
        </w:tc>
        <w:tc>
          <w:tcPr>
            <w:tcW w:w="972" w:type="dxa"/>
            <w:tcBorders>
              <w:top w:val="single" w:sz="4" w:space="0" w:color="auto"/>
              <w:left w:val="single" w:sz="4" w:space="0" w:color="auto"/>
              <w:bottom w:val="single" w:sz="4" w:space="0" w:color="auto"/>
              <w:right w:val="single" w:sz="4" w:space="0" w:color="auto"/>
            </w:tcBorders>
          </w:tcPr>
          <w:p w14:paraId="2229984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0C2B71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8F730D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E19A47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8C816F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F25ED8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D1722A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B9A026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0372E69"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82B0B3C"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MS Mincho" w:hAnsi="Arial" w:cs="Arial"/>
                <w:bCs/>
                <w:sz w:val="18"/>
                <w:szCs w:val="18"/>
              </w:rPr>
              <w:t>CA_n12</w:t>
            </w:r>
            <w:r>
              <w:rPr>
                <w:rFonts w:ascii="Arial" w:eastAsia="等线" w:hAnsi="Arial" w:cs="Arial"/>
                <w:bCs/>
                <w:sz w:val="18"/>
                <w:szCs w:val="18"/>
                <w:lang w:eastAsia="zh-CN"/>
              </w:rPr>
              <w:t>A</w:t>
            </w:r>
            <w:r>
              <w:rPr>
                <w:rFonts w:ascii="Arial" w:eastAsia="MS Mincho" w:hAnsi="Arial" w:cs="Arial"/>
                <w:bCs/>
                <w:sz w:val="18"/>
                <w:szCs w:val="18"/>
              </w:rPr>
              <w:t>-n77</w:t>
            </w:r>
            <w:r>
              <w:rPr>
                <w:rFonts w:ascii="Arial" w:eastAsia="等线" w:hAnsi="Arial" w:cs="Arial"/>
                <w:bCs/>
                <w:sz w:val="18"/>
                <w:szCs w:val="18"/>
                <w:lang w:eastAsia="zh-CN"/>
              </w:rPr>
              <w:t>A</w:t>
            </w:r>
          </w:p>
        </w:tc>
        <w:tc>
          <w:tcPr>
            <w:tcW w:w="972" w:type="dxa"/>
            <w:tcBorders>
              <w:top w:val="single" w:sz="4" w:space="0" w:color="auto"/>
              <w:left w:val="single" w:sz="4" w:space="0" w:color="auto"/>
              <w:bottom w:val="single" w:sz="4" w:space="0" w:color="auto"/>
              <w:right w:val="single" w:sz="4" w:space="0" w:color="auto"/>
            </w:tcBorders>
          </w:tcPr>
          <w:p w14:paraId="465ACD3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47ECD2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F924BA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79" w:author="Skyworks" w:date="2025-08-05T18:44: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1A6C4B3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478F1E4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896FB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B8EDAB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268F97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64DC2711"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FFC465D" w14:textId="77777777" w:rsidR="00F00210" w:rsidRDefault="00F00210">
            <w:pPr>
              <w:keepLines/>
              <w:overflowPunct w:val="0"/>
              <w:autoSpaceDE w:val="0"/>
              <w:adjustRightInd w:val="0"/>
              <w:spacing w:after="0"/>
              <w:jc w:val="center"/>
              <w:textAlignment w:val="baseline"/>
              <w:rPr>
                <w:rFonts w:ascii="Arial" w:eastAsia="MS Mincho" w:hAnsi="Arial" w:cs="Arial"/>
                <w:bCs/>
                <w:sz w:val="18"/>
                <w:szCs w:val="18"/>
              </w:rPr>
            </w:pPr>
            <w:r>
              <w:rPr>
                <w:rFonts w:ascii="Arial" w:eastAsia="等线" w:hAnsi="Arial"/>
                <w:sz w:val="18"/>
                <w:lang w:eastAsia="zh-CN"/>
              </w:rPr>
              <w:t>CA_n12A-n78A</w:t>
            </w:r>
          </w:p>
        </w:tc>
        <w:tc>
          <w:tcPr>
            <w:tcW w:w="972" w:type="dxa"/>
            <w:tcBorders>
              <w:top w:val="single" w:sz="4" w:space="0" w:color="auto"/>
              <w:left w:val="single" w:sz="4" w:space="0" w:color="auto"/>
              <w:bottom w:val="single" w:sz="4" w:space="0" w:color="auto"/>
              <w:right w:val="single" w:sz="4" w:space="0" w:color="auto"/>
            </w:tcBorders>
          </w:tcPr>
          <w:p w14:paraId="1C243DE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5683BE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AD01850"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1C41A2C3"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D0DC352"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0AE846"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17D83D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737DB1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6FD98293"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CD395BC"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rPr>
              <w:t>CA_n13A-n25A</w:t>
            </w:r>
          </w:p>
        </w:tc>
        <w:tc>
          <w:tcPr>
            <w:tcW w:w="972" w:type="dxa"/>
            <w:tcBorders>
              <w:top w:val="single" w:sz="4" w:space="0" w:color="auto"/>
              <w:left w:val="single" w:sz="4" w:space="0" w:color="auto"/>
              <w:bottom w:val="single" w:sz="4" w:space="0" w:color="auto"/>
              <w:right w:val="single" w:sz="4" w:space="0" w:color="auto"/>
            </w:tcBorders>
          </w:tcPr>
          <w:p w14:paraId="0C242FF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3516C3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5B0CD5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AC1B91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4E6ED04"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rPr>
              <w:t>23</w:t>
            </w:r>
          </w:p>
        </w:tc>
        <w:tc>
          <w:tcPr>
            <w:tcW w:w="1086" w:type="dxa"/>
            <w:tcBorders>
              <w:top w:val="single" w:sz="4" w:space="0" w:color="auto"/>
              <w:left w:val="single" w:sz="4" w:space="0" w:color="auto"/>
              <w:bottom w:val="single" w:sz="4" w:space="0" w:color="auto"/>
              <w:right w:val="single" w:sz="4" w:space="0" w:color="auto"/>
            </w:tcBorders>
            <w:hideMark/>
          </w:tcPr>
          <w:p w14:paraId="0A1F92BD"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784D1FC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1C9A55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EC87177"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06733E89"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rPr>
              <w:t>CA_n13A-n66A</w:t>
            </w:r>
          </w:p>
        </w:tc>
        <w:tc>
          <w:tcPr>
            <w:tcW w:w="972" w:type="dxa"/>
            <w:tcBorders>
              <w:top w:val="single" w:sz="4" w:space="0" w:color="auto"/>
              <w:left w:val="single" w:sz="4" w:space="0" w:color="auto"/>
              <w:bottom w:val="single" w:sz="4" w:space="0" w:color="auto"/>
              <w:right w:val="single" w:sz="4" w:space="0" w:color="auto"/>
            </w:tcBorders>
          </w:tcPr>
          <w:p w14:paraId="0E32CE7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E2648C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DC3971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3885D8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1787D13"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rPr>
              <w:t>23</w:t>
            </w:r>
          </w:p>
        </w:tc>
        <w:tc>
          <w:tcPr>
            <w:tcW w:w="1086" w:type="dxa"/>
            <w:tcBorders>
              <w:top w:val="single" w:sz="4" w:space="0" w:color="auto"/>
              <w:left w:val="single" w:sz="4" w:space="0" w:color="auto"/>
              <w:bottom w:val="single" w:sz="4" w:space="0" w:color="auto"/>
              <w:right w:val="single" w:sz="4" w:space="0" w:color="auto"/>
            </w:tcBorders>
            <w:hideMark/>
          </w:tcPr>
          <w:p w14:paraId="66631FDC"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03CA329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F035B0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62C684AD"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AB5AC30"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MS Mincho" w:hAnsi="Arial" w:cs="Arial"/>
                <w:bCs/>
                <w:sz w:val="18"/>
                <w:szCs w:val="18"/>
              </w:rPr>
              <w:t>CA_n1</w:t>
            </w:r>
            <w:r>
              <w:rPr>
                <w:rFonts w:ascii="Arial" w:eastAsia="等线" w:hAnsi="Arial" w:cs="Arial"/>
                <w:bCs/>
                <w:sz w:val="18"/>
                <w:szCs w:val="18"/>
                <w:lang w:eastAsia="zh-CN"/>
              </w:rPr>
              <w:t>3A</w:t>
            </w:r>
            <w:r>
              <w:rPr>
                <w:rFonts w:ascii="Arial" w:eastAsia="MS Mincho" w:hAnsi="Arial" w:cs="Arial"/>
                <w:bCs/>
                <w:sz w:val="18"/>
                <w:szCs w:val="18"/>
              </w:rPr>
              <w:t>-n77</w:t>
            </w:r>
            <w:r>
              <w:rPr>
                <w:rFonts w:ascii="Arial" w:eastAsia="等线" w:hAnsi="Arial" w:cs="Arial"/>
                <w:bCs/>
                <w:sz w:val="18"/>
                <w:szCs w:val="18"/>
                <w:lang w:eastAsia="zh-CN"/>
              </w:rPr>
              <w:t>A</w:t>
            </w:r>
          </w:p>
        </w:tc>
        <w:tc>
          <w:tcPr>
            <w:tcW w:w="972" w:type="dxa"/>
            <w:tcBorders>
              <w:top w:val="single" w:sz="4" w:space="0" w:color="auto"/>
              <w:left w:val="single" w:sz="4" w:space="0" w:color="auto"/>
              <w:bottom w:val="single" w:sz="4" w:space="0" w:color="auto"/>
              <w:right w:val="single" w:sz="4" w:space="0" w:color="auto"/>
            </w:tcBorders>
          </w:tcPr>
          <w:p w14:paraId="169B6BA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37CD02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64B8CF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80" w:author="Skyworks" w:date="2025-08-05T18:44: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5B6BBD2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4F44E18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08BE54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1E6F53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458EE9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6938148"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4DCCEEA"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CA_n14A-n30A</w:t>
            </w:r>
          </w:p>
        </w:tc>
        <w:tc>
          <w:tcPr>
            <w:tcW w:w="972" w:type="dxa"/>
            <w:tcBorders>
              <w:top w:val="single" w:sz="4" w:space="0" w:color="auto"/>
              <w:left w:val="single" w:sz="4" w:space="0" w:color="auto"/>
              <w:bottom w:val="single" w:sz="4" w:space="0" w:color="auto"/>
              <w:right w:val="single" w:sz="4" w:space="0" w:color="auto"/>
            </w:tcBorders>
          </w:tcPr>
          <w:p w14:paraId="55FAE0B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48ABF8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9E2F7C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348AE0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6489AA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62ED2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030461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6FD82E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75C6681"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3D364D3"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CA_n14A-n66A</w:t>
            </w:r>
          </w:p>
        </w:tc>
        <w:tc>
          <w:tcPr>
            <w:tcW w:w="972" w:type="dxa"/>
            <w:tcBorders>
              <w:top w:val="single" w:sz="4" w:space="0" w:color="auto"/>
              <w:left w:val="single" w:sz="4" w:space="0" w:color="auto"/>
              <w:bottom w:val="single" w:sz="4" w:space="0" w:color="auto"/>
              <w:right w:val="single" w:sz="4" w:space="0" w:color="auto"/>
            </w:tcBorders>
          </w:tcPr>
          <w:p w14:paraId="4FCFB8E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EF6913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42D2C5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40AE52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105604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4A971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692783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C1B88C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5DE7894"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ED56610"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MS Mincho" w:hAnsi="Arial" w:cs="Arial"/>
                <w:bCs/>
                <w:sz w:val="18"/>
                <w:szCs w:val="18"/>
              </w:rPr>
              <w:t>CA_n1</w:t>
            </w:r>
            <w:r>
              <w:rPr>
                <w:rFonts w:ascii="Arial" w:eastAsia="等线" w:hAnsi="Arial" w:cs="Arial"/>
                <w:bCs/>
                <w:sz w:val="18"/>
                <w:szCs w:val="18"/>
                <w:lang w:eastAsia="zh-CN"/>
              </w:rPr>
              <w:t>4A</w:t>
            </w:r>
            <w:r>
              <w:rPr>
                <w:rFonts w:ascii="Arial" w:eastAsia="MS Mincho" w:hAnsi="Arial" w:cs="Arial"/>
                <w:bCs/>
                <w:sz w:val="18"/>
                <w:szCs w:val="18"/>
              </w:rPr>
              <w:t>-n77</w:t>
            </w:r>
            <w:r>
              <w:rPr>
                <w:rFonts w:ascii="Arial" w:eastAsia="等线" w:hAnsi="Arial" w:cs="Arial"/>
                <w:bCs/>
                <w:sz w:val="18"/>
                <w:szCs w:val="18"/>
                <w:lang w:eastAsia="zh-CN"/>
              </w:rPr>
              <w:t>A</w:t>
            </w:r>
          </w:p>
        </w:tc>
        <w:tc>
          <w:tcPr>
            <w:tcW w:w="972" w:type="dxa"/>
            <w:tcBorders>
              <w:top w:val="single" w:sz="4" w:space="0" w:color="auto"/>
              <w:left w:val="single" w:sz="4" w:space="0" w:color="auto"/>
              <w:bottom w:val="single" w:sz="4" w:space="0" w:color="auto"/>
              <w:right w:val="single" w:sz="4" w:space="0" w:color="auto"/>
            </w:tcBorders>
          </w:tcPr>
          <w:p w14:paraId="4BB94FC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F354DB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5AF364E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81" w:author="Skyworks" w:date="2025-08-05T18:44: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4673FD8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6AD2735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A0CDF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20B520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756BEB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48162E5"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2C47BED"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lang w:eastAsia="zh-CN"/>
              </w:rPr>
              <w:t>CA_n18A-n28A</w:t>
            </w:r>
          </w:p>
        </w:tc>
        <w:tc>
          <w:tcPr>
            <w:tcW w:w="972" w:type="dxa"/>
            <w:tcBorders>
              <w:top w:val="single" w:sz="4" w:space="0" w:color="auto"/>
              <w:left w:val="single" w:sz="4" w:space="0" w:color="auto"/>
              <w:bottom w:val="single" w:sz="4" w:space="0" w:color="auto"/>
              <w:right w:val="single" w:sz="4" w:space="0" w:color="auto"/>
            </w:tcBorders>
          </w:tcPr>
          <w:p w14:paraId="26D3309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EFAF76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CF2044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B9A29A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43C9EB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4A0E0F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AE3367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9ACC7F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7739055"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2BBBC31"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等线" w:hAnsi="Arial"/>
                <w:sz w:val="18"/>
                <w:szCs w:val="18"/>
                <w:lang w:eastAsia="zh-CN"/>
              </w:rPr>
              <w:t>CA</w:t>
            </w:r>
            <w:r>
              <w:rPr>
                <w:rFonts w:ascii="Arial" w:eastAsia="等线" w:hAnsi="Arial"/>
                <w:sz w:val="18"/>
                <w:szCs w:val="18"/>
              </w:rPr>
              <w:t>_</w:t>
            </w:r>
            <w:r>
              <w:rPr>
                <w:rFonts w:ascii="Arial" w:eastAsia="等线" w:hAnsi="Arial"/>
                <w:sz w:val="18"/>
                <w:szCs w:val="18"/>
                <w:lang w:eastAsia="zh-CN"/>
              </w:rPr>
              <w:t>n18</w:t>
            </w:r>
            <w:r>
              <w:rPr>
                <w:rFonts w:ascii="Arial" w:eastAsia="等线" w:hAnsi="Arial"/>
                <w:sz w:val="18"/>
                <w:szCs w:val="18"/>
                <w:lang w:eastAsia="ja-JP"/>
              </w:rPr>
              <w:t>A-</w:t>
            </w:r>
            <w:r>
              <w:rPr>
                <w:rFonts w:ascii="Arial" w:eastAsia="等线" w:hAnsi="Arial"/>
                <w:sz w:val="18"/>
                <w:szCs w:val="18"/>
                <w:lang w:eastAsia="zh-CN"/>
              </w:rPr>
              <w:t>n40</w:t>
            </w:r>
            <w:r>
              <w:rPr>
                <w:rFonts w:ascii="Arial" w:eastAsia="等线" w:hAnsi="Arial"/>
                <w:sz w:val="18"/>
                <w:szCs w:val="18"/>
                <w:lang w:eastAsia="ja-JP"/>
              </w:rPr>
              <w:t>A</w:t>
            </w:r>
          </w:p>
        </w:tc>
        <w:tc>
          <w:tcPr>
            <w:tcW w:w="972" w:type="dxa"/>
            <w:tcBorders>
              <w:top w:val="single" w:sz="4" w:space="0" w:color="auto"/>
              <w:left w:val="single" w:sz="4" w:space="0" w:color="auto"/>
              <w:bottom w:val="single" w:sz="4" w:space="0" w:color="auto"/>
              <w:right w:val="single" w:sz="4" w:space="0" w:color="auto"/>
            </w:tcBorders>
          </w:tcPr>
          <w:p w14:paraId="472F64D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03C591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6315CD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EC31CB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E3074D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FF1AF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CBA852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A92A93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4EA15EC"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774DA6E"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rPr>
              <w:t>CA_n18A-n41A</w:t>
            </w:r>
          </w:p>
        </w:tc>
        <w:tc>
          <w:tcPr>
            <w:tcW w:w="972" w:type="dxa"/>
            <w:tcBorders>
              <w:top w:val="single" w:sz="4" w:space="0" w:color="auto"/>
              <w:left w:val="single" w:sz="4" w:space="0" w:color="auto"/>
              <w:bottom w:val="single" w:sz="4" w:space="0" w:color="auto"/>
              <w:right w:val="single" w:sz="4" w:space="0" w:color="auto"/>
            </w:tcBorders>
          </w:tcPr>
          <w:p w14:paraId="18EC87B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51FB54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C7A1BF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eastAsia="zh-CN"/>
              </w:rPr>
              <w:t>26</w:t>
            </w:r>
            <w:del w:id="82" w:author="Skyworks" w:date="2025-08-05T18:44:00Z">
              <w:r>
                <w:rPr>
                  <w:rFonts w:ascii="Arial" w:eastAsia="Times New Roman"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238EBA6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3591D0C5"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rPr>
              <w:t>23</w:t>
            </w:r>
          </w:p>
        </w:tc>
        <w:tc>
          <w:tcPr>
            <w:tcW w:w="1086" w:type="dxa"/>
            <w:tcBorders>
              <w:top w:val="single" w:sz="4" w:space="0" w:color="auto"/>
              <w:left w:val="single" w:sz="4" w:space="0" w:color="auto"/>
              <w:bottom w:val="single" w:sz="4" w:space="0" w:color="auto"/>
              <w:right w:val="single" w:sz="4" w:space="0" w:color="auto"/>
            </w:tcBorders>
            <w:hideMark/>
          </w:tcPr>
          <w:p w14:paraId="3602D6C1"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25F5850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6FC378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830780B"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357D234"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CA_n18A-n74A</w:t>
            </w:r>
          </w:p>
        </w:tc>
        <w:tc>
          <w:tcPr>
            <w:tcW w:w="972" w:type="dxa"/>
            <w:tcBorders>
              <w:top w:val="single" w:sz="4" w:space="0" w:color="auto"/>
              <w:left w:val="single" w:sz="4" w:space="0" w:color="auto"/>
              <w:bottom w:val="single" w:sz="4" w:space="0" w:color="auto"/>
              <w:right w:val="single" w:sz="4" w:space="0" w:color="auto"/>
            </w:tcBorders>
          </w:tcPr>
          <w:p w14:paraId="1B27FC1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7FDF69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4E9AD3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3A7C15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5B1320C"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D9D178"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445E40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848B40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5A817E4"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067A1A9C"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CA_n18A-n77A</w:t>
            </w:r>
          </w:p>
        </w:tc>
        <w:tc>
          <w:tcPr>
            <w:tcW w:w="972" w:type="dxa"/>
            <w:tcBorders>
              <w:top w:val="single" w:sz="4" w:space="0" w:color="auto"/>
              <w:left w:val="single" w:sz="4" w:space="0" w:color="auto"/>
              <w:bottom w:val="single" w:sz="4" w:space="0" w:color="auto"/>
              <w:right w:val="single" w:sz="4" w:space="0" w:color="auto"/>
            </w:tcBorders>
          </w:tcPr>
          <w:p w14:paraId="155B99A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6218FD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0987A4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eastAsia="zh-CN"/>
              </w:rPr>
              <w:t>26</w:t>
            </w:r>
            <w:del w:id="83" w:author="Skyworks" w:date="2025-08-05T18:44:00Z">
              <w:r>
                <w:rPr>
                  <w:rFonts w:ascii="Arial" w:eastAsia="Times New Roman"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7497FF2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0623B989"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91774A"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E9A266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AC0131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D469B04"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CA95FD2"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CA_n18A-n78A</w:t>
            </w:r>
          </w:p>
        </w:tc>
        <w:tc>
          <w:tcPr>
            <w:tcW w:w="972" w:type="dxa"/>
            <w:tcBorders>
              <w:top w:val="single" w:sz="4" w:space="0" w:color="auto"/>
              <w:left w:val="single" w:sz="4" w:space="0" w:color="auto"/>
              <w:bottom w:val="single" w:sz="4" w:space="0" w:color="auto"/>
              <w:right w:val="single" w:sz="4" w:space="0" w:color="auto"/>
            </w:tcBorders>
          </w:tcPr>
          <w:p w14:paraId="78CDB48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693BCE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CC3526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C3DC4E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8B80A2C"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6AE033"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A27D06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473E5D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C90293B"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8B5BDB9"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CA_n20A-n28A</w:t>
            </w:r>
          </w:p>
        </w:tc>
        <w:tc>
          <w:tcPr>
            <w:tcW w:w="972" w:type="dxa"/>
            <w:tcBorders>
              <w:top w:val="single" w:sz="4" w:space="0" w:color="auto"/>
              <w:left w:val="single" w:sz="4" w:space="0" w:color="auto"/>
              <w:bottom w:val="single" w:sz="4" w:space="0" w:color="auto"/>
              <w:right w:val="single" w:sz="4" w:space="0" w:color="auto"/>
            </w:tcBorders>
          </w:tcPr>
          <w:p w14:paraId="5F3C30C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3293D6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02682B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070C96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1EBF725"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753689"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FB9F56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C08E6E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D0E13C6"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18A7E26"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szCs w:val="18"/>
                <w:lang w:eastAsia="zh-CN"/>
              </w:rPr>
              <w:t>CA</w:t>
            </w:r>
            <w:r>
              <w:rPr>
                <w:rFonts w:ascii="Arial" w:eastAsia="Times New Roman" w:hAnsi="Arial"/>
                <w:sz w:val="18"/>
                <w:szCs w:val="18"/>
              </w:rPr>
              <w:t>_</w:t>
            </w:r>
            <w:r>
              <w:rPr>
                <w:rFonts w:ascii="Arial" w:eastAsia="Times New Roman" w:hAnsi="Arial"/>
                <w:sz w:val="18"/>
                <w:szCs w:val="18"/>
                <w:lang w:val="en-US" w:eastAsia="zh-CN"/>
              </w:rPr>
              <w:t>n20</w:t>
            </w:r>
            <w:r>
              <w:rPr>
                <w:rFonts w:ascii="Arial" w:eastAsia="Times New Roman" w:hAnsi="Arial"/>
                <w:sz w:val="18"/>
                <w:szCs w:val="18"/>
                <w:lang w:val="sv-SE" w:eastAsia="ja-JP"/>
              </w:rPr>
              <w:t>A-</w:t>
            </w:r>
            <w:r>
              <w:rPr>
                <w:rFonts w:ascii="Arial" w:eastAsia="Times New Roman" w:hAnsi="Arial"/>
                <w:sz w:val="18"/>
                <w:szCs w:val="18"/>
                <w:lang w:val="en-US" w:eastAsia="zh-CN"/>
              </w:rPr>
              <w:t>n41</w:t>
            </w:r>
            <w:r>
              <w:rPr>
                <w:rFonts w:ascii="Arial" w:eastAsia="Times New Roman" w:hAnsi="Arial"/>
                <w:sz w:val="18"/>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291636B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43F070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0FDF9A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A60430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59F853EF"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B8E359"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DF699E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87B4B8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0DE0B28"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0196B92"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szCs w:val="18"/>
                <w:lang w:eastAsia="zh-CN"/>
              </w:rPr>
              <w:t>CA</w:t>
            </w:r>
            <w:r>
              <w:rPr>
                <w:rFonts w:ascii="Arial" w:eastAsia="Times New Roman" w:hAnsi="Arial"/>
                <w:sz w:val="18"/>
                <w:szCs w:val="18"/>
              </w:rPr>
              <w:t>_</w:t>
            </w:r>
            <w:r>
              <w:rPr>
                <w:rFonts w:ascii="Arial" w:eastAsia="Times New Roman" w:hAnsi="Arial"/>
                <w:sz w:val="18"/>
                <w:szCs w:val="18"/>
                <w:lang w:val="en-US" w:eastAsia="zh-CN"/>
              </w:rPr>
              <w:t>n20</w:t>
            </w:r>
            <w:r>
              <w:rPr>
                <w:rFonts w:ascii="Arial" w:eastAsia="Times New Roman" w:hAnsi="Arial"/>
                <w:sz w:val="18"/>
                <w:szCs w:val="18"/>
                <w:lang w:val="sv-SE" w:eastAsia="ja-JP"/>
              </w:rPr>
              <w:t>A-</w:t>
            </w:r>
            <w:r>
              <w:rPr>
                <w:rFonts w:ascii="Arial" w:eastAsia="Times New Roman" w:hAnsi="Arial"/>
                <w:sz w:val="18"/>
                <w:szCs w:val="18"/>
                <w:lang w:val="en-US" w:eastAsia="zh-CN"/>
              </w:rPr>
              <w:t>n71</w:t>
            </w:r>
            <w:r>
              <w:rPr>
                <w:rFonts w:ascii="Arial" w:eastAsia="Times New Roman" w:hAnsi="Arial"/>
                <w:sz w:val="18"/>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5A40954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AACC64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140403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8EBE8A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7D4824E1"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BBB503"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31C15D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77FE76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9A5AC74"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15EA6BE"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cs="Arial"/>
                <w:sz w:val="18"/>
                <w:lang w:val="en-US" w:eastAsia="zh-CN"/>
              </w:rPr>
              <w:t>CA_n20A-n77A</w:t>
            </w:r>
          </w:p>
        </w:tc>
        <w:tc>
          <w:tcPr>
            <w:tcW w:w="972" w:type="dxa"/>
            <w:tcBorders>
              <w:top w:val="single" w:sz="4" w:space="0" w:color="auto"/>
              <w:left w:val="single" w:sz="4" w:space="0" w:color="auto"/>
              <w:bottom w:val="single" w:sz="4" w:space="0" w:color="auto"/>
              <w:right w:val="single" w:sz="4" w:space="0" w:color="auto"/>
            </w:tcBorders>
          </w:tcPr>
          <w:p w14:paraId="172F9D1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8AB566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01F54D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D075DC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EA57DAD"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D32AAB"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918AD4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2BC376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5D7CC5E"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03D5AFAB"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CA_n20A-n78A</w:t>
            </w:r>
          </w:p>
        </w:tc>
        <w:tc>
          <w:tcPr>
            <w:tcW w:w="972" w:type="dxa"/>
            <w:tcBorders>
              <w:top w:val="single" w:sz="4" w:space="0" w:color="auto"/>
              <w:left w:val="single" w:sz="4" w:space="0" w:color="auto"/>
              <w:bottom w:val="single" w:sz="4" w:space="0" w:color="auto"/>
              <w:right w:val="single" w:sz="4" w:space="0" w:color="auto"/>
            </w:tcBorders>
          </w:tcPr>
          <w:p w14:paraId="37C0D83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C33661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AE024F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3F81DB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09979A2"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DC0880"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63F0FB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C4B751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1D4A9FF"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2C82A41"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CA_n24A-n41A</w:t>
            </w:r>
          </w:p>
        </w:tc>
        <w:tc>
          <w:tcPr>
            <w:tcW w:w="972" w:type="dxa"/>
            <w:tcBorders>
              <w:top w:val="single" w:sz="4" w:space="0" w:color="auto"/>
              <w:left w:val="single" w:sz="4" w:space="0" w:color="auto"/>
              <w:bottom w:val="single" w:sz="4" w:space="0" w:color="auto"/>
              <w:right w:val="single" w:sz="4" w:space="0" w:color="auto"/>
            </w:tcBorders>
          </w:tcPr>
          <w:p w14:paraId="040A066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FA4BB4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DB1FB3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FFF7E6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7A19800"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511CA1"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BC4242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EABD9E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CB8792B"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68A855C"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CA_n24A-n48A</w:t>
            </w:r>
          </w:p>
        </w:tc>
        <w:tc>
          <w:tcPr>
            <w:tcW w:w="972" w:type="dxa"/>
            <w:tcBorders>
              <w:top w:val="single" w:sz="4" w:space="0" w:color="auto"/>
              <w:left w:val="single" w:sz="4" w:space="0" w:color="auto"/>
              <w:bottom w:val="single" w:sz="4" w:space="0" w:color="auto"/>
              <w:right w:val="single" w:sz="4" w:space="0" w:color="auto"/>
            </w:tcBorders>
          </w:tcPr>
          <w:p w14:paraId="6B2AFF9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B9B8C7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969420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617877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FB500E1"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EF7BFF"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774D1A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79CFD9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DA6B835"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0C0D4A21"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CA_n24A-n77A</w:t>
            </w:r>
          </w:p>
        </w:tc>
        <w:tc>
          <w:tcPr>
            <w:tcW w:w="972" w:type="dxa"/>
            <w:tcBorders>
              <w:top w:val="single" w:sz="4" w:space="0" w:color="auto"/>
              <w:left w:val="single" w:sz="4" w:space="0" w:color="auto"/>
              <w:bottom w:val="single" w:sz="4" w:space="0" w:color="auto"/>
              <w:right w:val="single" w:sz="4" w:space="0" w:color="auto"/>
            </w:tcBorders>
          </w:tcPr>
          <w:p w14:paraId="74E18FD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C58A36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F82183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CE7AF5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5F3FD4F5"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ED9A82D"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F1592C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9AC9A4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073BB3F"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5FF5A81D"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szCs w:val="18"/>
                <w:lang w:eastAsia="zh-CN"/>
              </w:rPr>
              <w:t>CA</w:t>
            </w:r>
            <w:r>
              <w:rPr>
                <w:rFonts w:ascii="Arial" w:eastAsia="等线" w:hAnsi="Arial"/>
                <w:sz w:val="18"/>
                <w:szCs w:val="18"/>
              </w:rPr>
              <w:t>_n</w:t>
            </w:r>
            <w:r>
              <w:rPr>
                <w:rFonts w:ascii="Arial" w:eastAsia="等线" w:hAnsi="Arial"/>
                <w:sz w:val="18"/>
                <w:szCs w:val="18"/>
                <w:lang w:eastAsia="zh-CN"/>
              </w:rPr>
              <w:t>25</w:t>
            </w:r>
            <w:r>
              <w:rPr>
                <w:rFonts w:ascii="Arial" w:eastAsia="等线" w:hAnsi="Arial"/>
                <w:sz w:val="18"/>
                <w:szCs w:val="18"/>
                <w:lang w:eastAsia="ja-JP"/>
              </w:rPr>
              <w:t>A-</w:t>
            </w:r>
            <w:r>
              <w:rPr>
                <w:rFonts w:ascii="Arial" w:eastAsia="等线" w:hAnsi="Arial"/>
                <w:sz w:val="18"/>
                <w:szCs w:val="18"/>
                <w:lang w:eastAsia="zh-CN"/>
              </w:rPr>
              <w:t>n38</w:t>
            </w:r>
            <w:r>
              <w:rPr>
                <w:rFonts w:ascii="Arial" w:eastAsia="等线" w:hAnsi="Arial"/>
                <w:sz w:val="18"/>
                <w:szCs w:val="18"/>
                <w:lang w:eastAsia="ja-JP"/>
              </w:rPr>
              <w:t>A</w:t>
            </w:r>
          </w:p>
        </w:tc>
        <w:tc>
          <w:tcPr>
            <w:tcW w:w="972" w:type="dxa"/>
            <w:tcBorders>
              <w:top w:val="single" w:sz="4" w:space="0" w:color="auto"/>
              <w:left w:val="single" w:sz="4" w:space="0" w:color="auto"/>
              <w:bottom w:val="single" w:sz="4" w:space="0" w:color="auto"/>
              <w:right w:val="single" w:sz="4" w:space="0" w:color="auto"/>
            </w:tcBorders>
          </w:tcPr>
          <w:p w14:paraId="6E3F38B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A70096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72528A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7957B0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7C9D14F4"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39BFF0"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F85383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4CABAF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428E2ED"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2E34318"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CA_n25A-n41A</w:t>
            </w:r>
          </w:p>
        </w:tc>
        <w:tc>
          <w:tcPr>
            <w:tcW w:w="972" w:type="dxa"/>
            <w:tcBorders>
              <w:top w:val="single" w:sz="4" w:space="0" w:color="auto"/>
              <w:left w:val="single" w:sz="4" w:space="0" w:color="auto"/>
              <w:bottom w:val="single" w:sz="4" w:space="0" w:color="auto"/>
              <w:right w:val="single" w:sz="4" w:space="0" w:color="auto"/>
            </w:tcBorders>
          </w:tcPr>
          <w:p w14:paraId="0391B61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802E64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7247D59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84" w:author="Skyworks" w:date="2025-08-05T18:44: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48D96EA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r>
              <w:rPr>
                <w:rFonts w:ascii="Arial" w:eastAsia="等线" w:hAnsi="Arial" w:cs="Arial"/>
                <w:sz w:val="18"/>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5877A981"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AE9EB9"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30BBF0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4AD372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CFBFAE8"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F967431" w14:textId="77777777" w:rsidR="00F00210" w:rsidRDefault="00F00210">
            <w:pPr>
              <w:keepLines/>
              <w:overflowPunct w:val="0"/>
              <w:autoSpaceDE w:val="0"/>
              <w:adjustRightInd w:val="0"/>
              <w:spacing w:after="0"/>
              <w:jc w:val="center"/>
              <w:textAlignment w:val="baseline"/>
              <w:rPr>
                <w:rFonts w:ascii="Arial" w:eastAsia="等线" w:hAnsi="Arial" w:cs="Arial"/>
                <w:sz w:val="18"/>
                <w:lang w:eastAsia="zh-CN"/>
              </w:rPr>
            </w:pPr>
            <w:r>
              <w:rPr>
                <w:rFonts w:ascii="Arial" w:eastAsia="Times New Roman" w:hAnsi="Arial"/>
                <w:sz w:val="18"/>
                <w:lang w:val="en-US" w:eastAsia="zh-CN"/>
              </w:rPr>
              <w:t>CA_n25A-n41C</w:t>
            </w:r>
          </w:p>
        </w:tc>
        <w:tc>
          <w:tcPr>
            <w:tcW w:w="972" w:type="dxa"/>
            <w:tcBorders>
              <w:top w:val="single" w:sz="4" w:space="0" w:color="auto"/>
              <w:left w:val="single" w:sz="4" w:space="0" w:color="auto"/>
              <w:bottom w:val="single" w:sz="4" w:space="0" w:color="auto"/>
              <w:right w:val="single" w:sz="4" w:space="0" w:color="auto"/>
            </w:tcBorders>
          </w:tcPr>
          <w:p w14:paraId="09F44A5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BD439C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7B9692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ins w:id="85" w:author="Skyworks" w:date="2025-08-26T12:18:00Z">
              <w:r>
                <w:rPr>
                  <w:rFonts w:ascii="Arial" w:eastAsia="等线" w:hAnsi="Arial"/>
                  <w:sz w:val="18"/>
                </w:rPr>
                <w:t>26</w:t>
              </w:r>
            </w:ins>
          </w:p>
        </w:tc>
        <w:tc>
          <w:tcPr>
            <w:tcW w:w="1086" w:type="dxa"/>
            <w:tcBorders>
              <w:top w:val="single" w:sz="4" w:space="0" w:color="auto"/>
              <w:left w:val="single" w:sz="4" w:space="0" w:color="auto"/>
              <w:bottom w:val="single" w:sz="4" w:space="0" w:color="auto"/>
              <w:right w:val="single" w:sz="4" w:space="0" w:color="auto"/>
            </w:tcBorders>
            <w:hideMark/>
          </w:tcPr>
          <w:p w14:paraId="3F03B95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ins w:id="86" w:author="Skyworks" w:date="2025-08-26T12:18:00Z">
              <w:r>
                <w:rPr>
                  <w:rFonts w:ascii="Arial" w:eastAsia="等线" w:hAnsi="Arial" w:cs="Arial"/>
                  <w:sz w:val="18"/>
                </w:rPr>
                <w:t>+2/-3</w:t>
              </w:r>
            </w:ins>
          </w:p>
        </w:tc>
        <w:tc>
          <w:tcPr>
            <w:tcW w:w="972" w:type="dxa"/>
            <w:tcBorders>
              <w:top w:val="single" w:sz="4" w:space="0" w:color="auto"/>
              <w:left w:val="single" w:sz="4" w:space="0" w:color="auto"/>
              <w:bottom w:val="single" w:sz="4" w:space="0" w:color="auto"/>
              <w:right w:val="single" w:sz="4" w:space="0" w:color="auto"/>
            </w:tcBorders>
            <w:hideMark/>
          </w:tcPr>
          <w:p w14:paraId="0CE9EC9D"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5270ABF"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5D3EE5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E6B7F3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3B7CABE"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59D56A6D" w14:textId="77777777" w:rsidR="00F00210" w:rsidRDefault="00F00210">
            <w:pPr>
              <w:keepLines/>
              <w:overflowPunct w:val="0"/>
              <w:autoSpaceDE w:val="0"/>
              <w:adjustRightInd w:val="0"/>
              <w:spacing w:after="0"/>
              <w:jc w:val="center"/>
              <w:textAlignment w:val="baseline"/>
              <w:rPr>
                <w:rFonts w:ascii="Arial" w:eastAsia="PMingLiU" w:hAnsi="Arial" w:cs="Arial"/>
                <w:sz w:val="18"/>
                <w:szCs w:val="18"/>
                <w:lang w:eastAsia="zh-TW"/>
              </w:rPr>
            </w:pPr>
            <w:r>
              <w:rPr>
                <w:rFonts w:ascii="Arial" w:eastAsia="等线" w:hAnsi="Arial" w:cs="Arial"/>
                <w:sz w:val="18"/>
                <w:lang w:eastAsia="zh-CN"/>
              </w:rPr>
              <w:t>CA_n25A-n48A</w:t>
            </w:r>
          </w:p>
        </w:tc>
        <w:tc>
          <w:tcPr>
            <w:tcW w:w="972" w:type="dxa"/>
            <w:tcBorders>
              <w:top w:val="single" w:sz="4" w:space="0" w:color="auto"/>
              <w:left w:val="single" w:sz="4" w:space="0" w:color="auto"/>
              <w:bottom w:val="single" w:sz="4" w:space="0" w:color="auto"/>
              <w:right w:val="single" w:sz="4" w:space="0" w:color="auto"/>
            </w:tcBorders>
          </w:tcPr>
          <w:p w14:paraId="6B60B0C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76A088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9D5D4D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B5440E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A4AF293"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48D9A1"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5DD1C25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31A518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F4D0E7E"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CE9B52A"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cs="Arial"/>
                <w:sz w:val="18"/>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1CD7D37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ED75EF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762ACB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val="en-US" w:eastAsia="zh-CN"/>
              </w:rPr>
              <w:t>26</w:t>
            </w:r>
            <w:del w:id="87" w:author="Skyworks" w:date="2025-08-05T18:44:00Z">
              <w:r>
                <w:rPr>
                  <w:rFonts w:ascii="Arial" w:eastAsia="Times New Roman" w:hAnsi="Arial"/>
                  <w:sz w:val="18"/>
                  <w:vertAlign w:val="superscript"/>
                  <w:lang w:val="en-US" w:eastAsia="zh-CN"/>
                </w:rPr>
                <w:delText>10</w:delText>
              </w:r>
            </w:del>
          </w:p>
        </w:tc>
        <w:tc>
          <w:tcPr>
            <w:tcW w:w="1086" w:type="dxa"/>
            <w:tcBorders>
              <w:top w:val="single" w:sz="4" w:space="0" w:color="auto"/>
              <w:left w:val="single" w:sz="4" w:space="0" w:color="auto"/>
              <w:bottom w:val="single" w:sz="4" w:space="0" w:color="auto"/>
              <w:right w:val="single" w:sz="4" w:space="0" w:color="auto"/>
            </w:tcBorders>
            <w:hideMark/>
          </w:tcPr>
          <w:p w14:paraId="2F893F9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r>
              <w:rPr>
                <w:rFonts w:ascii="Arial" w:eastAsia="等线" w:hAnsi="Arial" w:cs="Arial"/>
                <w:sz w:val="18"/>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3F59BD3A"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BD4271"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7AAEA3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2E8929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619BD04B"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A31A482" w14:textId="77777777" w:rsidR="00F00210" w:rsidRDefault="00F00210">
            <w:pPr>
              <w:keepLines/>
              <w:overflowPunct w:val="0"/>
              <w:autoSpaceDE w:val="0"/>
              <w:adjustRightInd w:val="0"/>
              <w:spacing w:after="0"/>
              <w:jc w:val="center"/>
              <w:textAlignment w:val="baseline"/>
              <w:rPr>
                <w:rFonts w:ascii="Arial" w:eastAsia="PMingLiU" w:hAnsi="Arial" w:cs="Arial"/>
                <w:sz w:val="18"/>
                <w:szCs w:val="18"/>
                <w:lang w:eastAsia="zh-TW"/>
              </w:rPr>
            </w:pPr>
            <w:r>
              <w:rPr>
                <w:rFonts w:ascii="Arial" w:eastAsia="Times New Roman" w:hAnsi="Arial" w:cs="Arial"/>
                <w:sz w:val="18"/>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7D80D38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24107F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3DB61AE"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val="en-US" w:eastAsia="zh-CN"/>
              </w:rPr>
              <w:t>26</w:t>
            </w:r>
            <w:del w:id="88" w:author="Skyworks" w:date="2025-08-05T18:44:00Z">
              <w:r>
                <w:rPr>
                  <w:rFonts w:ascii="Arial" w:eastAsia="Times New Roman" w:hAnsi="Arial"/>
                  <w:sz w:val="18"/>
                  <w:vertAlign w:val="superscript"/>
                  <w:lang w:val="en-US" w:eastAsia="zh-CN"/>
                </w:rPr>
                <w:delText>10</w:delText>
              </w:r>
            </w:del>
          </w:p>
        </w:tc>
        <w:tc>
          <w:tcPr>
            <w:tcW w:w="1086" w:type="dxa"/>
            <w:tcBorders>
              <w:top w:val="single" w:sz="4" w:space="0" w:color="auto"/>
              <w:left w:val="single" w:sz="4" w:space="0" w:color="auto"/>
              <w:bottom w:val="single" w:sz="4" w:space="0" w:color="auto"/>
              <w:right w:val="single" w:sz="4" w:space="0" w:color="auto"/>
            </w:tcBorders>
            <w:hideMark/>
          </w:tcPr>
          <w:p w14:paraId="323F069C"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r>
              <w:rPr>
                <w:rFonts w:ascii="Arial" w:eastAsia="等线" w:hAnsi="Arial" w:cs="Arial"/>
                <w:sz w:val="18"/>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36ED6391"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1183CC"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56FA05F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0C2F0C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631B370D"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192AA75" w14:textId="77777777" w:rsidR="00F00210" w:rsidRDefault="00F00210">
            <w:pPr>
              <w:keepLines/>
              <w:overflowPunct w:val="0"/>
              <w:autoSpaceDE w:val="0"/>
              <w:adjustRightInd w:val="0"/>
              <w:spacing w:after="0"/>
              <w:jc w:val="center"/>
              <w:textAlignment w:val="baseline"/>
              <w:rPr>
                <w:rFonts w:ascii="Arial" w:eastAsia="PMingLiU" w:hAnsi="Arial" w:cs="Arial"/>
                <w:sz w:val="18"/>
                <w:szCs w:val="18"/>
                <w:lang w:eastAsia="zh-TW"/>
              </w:rPr>
            </w:pPr>
            <w:r>
              <w:rPr>
                <w:rFonts w:ascii="Arial" w:eastAsia="PMingLiU" w:hAnsi="Arial" w:cs="Arial"/>
                <w:sz w:val="18"/>
                <w:szCs w:val="18"/>
                <w:lang w:eastAsia="zh-TW"/>
              </w:rPr>
              <w:t>CA_n25A-n</w:t>
            </w:r>
            <w:r>
              <w:rPr>
                <w:rFonts w:ascii="Arial" w:eastAsia="等线" w:hAnsi="Arial"/>
                <w:sz w:val="18"/>
                <w:lang w:val="en-US" w:eastAsia="zh-CN"/>
              </w:rPr>
              <w:t>77</w:t>
            </w:r>
            <w:r>
              <w:rPr>
                <w:rFonts w:ascii="Arial" w:eastAsia="PMingLiU" w:hAnsi="Arial" w:cs="Arial"/>
                <w:sz w:val="18"/>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62A222D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11F983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41FC82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val="en-US" w:eastAsia="zh-CN"/>
              </w:rPr>
              <w:t>26</w:t>
            </w:r>
            <w:del w:id="89" w:author="Skyworks" w:date="2025-08-05T18:44:00Z">
              <w:r>
                <w:rPr>
                  <w:rFonts w:ascii="Arial" w:eastAsia="等线" w:hAnsi="Arial"/>
                  <w:sz w:val="18"/>
                  <w:vertAlign w:val="superscript"/>
                  <w:lang w:val="en-US"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424E6D4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55C29AAA"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5B43C88"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E82FFE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2A01A3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F56B844"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61BE3F6" w14:textId="77777777" w:rsidR="00F00210" w:rsidRDefault="00F00210">
            <w:pPr>
              <w:keepLines/>
              <w:overflowPunct w:val="0"/>
              <w:autoSpaceDE w:val="0"/>
              <w:adjustRightInd w:val="0"/>
              <w:spacing w:after="0"/>
              <w:jc w:val="center"/>
              <w:textAlignment w:val="baseline"/>
              <w:rPr>
                <w:rFonts w:ascii="Arial" w:eastAsia="PMingLiU" w:hAnsi="Arial" w:cs="Arial"/>
                <w:sz w:val="18"/>
                <w:szCs w:val="18"/>
                <w:lang w:eastAsia="zh-TW"/>
              </w:rPr>
            </w:pPr>
            <w:r>
              <w:rPr>
                <w:rFonts w:ascii="Arial" w:eastAsia="PMingLiU" w:hAnsi="Arial" w:cs="Arial"/>
                <w:sz w:val="18"/>
                <w:szCs w:val="18"/>
                <w:lang w:eastAsia="zh-TW"/>
              </w:rPr>
              <w:t>CA_n25A-n</w:t>
            </w:r>
            <w:r>
              <w:rPr>
                <w:rFonts w:ascii="Arial" w:eastAsia="等线" w:hAnsi="Arial"/>
                <w:sz w:val="18"/>
                <w:lang w:val="en-US" w:eastAsia="zh-CN"/>
              </w:rPr>
              <w:t>78</w:t>
            </w:r>
            <w:r>
              <w:rPr>
                <w:rFonts w:ascii="Arial" w:eastAsia="PMingLiU" w:hAnsi="Arial" w:cs="Arial"/>
                <w:sz w:val="18"/>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17051FF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AA8518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64B5E4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val="en-US" w:eastAsia="zh-CN"/>
              </w:rPr>
              <w:t>26</w:t>
            </w:r>
            <w:del w:id="90" w:author="Skyworks" w:date="2025-08-05T18:44:00Z">
              <w:r>
                <w:rPr>
                  <w:rFonts w:ascii="Arial" w:eastAsia="等线" w:hAnsi="Arial"/>
                  <w:sz w:val="18"/>
                  <w:vertAlign w:val="superscript"/>
                  <w:lang w:val="en-US"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746C041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6EE682DB"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36FFED"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504DE0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6C6452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69E968F0"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5CE7C1CC" w14:textId="77777777" w:rsidR="00F00210" w:rsidRDefault="00F00210">
            <w:pPr>
              <w:keepLines/>
              <w:overflowPunct w:val="0"/>
              <w:autoSpaceDE w:val="0"/>
              <w:adjustRightInd w:val="0"/>
              <w:spacing w:after="0"/>
              <w:jc w:val="center"/>
              <w:textAlignment w:val="baseline"/>
              <w:rPr>
                <w:rFonts w:ascii="Arial" w:eastAsia="等线" w:hAnsi="Arial" w:cs="Arial"/>
                <w:sz w:val="18"/>
                <w:szCs w:val="18"/>
                <w:lang w:eastAsia="zh-CN"/>
              </w:rPr>
            </w:pPr>
            <w:r>
              <w:rPr>
                <w:rFonts w:ascii="Arial" w:eastAsia="MS Mincho" w:hAnsi="Arial" w:cs="Arial"/>
                <w:bCs/>
                <w:sz w:val="18"/>
                <w:szCs w:val="18"/>
                <w:lang w:val="en-US"/>
              </w:rPr>
              <w:t>CA_n25A-n85A</w:t>
            </w:r>
          </w:p>
        </w:tc>
        <w:tc>
          <w:tcPr>
            <w:tcW w:w="972" w:type="dxa"/>
            <w:tcBorders>
              <w:top w:val="single" w:sz="4" w:space="0" w:color="auto"/>
              <w:left w:val="single" w:sz="4" w:space="0" w:color="auto"/>
              <w:bottom w:val="single" w:sz="4" w:space="0" w:color="auto"/>
              <w:right w:val="single" w:sz="4" w:space="0" w:color="auto"/>
            </w:tcBorders>
          </w:tcPr>
          <w:p w14:paraId="420298A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8A848C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AFD57B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val="en-US" w:eastAsia="zh-CN"/>
              </w:rPr>
              <w:t>26</w:t>
            </w:r>
            <w:del w:id="91" w:author="Skyworks" w:date="2025-08-05T18:44:00Z">
              <w:r>
                <w:rPr>
                  <w:rFonts w:ascii="Arial" w:eastAsia="Times New Roman" w:hAnsi="Arial"/>
                  <w:sz w:val="18"/>
                  <w:vertAlign w:val="superscript"/>
                  <w:lang w:val="en-US" w:eastAsia="zh-CN"/>
                </w:rPr>
                <w:delText>10</w:delText>
              </w:r>
            </w:del>
          </w:p>
        </w:tc>
        <w:tc>
          <w:tcPr>
            <w:tcW w:w="1086" w:type="dxa"/>
            <w:tcBorders>
              <w:top w:val="single" w:sz="4" w:space="0" w:color="auto"/>
              <w:left w:val="single" w:sz="4" w:space="0" w:color="auto"/>
              <w:bottom w:val="single" w:sz="4" w:space="0" w:color="auto"/>
              <w:right w:val="single" w:sz="4" w:space="0" w:color="auto"/>
            </w:tcBorders>
            <w:hideMark/>
          </w:tcPr>
          <w:p w14:paraId="141A8B0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r>
              <w:rPr>
                <w:rFonts w:ascii="Arial" w:eastAsia="等线" w:hAnsi="Arial" w:cs="Arial"/>
                <w:sz w:val="18"/>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59536D85"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9D5E15"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02F328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DB167D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A236B75"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A6BA41E" w14:textId="77777777" w:rsidR="00F00210" w:rsidRDefault="00F00210">
            <w:pPr>
              <w:keepLines/>
              <w:overflowPunct w:val="0"/>
              <w:autoSpaceDE w:val="0"/>
              <w:adjustRightInd w:val="0"/>
              <w:spacing w:after="0"/>
              <w:jc w:val="center"/>
              <w:textAlignment w:val="baseline"/>
              <w:rPr>
                <w:rFonts w:ascii="Arial" w:eastAsia="MS Mincho" w:hAnsi="Arial" w:cs="Arial"/>
                <w:bCs/>
                <w:sz w:val="18"/>
                <w:szCs w:val="18"/>
              </w:rPr>
            </w:pPr>
            <w:r>
              <w:rPr>
                <w:rFonts w:ascii="Arial" w:eastAsia="Times New Roman" w:hAnsi="Arial"/>
                <w:sz w:val="18"/>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4E83E01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438163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6B80EB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E1A910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C3A72A4"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4CC0CB"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08CDC9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6F7C3E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60AF6D92"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BDE289D" w14:textId="77777777" w:rsidR="00F00210" w:rsidRDefault="00F00210">
            <w:pPr>
              <w:keepLines/>
              <w:overflowPunct w:val="0"/>
              <w:autoSpaceDE w:val="0"/>
              <w:adjustRightInd w:val="0"/>
              <w:spacing w:after="0"/>
              <w:jc w:val="center"/>
              <w:textAlignment w:val="baseline"/>
              <w:rPr>
                <w:rFonts w:ascii="Arial" w:eastAsia="等线" w:hAnsi="Arial" w:cs="Arial"/>
                <w:sz w:val="18"/>
                <w:szCs w:val="18"/>
                <w:lang w:eastAsia="zh-CN"/>
              </w:rPr>
            </w:pPr>
            <w:r>
              <w:rPr>
                <w:rFonts w:ascii="Arial" w:eastAsia="Times New Roman" w:hAnsi="Arial"/>
                <w:sz w:val="18"/>
                <w:lang w:eastAsia="zh-CN"/>
              </w:rPr>
              <w:t>CA_n26A-n48A</w:t>
            </w:r>
          </w:p>
        </w:tc>
        <w:tc>
          <w:tcPr>
            <w:tcW w:w="972" w:type="dxa"/>
            <w:tcBorders>
              <w:top w:val="single" w:sz="4" w:space="0" w:color="auto"/>
              <w:left w:val="single" w:sz="4" w:space="0" w:color="auto"/>
              <w:bottom w:val="single" w:sz="4" w:space="0" w:color="auto"/>
              <w:right w:val="single" w:sz="4" w:space="0" w:color="auto"/>
            </w:tcBorders>
          </w:tcPr>
          <w:p w14:paraId="14C9095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F77530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FB9DF6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8BC6FE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01E9417"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0240AA7"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1B9696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10D923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40B012E"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50B6436"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szCs w:val="18"/>
                <w:lang w:eastAsia="zh-CN"/>
              </w:rPr>
              <w:t>CA_n26A-n66A</w:t>
            </w:r>
          </w:p>
        </w:tc>
        <w:tc>
          <w:tcPr>
            <w:tcW w:w="972" w:type="dxa"/>
            <w:tcBorders>
              <w:top w:val="single" w:sz="4" w:space="0" w:color="auto"/>
              <w:left w:val="single" w:sz="4" w:space="0" w:color="auto"/>
              <w:bottom w:val="single" w:sz="4" w:space="0" w:color="auto"/>
              <w:right w:val="single" w:sz="4" w:space="0" w:color="auto"/>
            </w:tcBorders>
          </w:tcPr>
          <w:p w14:paraId="6110543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A7BB1B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65CF33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6EAB6D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574D1E8"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A5AAE4"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799BF1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0450CD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6C38A402"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5391075"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szCs w:val="18"/>
                <w:lang w:eastAsia="zh-CN"/>
              </w:rPr>
              <w:t>CA_n26A-n70A</w:t>
            </w:r>
          </w:p>
        </w:tc>
        <w:tc>
          <w:tcPr>
            <w:tcW w:w="972" w:type="dxa"/>
            <w:tcBorders>
              <w:top w:val="single" w:sz="4" w:space="0" w:color="auto"/>
              <w:left w:val="single" w:sz="4" w:space="0" w:color="auto"/>
              <w:bottom w:val="single" w:sz="4" w:space="0" w:color="auto"/>
              <w:right w:val="single" w:sz="4" w:space="0" w:color="auto"/>
            </w:tcBorders>
          </w:tcPr>
          <w:p w14:paraId="2939550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7800FE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6EF4F1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5B9D8F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5C5F4CC"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4CE0E5"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E5C802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DADB65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3B8B2A4"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53F8C55B" w14:textId="77777777" w:rsidR="00F00210" w:rsidRDefault="00F00210">
            <w:pPr>
              <w:keepLines/>
              <w:overflowPunct w:val="0"/>
              <w:autoSpaceDE w:val="0"/>
              <w:adjustRightInd w:val="0"/>
              <w:spacing w:after="0"/>
              <w:jc w:val="center"/>
              <w:textAlignment w:val="baseline"/>
              <w:rPr>
                <w:rFonts w:ascii="Arial" w:eastAsia="等线" w:hAnsi="Arial" w:cs="Arial"/>
                <w:sz w:val="18"/>
                <w:szCs w:val="18"/>
                <w:lang w:eastAsia="zh-CN"/>
              </w:rPr>
            </w:pPr>
            <w:r>
              <w:rPr>
                <w:rFonts w:ascii="Arial" w:eastAsia="等线" w:hAnsi="Arial"/>
                <w:sz w:val="18"/>
                <w:lang w:eastAsia="zh-CN"/>
              </w:rPr>
              <w:t>CA_n26A-n77A</w:t>
            </w:r>
          </w:p>
        </w:tc>
        <w:tc>
          <w:tcPr>
            <w:tcW w:w="972" w:type="dxa"/>
            <w:tcBorders>
              <w:top w:val="single" w:sz="4" w:space="0" w:color="auto"/>
              <w:left w:val="single" w:sz="4" w:space="0" w:color="auto"/>
              <w:bottom w:val="single" w:sz="4" w:space="0" w:color="auto"/>
              <w:right w:val="single" w:sz="4" w:space="0" w:color="auto"/>
            </w:tcBorders>
          </w:tcPr>
          <w:p w14:paraId="09B80BC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4A985D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680AF8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1DA6B7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35A8303"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60D371"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79C8F9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C3D38C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97D72F0"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FAA10D2" w14:textId="77777777" w:rsidR="00F00210" w:rsidRDefault="00F00210">
            <w:pPr>
              <w:keepLines/>
              <w:overflowPunct w:val="0"/>
              <w:autoSpaceDE w:val="0"/>
              <w:adjustRightInd w:val="0"/>
              <w:spacing w:after="0"/>
              <w:jc w:val="center"/>
              <w:textAlignment w:val="baseline"/>
              <w:rPr>
                <w:rFonts w:ascii="Arial" w:eastAsia="等线" w:hAnsi="Arial" w:cs="Arial"/>
                <w:sz w:val="18"/>
                <w:szCs w:val="18"/>
                <w:lang w:eastAsia="zh-CN"/>
              </w:rPr>
            </w:pPr>
            <w:r>
              <w:rPr>
                <w:rFonts w:ascii="Arial" w:eastAsia="等线" w:hAnsi="Arial"/>
                <w:sz w:val="18"/>
                <w:lang w:eastAsia="zh-CN"/>
              </w:rPr>
              <w:t>CA_n26A-n78A</w:t>
            </w:r>
          </w:p>
        </w:tc>
        <w:tc>
          <w:tcPr>
            <w:tcW w:w="972" w:type="dxa"/>
            <w:tcBorders>
              <w:top w:val="single" w:sz="4" w:space="0" w:color="auto"/>
              <w:left w:val="single" w:sz="4" w:space="0" w:color="auto"/>
              <w:bottom w:val="single" w:sz="4" w:space="0" w:color="auto"/>
              <w:right w:val="single" w:sz="4" w:space="0" w:color="auto"/>
            </w:tcBorders>
          </w:tcPr>
          <w:p w14:paraId="3A5440E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D4B88A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5C6769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eastAsia="zh-CN"/>
              </w:rPr>
              <w:t>26</w:t>
            </w:r>
            <w:del w:id="92" w:author="Skyworks" w:date="2025-08-05T18:44:00Z">
              <w:r>
                <w:rPr>
                  <w:rFonts w:ascii="Arial" w:eastAsia="Times New Roman"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09C0455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sz w:val="18"/>
              </w:rPr>
              <w:t>+2/-3</w:t>
            </w:r>
            <w:r>
              <w:rPr>
                <w:rFonts w:ascii="Arial" w:eastAsia="Times New Roman" w:hAnsi="Arial" w:cs="Arial"/>
                <w:sz w:val="18"/>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3031D7B4"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2CE2D8"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C0732C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B3348D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EDBB531"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CAF2226"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szCs w:val="18"/>
                <w:lang w:eastAsia="zh-CN"/>
              </w:rPr>
              <w:t>CA</w:t>
            </w:r>
            <w:r>
              <w:rPr>
                <w:rFonts w:ascii="Arial" w:eastAsia="等线" w:hAnsi="Arial" w:cs="Arial"/>
                <w:sz w:val="18"/>
                <w:szCs w:val="18"/>
              </w:rPr>
              <w:t>_</w:t>
            </w:r>
            <w:r>
              <w:rPr>
                <w:rFonts w:ascii="Arial" w:eastAsia="等线" w:hAnsi="Arial" w:cs="Arial"/>
                <w:sz w:val="18"/>
                <w:szCs w:val="18"/>
                <w:lang w:eastAsia="zh-CN"/>
              </w:rPr>
              <w:t>n28A-n34</w:t>
            </w:r>
            <w:r>
              <w:rPr>
                <w:rFonts w:ascii="Arial" w:eastAsia="等线" w:hAnsi="Arial" w:cs="Arial"/>
                <w:sz w:val="18"/>
                <w:szCs w:val="18"/>
                <w:lang w:eastAsia="ja-JP"/>
              </w:rPr>
              <w:t>A</w:t>
            </w:r>
          </w:p>
        </w:tc>
        <w:tc>
          <w:tcPr>
            <w:tcW w:w="972" w:type="dxa"/>
            <w:tcBorders>
              <w:top w:val="single" w:sz="4" w:space="0" w:color="auto"/>
              <w:left w:val="single" w:sz="4" w:space="0" w:color="auto"/>
              <w:bottom w:val="single" w:sz="4" w:space="0" w:color="auto"/>
              <w:right w:val="single" w:sz="4" w:space="0" w:color="auto"/>
            </w:tcBorders>
          </w:tcPr>
          <w:p w14:paraId="75BDF82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3E5BCA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F83D77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eastAsia="zh-CN"/>
              </w:rPr>
              <w:t>26</w:t>
            </w:r>
            <w:del w:id="93" w:author="Skyworks" w:date="2025-08-05T18:44:00Z">
              <w:r>
                <w:rPr>
                  <w:rFonts w:ascii="Arial" w:eastAsia="Times New Roman"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2FEEE1C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sz w:val="18"/>
              </w:rPr>
              <w:t>+2/-3</w:t>
            </w:r>
            <w:r>
              <w:rPr>
                <w:rFonts w:ascii="Arial" w:eastAsia="Times New Roman" w:hAnsi="Arial" w:cs="Arial"/>
                <w:sz w:val="18"/>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7A58636F"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BEB98DB"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853C30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06DC99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C2D2DA3"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DC30500"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szCs w:val="18"/>
                <w:lang w:eastAsia="zh-CN"/>
              </w:rPr>
              <w:t>CA</w:t>
            </w:r>
            <w:r>
              <w:rPr>
                <w:rFonts w:ascii="Arial" w:eastAsia="等线" w:hAnsi="Arial" w:cs="Arial"/>
                <w:sz w:val="18"/>
                <w:szCs w:val="18"/>
              </w:rPr>
              <w:t>_</w:t>
            </w:r>
            <w:r>
              <w:rPr>
                <w:rFonts w:ascii="Arial" w:eastAsia="等线" w:hAnsi="Arial" w:cs="Arial"/>
                <w:sz w:val="18"/>
                <w:szCs w:val="18"/>
                <w:lang w:eastAsia="zh-CN"/>
              </w:rPr>
              <w:t>n28A-n39</w:t>
            </w:r>
            <w:r>
              <w:rPr>
                <w:rFonts w:ascii="Arial" w:eastAsia="等线" w:hAnsi="Arial" w:cs="Arial"/>
                <w:sz w:val="18"/>
                <w:szCs w:val="18"/>
                <w:lang w:eastAsia="ja-JP"/>
              </w:rPr>
              <w:t>A</w:t>
            </w:r>
          </w:p>
        </w:tc>
        <w:tc>
          <w:tcPr>
            <w:tcW w:w="972" w:type="dxa"/>
            <w:tcBorders>
              <w:top w:val="single" w:sz="4" w:space="0" w:color="auto"/>
              <w:left w:val="single" w:sz="4" w:space="0" w:color="auto"/>
              <w:bottom w:val="single" w:sz="4" w:space="0" w:color="auto"/>
              <w:right w:val="single" w:sz="4" w:space="0" w:color="auto"/>
            </w:tcBorders>
          </w:tcPr>
          <w:p w14:paraId="2DA38F9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6C77AD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5DC0DA7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eastAsia="zh-CN"/>
              </w:rPr>
              <w:t>26</w:t>
            </w:r>
            <w:del w:id="94" w:author="Skyworks" w:date="2025-08-05T18:43:00Z">
              <w:r>
                <w:rPr>
                  <w:rFonts w:ascii="Arial" w:eastAsia="Times New Roman"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4A8A801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sz w:val="18"/>
              </w:rPr>
              <w:t>+2/-3</w:t>
            </w:r>
            <w:r>
              <w:rPr>
                <w:rFonts w:ascii="Arial" w:eastAsia="Times New Roman" w:hAnsi="Arial" w:cs="Arial"/>
                <w:sz w:val="18"/>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3E5FEEC8"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5849FF"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31B7F3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0EC816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8529196"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C3CA6DE"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CA_n28A-n40A</w:t>
            </w:r>
          </w:p>
        </w:tc>
        <w:tc>
          <w:tcPr>
            <w:tcW w:w="972" w:type="dxa"/>
            <w:tcBorders>
              <w:top w:val="single" w:sz="4" w:space="0" w:color="auto"/>
              <w:left w:val="single" w:sz="4" w:space="0" w:color="auto"/>
              <w:bottom w:val="single" w:sz="4" w:space="0" w:color="auto"/>
              <w:right w:val="single" w:sz="4" w:space="0" w:color="auto"/>
            </w:tcBorders>
          </w:tcPr>
          <w:p w14:paraId="3DDA9EF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71231F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014AE3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eastAsia="zh-CN"/>
              </w:rPr>
              <w:t>26</w:t>
            </w:r>
            <w:del w:id="95" w:author="Skyworks" w:date="2025-08-05T18:43:00Z">
              <w:r>
                <w:rPr>
                  <w:rFonts w:ascii="Arial" w:eastAsia="Times New Roman"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146B949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sz w:val="18"/>
              </w:rPr>
              <w:t>+2/-3</w:t>
            </w:r>
            <w:r>
              <w:rPr>
                <w:rFonts w:ascii="Arial" w:eastAsia="Times New Roman" w:hAnsi="Arial" w:cs="Arial"/>
                <w:sz w:val="18"/>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7E3082A7"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112F0A"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C465B8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2328CD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9E9A6E5"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2A81423"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35196B1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B2E2C3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5642D0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96" w:author="Skyworks" w:date="2025-08-05T18:43: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0F202B9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6035866A"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7277B0"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26652F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A8A624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6281F31A"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3B47C40"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eastAsia="zh-CN"/>
              </w:rPr>
              <w:t>CA_n28A-n41C</w:t>
            </w:r>
          </w:p>
        </w:tc>
        <w:tc>
          <w:tcPr>
            <w:tcW w:w="972" w:type="dxa"/>
            <w:tcBorders>
              <w:top w:val="single" w:sz="4" w:space="0" w:color="auto"/>
              <w:left w:val="single" w:sz="4" w:space="0" w:color="auto"/>
              <w:bottom w:val="single" w:sz="4" w:space="0" w:color="auto"/>
              <w:right w:val="single" w:sz="4" w:space="0" w:color="auto"/>
            </w:tcBorders>
          </w:tcPr>
          <w:p w14:paraId="6E0F940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6AE458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6AE316C"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eastAsia="zh-CN"/>
              </w:rPr>
              <w:t>26</w:t>
            </w:r>
            <w:del w:id="97" w:author="Skyworks" w:date="2025-08-05T18:43:00Z">
              <w:r>
                <w:rPr>
                  <w:rFonts w:ascii="Arial" w:eastAsia="Times New Roman"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23AACCDC"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6A81D87B"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5AC83E"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FC0B90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F873ED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A94ADC9"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E580D1B"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MS Mincho" w:hAnsi="Arial" w:cs="Arial"/>
                <w:sz w:val="18"/>
                <w:szCs w:val="18"/>
                <w:lang w:eastAsia="zh-CN"/>
              </w:rPr>
              <w:t>CA_n28A-n46A</w:t>
            </w:r>
          </w:p>
        </w:tc>
        <w:tc>
          <w:tcPr>
            <w:tcW w:w="972" w:type="dxa"/>
            <w:tcBorders>
              <w:top w:val="single" w:sz="4" w:space="0" w:color="auto"/>
              <w:left w:val="single" w:sz="4" w:space="0" w:color="auto"/>
              <w:bottom w:val="single" w:sz="4" w:space="0" w:color="auto"/>
              <w:right w:val="single" w:sz="4" w:space="0" w:color="auto"/>
            </w:tcBorders>
          </w:tcPr>
          <w:p w14:paraId="02FB846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614053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919E57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18574D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77E1475B"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7B5EAE"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FEBF88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AAA192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21DAB94"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4DBDB14"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CA_n28A-n50A</w:t>
            </w:r>
          </w:p>
        </w:tc>
        <w:tc>
          <w:tcPr>
            <w:tcW w:w="972" w:type="dxa"/>
            <w:tcBorders>
              <w:top w:val="single" w:sz="4" w:space="0" w:color="auto"/>
              <w:left w:val="single" w:sz="4" w:space="0" w:color="auto"/>
              <w:bottom w:val="single" w:sz="4" w:space="0" w:color="auto"/>
              <w:right w:val="single" w:sz="4" w:space="0" w:color="auto"/>
            </w:tcBorders>
          </w:tcPr>
          <w:p w14:paraId="517046B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B549F2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86ABDD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201A1B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3A4F32B"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1199BA"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0435DF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379C8E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F9E73A1"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74BF5D4"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kern w:val="2"/>
                <w:sz w:val="18"/>
                <w:lang w:eastAsia="zh-CN"/>
              </w:rPr>
              <w:t>CA_n28A-n74A</w:t>
            </w:r>
          </w:p>
        </w:tc>
        <w:tc>
          <w:tcPr>
            <w:tcW w:w="972" w:type="dxa"/>
            <w:tcBorders>
              <w:top w:val="single" w:sz="4" w:space="0" w:color="auto"/>
              <w:left w:val="single" w:sz="4" w:space="0" w:color="auto"/>
              <w:bottom w:val="single" w:sz="4" w:space="0" w:color="auto"/>
              <w:right w:val="single" w:sz="4" w:space="0" w:color="auto"/>
            </w:tcBorders>
          </w:tcPr>
          <w:p w14:paraId="48228E2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0B51BC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EF698E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5557F7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C0790BC"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kern w:val="2"/>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483EFD"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kern w:val="2"/>
                <w:sz w:val="18"/>
              </w:rPr>
              <w:t>+2/-3</w:t>
            </w:r>
          </w:p>
        </w:tc>
        <w:tc>
          <w:tcPr>
            <w:tcW w:w="973" w:type="dxa"/>
            <w:tcBorders>
              <w:top w:val="single" w:sz="4" w:space="0" w:color="auto"/>
              <w:left w:val="single" w:sz="4" w:space="0" w:color="auto"/>
              <w:bottom w:val="single" w:sz="4" w:space="0" w:color="auto"/>
              <w:right w:val="single" w:sz="4" w:space="0" w:color="auto"/>
            </w:tcBorders>
          </w:tcPr>
          <w:p w14:paraId="33A5165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F57352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AF3844D"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CC6C140" w14:textId="77777777" w:rsidR="00F00210" w:rsidRDefault="00F00210">
            <w:pPr>
              <w:keepLines/>
              <w:overflowPunct w:val="0"/>
              <w:autoSpaceDE w:val="0"/>
              <w:adjustRightInd w:val="0"/>
              <w:spacing w:after="0"/>
              <w:jc w:val="center"/>
              <w:textAlignment w:val="baseline"/>
              <w:rPr>
                <w:rFonts w:ascii="Arial" w:eastAsia="等线" w:hAnsi="Arial" w:cs="Arial"/>
                <w:kern w:val="2"/>
                <w:sz w:val="18"/>
                <w:lang w:eastAsia="zh-CN"/>
              </w:rPr>
            </w:pPr>
            <w:r>
              <w:rPr>
                <w:rFonts w:ascii="Arial" w:eastAsia="等线" w:hAnsi="Arial"/>
                <w:sz w:val="18"/>
                <w:lang w:eastAsia="zh-CN"/>
              </w:rPr>
              <w:t>CA_n28A-n77A</w:t>
            </w:r>
          </w:p>
        </w:tc>
        <w:tc>
          <w:tcPr>
            <w:tcW w:w="972" w:type="dxa"/>
            <w:tcBorders>
              <w:top w:val="single" w:sz="4" w:space="0" w:color="auto"/>
              <w:left w:val="single" w:sz="4" w:space="0" w:color="auto"/>
              <w:bottom w:val="single" w:sz="4" w:space="0" w:color="auto"/>
              <w:right w:val="single" w:sz="4" w:space="0" w:color="auto"/>
            </w:tcBorders>
          </w:tcPr>
          <w:p w14:paraId="1FF0A55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E02F20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20B31E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98" w:author="Skyworks" w:date="2025-08-05T18:43: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028682C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7D54AD11" w14:textId="77777777" w:rsidR="00F00210" w:rsidRDefault="00F00210">
            <w:pPr>
              <w:keepNext/>
              <w:keepLines/>
              <w:overflowPunct w:val="0"/>
              <w:autoSpaceDE w:val="0"/>
              <w:adjustRightInd w:val="0"/>
              <w:spacing w:after="0"/>
              <w:jc w:val="center"/>
              <w:textAlignment w:val="baseline"/>
              <w:rPr>
                <w:rFonts w:ascii="Arial" w:eastAsia="等线" w:hAnsi="Arial" w:cs="Arial"/>
                <w:kern w:val="2"/>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8057AA" w14:textId="77777777" w:rsidR="00F00210" w:rsidRDefault="00F00210">
            <w:pPr>
              <w:keepNext/>
              <w:keepLines/>
              <w:overflowPunct w:val="0"/>
              <w:autoSpaceDE w:val="0"/>
              <w:adjustRightInd w:val="0"/>
              <w:spacing w:after="0"/>
              <w:jc w:val="center"/>
              <w:textAlignment w:val="baseline"/>
              <w:rPr>
                <w:rFonts w:ascii="Arial" w:eastAsia="等线" w:hAnsi="Arial" w:cs="Arial"/>
                <w:kern w:val="2"/>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AAFD5B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6A6E03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C847CEF"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B276944"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31FE5A1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5D36FC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B7451C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99" w:author="Skyworks" w:date="2025-08-05T18:43: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58721E6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2D0435F9"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9756EB"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9EE377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2D2654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0895C13"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51B9A761"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5A5703D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73A18A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AD0B38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100" w:author="Skyworks" w:date="2025-08-05T18:43: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6385363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087D978D"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2BBF35"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A533CE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65546C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9DED23D"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09DEA38" w14:textId="77777777" w:rsidR="00F00210" w:rsidRDefault="00F00210">
            <w:pPr>
              <w:keepLines/>
              <w:overflowPunct w:val="0"/>
              <w:autoSpaceDE w:val="0"/>
              <w:adjustRightInd w:val="0"/>
              <w:spacing w:after="0"/>
              <w:jc w:val="center"/>
              <w:textAlignment w:val="baseline"/>
              <w:rPr>
                <w:rFonts w:ascii="Arial" w:eastAsia="等线" w:hAnsi="Arial" w:cs="Arial"/>
                <w:sz w:val="18"/>
                <w:lang w:eastAsia="zh-CN"/>
              </w:rPr>
            </w:pPr>
            <w:r>
              <w:rPr>
                <w:rFonts w:ascii="Arial" w:eastAsia="Times New Roman" w:hAnsi="Arial" w:cs="Arial"/>
                <w:sz w:val="18"/>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352F2B5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D9F0C3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9A3E353"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eastAsia="zh-CN"/>
              </w:rPr>
              <w:t>26</w:t>
            </w:r>
            <w:del w:id="101" w:author="Skyworks" w:date="2025-08-05T18:43:00Z">
              <w:r>
                <w:rPr>
                  <w:rFonts w:ascii="Arial" w:eastAsia="Times New Roman"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6F549A7A"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1BB7246C"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FCFE80"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3BC685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DFBA46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33227B9"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43471A8" w14:textId="77777777" w:rsidR="00F00210" w:rsidRDefault="00F00210">
            <w:pPr>
              <w:keepLines/>
              <w:overflowPunct w:val="0"/>
              <w:autoSpaceDE w:val="0"/>
              <w:adjustRightInd w:val="0"/>
              <w:spacing w:after="0"/>
              <w:jc w:val="center"/>
              <w:textAlignment w:val="baseline"/>
              <w:rPr>
                <w:rFonts w:ascii="Arial" w:eastAsia="等线" w:hAnsi="Arial" w:cs="Arial"/>
                <w:sz w:val="18"/>
                <w:lang w:eastAsia="zh-CN"/>
              </w:rPr>
            </w:pPr>
            <w:r>
              <w:rPr>
                <w:rFonts w:ascii="Arial" w:eastAsia="等线" w:hAnsi="Arial" w:cs="Arial"/>
                <w:color w:val="000000"/>
                <w:sz w:val="18"/>
                <w:szCs w:val="18"/>
              </w:rPr>
              <w:t>CA_n28A-n102A</w:t>
            </w:r>
          </w:p>
        </w:tc>
        <w:tc>
          <w:tcPr>
            <w:tcW w:w="972" w:type="dxa"/>
            <w:tcBorders>
              <w:top w:val="single" w:sz="4" w:space="0" w:color="auto"/>
              <w:left w:val="single" w:sz="4" w:space="0" w:color="auto"/>
              <w:bottom w:val="single" w:sz="4" w:space="0" w:color="auto"/>
              <w:right w:val="single" w:sz="4" w:space="0" w:color="auto"/>
            </w:tcBorders>
          </w:tcPr>
          <w:p w14:paraId="1AF931D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4F9F00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37A1E1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EE191F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EA91490"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868067"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DF8A9B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793911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2009F50"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62AD486" w14:textId="77777777" w:rsidR="00F00210" w:rsidRDefault="00F00210">
            <w:pPr>
              <w:keepLines/>
              <w:overflowPunct w:val="0"/>
              <w:autoSpaceDE w:val="0"/>
              <w:adjustRightInd w:val="0"/>
              <w:spacing w:after="0"/>
              <w:jc w:val="center"/>
              <w:textAlignment w:val="baseline"/>
              <w:rPr>
                <w:rFonts w:ascii="Arial" w:eastAsia="等线" w:hAnsi="Arial" w:cs="Arial"/>
                <w:color w:val="000000"/>
                <w:sz w:val="18"/>
                <w:szCs w:val="18"/>
              </w:rPr>
            </w:pPr>
            <w:r>
              <w:rPr>
                <w:rFonts w:ascii="Arial" w:eastAsia="Times New Roman" w:hAnsi="Arial" w:cs="Arial"/>
                <w:color w:val="000000"/>
                <w:sz w:val="18"/>
                <w:szCs w:val="18"/>
              </w:rPr>
              <w:t>CA_n28A-n102B</w:t>
            </w:r>
          </w:p>
        </w:tc>
        <w:tc>
          <w:tcPr>
            <w:tcW w:w="972" w:type="dxa"/>
            <w:tcBorders>
              <w:top w:val="single" w:sz="4" w:space="0" w:color="auto"/>
              <w:left w:val="single" w:sz="4" w:space="0" w:color="auto"/>
              <w:bottom w:val="single" w:sz="4" w:space="0" w:color="auto"/>
              <w:right w:val="single" w:sz="4" w:space="0" w:color="auto"/>
            </w:tcBorders>
          </w:tcPr>
          <w:p w14:paraId="7427FD3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D2AB77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ACE4EB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7AF8D1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4C387F0"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42D5F5"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B16F4B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AB5F83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B7D73F2"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5CEC9C99" w14:textId="77777777" w:rsidR="00F00210" w:rsidRDefault="00F00210">
            <w:pPr>
              <w:keepLines/>
              <w:overflowPunct w:val="0"/>
              <w:autoSpaceDE w:val="0"/>
              <w:adjustRightInd w:val="0"/>
              <w:spacing w:after="0"/>
              <w:jc w:val="center"/>
              <w:textAlignment w:val="baseline"/>
              <w:rPr>
                <w:rFonts w:ascii="Arial" w:eastAsia="等线" w:hAnsi="Arial" w:cs="Arial"/>
                <w:color w:val="000000"/>
                <w:sz w:val="18"/>
                <w:szCs w:val="18"/>
              </w:rPr>
            </w:pPr>
            <w:r>
              <w:rPr>
                <w:rFonts w:ascii="Arial" w:eastAsia="Times New Roman" w:hAnsi="Arial" w:cs="Arial"/>
                <w:color w:val="000000"/>
                <w:sz w:val="18"/>
                <w:szCs w:val="18"/>
              </w:rPr>
              <w:t>CA_n28A-n102</w:t>
            </w:r>
            <w:r>
              <w:rPr>
                <w:rFonts w:ascii="Arial" w:eastAsia="Times New Roman" w:hAnsi="Arial" w:cs="Arial"/>
                <w:color w:val="000000"/>
                <w:sz w:val="18"/>
                <w:szCs w:val="18"/>
                <w:lang w:eastAsia="zh-CN"/>
              </w:rPr>
              <w:t>C</w:t>
            </w:r>
          </w:p>
        </w:tc>
        <w:tc>
          <w:tcPr>
            <w:tcW w:w="972" w:type="dxa"/>
            <w:tcBorders>
              <w:top w:val="single" w:sz="4" w:space="0" w:color="auto"/>
              <w:left w:val="single" w:sz="4" w:space="0" w:color="auto"/>
              <w:bottom w:val="single" w:sz="4" w:space="0" w:color="auto"/>
              <w:right w:val="single" w:sz="4" w:space="0" w:color="auto"/>
            </w:tcBorders>
          </w:tcPr>
          <w:p w14:paraId="7C407FE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178D24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328FC7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66B0E7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415E663"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3415A4"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42F1ED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EBE743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6B49392"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6D5B818"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lastRenderedPageBreak/>
              <w:t>CA_n34A-n79A</w:t>
            </w:r>
          </w:p>
        </w:tc>
        <w:tc>
          <w:tcPr>
            <w:tcW w:w="972" w:type="dxa"/>
            <w:tcBorders>
              <w:top w:val="single" w:sz="4" w:space="0" w:color="auto"/>
              <w:left w:val="single" w:sz="4" w:space="0" w:color="auto"/>
              <w:bottom w:val="single" w:sz="4" w:space="0" w:color="auto"/>
              <w:right w:val="single" w:sz="4" w:space="0" w:color="auto"/>
            </w:tcBorders>
          </w:tcPr>
          <w:p w14:paraId="30045ED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2B81E9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C79C28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6284F5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378B372"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88D30A"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5414EA1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1647A4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E2C6958"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88E1957" w14:textId="77777777" w:rsidR="00F00210" w:rsidRDefault="00F00210">
            <w:pPr>
              <w:keepLines/>
              <w:overflowPunct w:val="0"/>
              <w:autoSpaceDE w:val="0"/>
              <w:adjustRightInd w:val="0"/>
              <w:spacing w:after="0"/>
              <w:jc w:val="center"/>
              <w:textAlignment w:val="baseline"/>
              <w:rPr>
                <w:rFonts w:ascii="Arial" w:eastAsia="等线" w:hAnsi="Arial" w:cs="Arial"/>
                <w:sz w:val="18"/>
                <w:lang w:eastAsia="zh-CN"/>
              </w:rPr>
            </w:pPr>
            <w:r>
              <w:rPr>
                <w:rFonts w:ascii="Arial" w:eastAsia="等线" w:hAnsi="Arial" w:cs="Arial"/>
                <w:sz w:val="18"/>
                <w:lang w:eastAsia="zh-CN"/>
              </w:rPr>
              <w:t>CA_n30A-n66A</w:t>
            </w:r>
          </w:p>
        </w:tc>
        <w:tc>
          <w:tcPr>
            <w:tcW w:w="972" w:type="dxa"/>
            <w:tcBorders>
              <w:top w:val="single" w:sz="4" w:space="0" w:color="auto"/>
              <w:left w:val="single" w:sz="4" w:space="0" w:color="auto"/>
              <w:bottom w:val="single" w:sz="4" w:space="0" w:color="auto"/>
              <w:right w:val="single" w:sz="4" w:space="0" w:color="auto"/>
            </w:tcBorders>
          </w:tcPr>
          <w:p w14:paraId="1E6ED52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CF41C0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BE2F5E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CFF965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436C2F8"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E2959D"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69262A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8DE95F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BB802C2"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58D2206C" w14:textId="77777777" w:rsidR="00F00210" w:rsidRDefault="00F00210">
            <w:pPr>
              <w:keepLines/>
              <w:overflowPunct w:val="0"/>
              <w:autoSpaceDE w:val="0"/>
              <w:adjustRightInd w:val="0"/>
              <w:spacing w:after="0"/>
              <w:jc w:val="center"/>
              <w:textAlignment w:val="baseline"/>
              <w:rPr>
                <w:rFonts w:ascii="Arial" w:eastAsia="等线" w:hAnsi="Arial" w:cs="Arial"/>
                <w:sz w:val="18"/>
                <w:lang w:eastAsia="zh-CN"/>
              </w:rPr>
            </w:pPr>
            <w:r>
              <w:rPr>
                <w:rFonts w:ascii="Arial" w:eastAsia="等线" w:hAnsi="Arial" w:cs="Arial"/>
                <w:sz w:val="18"/>
                <w:lang w:eastAsia="zh-CN"/>
              </w:rPr>
              <w:t>CA_n30A-n77A</w:t>
            </w:r>
          </w:p>
        </w:tc>
        <w:tc>
          <w:tcPr>
            <w:tcW w:w="972" w:type="dxa"/>
            <w:tcBorders>
              <w:top w:val="single" w:sz="4" w:space="0" w:color="auto"/>
              <w:left w:val="single" w:sz="4" w:space="0" w:color="auto"/>
              <w:bottom w:val="single" w:sz="4" w:space="0" w:color="auto"/>
              <w:right w:val="single" w:sz="4" w:space="0" w:color="auto"/>
            </w:tcBorders>
          </w:tcPr>
          <w:p w14:paraId="1032A5B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20BB56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63AB6B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102" w:author="Skyworks" w:date="2025-08-05T18:43: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658047D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0551379D"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CF251B"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w:t>
            </w:r>
            <w:r>
              <w:rPr>
                <w:rFonts w:ascii="Arial" w:eastAsia="等线" w:hAnsi="Arial" w:cs="Arial"/>
                <w:sz w:val="18"/>
                <w:lang w:eastAsia="zh-CN"/>
              </w:rPr>
              <w:t>2</w:t>
            </w:r>
            <w:r>
              <w:rPr>
                <w:rFonts w:ascii="Arial" w:eastAsia="等线" w:hAnsi="Arial" w:cs="Arial"/>
                <w:sz w:val="18"/>
              </w:rPr>
              <w:t>/-</w:t>
            </w:r>
            <w:r>
              <w:rPr>
                <w:rFonts w:ascii="Arial" w:eastAsia="等线" w:hAnsi="Arial" w:cs="Arial"/>
                <w:sz w:val="18"/>
                <w:lang w:eastAsia="zh-CN"/>
              </w:rPr>
              <w:t>3</w:t>
            </w:r>
          </w:p>
        </w:tc>
        <w:tc>
          <w:tcPr>
            <w:tcW w:w="973" w:type="dxa"/>
            <w:tcBorders>
              <w:top w:val="single" w:sz="4" w:space="0" w:color="auto"/>
              <w:left w:val="single" w:sz="4" w:space="0" w:color="auto"/>
              <w:bottom w:val="single" w:sz="4" w:space="0" w:color="auto"/>
              <w:right w:val="single" w:sz="4" w:space="0" w:color="auto"/>
            </w:tcBorders>
          </w:tcPr>
          <w:p w14:paraId="00CF309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787B1A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4150A9C"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D4E8156" w14:textId="77777777" w:rsidR="00F00210" w:rsidRDefault="00F00210">
            <w:pPr>
              <w:keepLines/>
              <w:overflowPunct w:val="0"/>
              <w:autoSpaceDE w:val="0"/>
              <w:adjustRightInd w:val="0"/>
              <w:spacing w:after="0"/>
              <w:jc w:val="center"/>
              <w:textAlignment w:val="baseline"/>
              <w:rPr>
                <w:rFonts w:ascii="Arial" w:eastAsia="等线" w:hAnsi="Arial" w:cs="Arial"/>
                <w:sz w:val="18"/>
                <w:lang w:eastAsia="zh-CN"/>
              </w:rPr>
            </w:pPr>
            <w:r>
              <w:rPr>
                <w:rFonts w:ascii="Arial" w:eastAsia="Times New Roman" w:hAnsi="Arial" w:cs="Arial"/>
                <w:sz w:val="18"/>
                <w:lang w:eastAsia="zh-CN"/>
              </w:rPr>
              <w:t>CA_n34A-n39A</w:t>
            </w:r>
          </w:p>
        </w:tc>
        <w:tc>
          <w:tcPr>
            <w:tcW w:w="972" w:type="dxa"/>
            <w:tcBorders>
              <w:top w:val="single" w:sz="4" w:space="0" w:color="auto"/>
              <w:left w:val="single" w:sz="4" w:space="0" w:color="auto"/>
              <w:bottom w:val="single" w:sz="4" w:space="0" w:color="auto"/>
              <w:right w:val="single" w:sz="4" w:space="0" w:color="auto"/>
            </w:tcBorders>
          </w:tcPr>
          <w:p w14:paraId="47C4B2E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010CE8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7FD076EB"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eastAsia="zh-CN"/>
              </w:rPr>
              <w:t>26</w:t>
            </w:r>
            <w:del w:id="103" w:author="Skyworks" w:date="2025-08-05T18:43:00Z">
              <w:r>
                <w:rPr>
                  <w:rFonts w:ascii="Arial" w:eastAsia="Times New Roman" w:hAnsi="Arial"/>
                  <w:sz w:val="18"/>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hideMark/>
          </w:tcPr>
          <w:p w14:paraId="7B6F200F"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712DE80A" w14:textId="77777777" w:rsidR="00F00210" w:rsidRDefault="00F00210">
            <w:pPr>
              <w:keepNext/>
              <w:keepLines/>
              <w:overflowPunct w:val="0"/>
              <w:autoSpaceDE w:val="0"/>
              <w:adjustRightInd w:val="0"/>
              <w:spacing w:after="0"/>
              <w:jc w:val="center"/>
              <w:textAlignment w:val="baseline"/>
              <w:rPr>
                <w:rFonts w:ascii="Arial" w:eastAsia="等线" w:hAnsi="Arial" w:cs="Arial"/>
                <w:sz w:val="18"/>
                <w:lang w:eastAsia="zh-CN"/>
              </w:rPr>
            </w:pPr>
            <w:r>
              <w:rPr>
                <w:rFonts w:ascii="Arial" w:eastAsia="Times New Roman" w:hAnsi="Arial" w:cs="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2BCCEF"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w:t>
            </w:r>
            <w:r>
              <w:rPr>
                <w:rFonts w:ascii="Arial" w:eastAsia="Times New Roman" w:hAnsi="Arial" w:cs="Arial"/>
                <w:sz w:val="18"/>
                <w:lang w:eastAsia="zh-CN"/>
              </w:rPr>
              <w:t>2</w:t>
            </w:r>
            <w:r>
              <w:rPr>
                <w:rFonts w:ascii="Arial" w:eastAsia="Times New Roman" w:hAnsi="Arial" w:cs="Arial"/>
                <w:sz w:val="18"/>
              </w:rPr>
              <w:t>/-</w:t>
            </w:r>
            <w:r>
              <w:rPr>
                <w:rFonts w:ascii="Arial" w:eastAsia="Times New Roman" w:hAnsi="Arial" w:cs="Arial"/>
                <w:sz w:val="18"/>
                <w:lang w:eastAsia="zh-CN"/>
              </w:rPr>
              <w:t>3</w:t>
            </w:r>
          </w:p>
        </w:tc>
        <w:tc>
          <w:tcPr>
            <w:tcW w:w="973" w:type="dxa"/>
            <w:tcBorders>
              <w:top w:val="single" w:sz="4" w:space="0" w:color="auto"/>
              <w:left w:val="single" w:sz="4" w:space="0" w:color="auto"/>
              <w:bottom w:val="single" w:sz="4" w:space="0" w:color="auto"/>
              <w:right w:val="single" w:sz="4" w:space="0" w:color="auto"/>
            </w:tcBorders>
          </w:tcPr>
          <w:p w14:paraId="7061A5B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D1E725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F70CF54"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644D384" w14:textId="77777777" w:rsidR="00F00210" w:rsidRDefault="00F00210">
            <w:pPr>
              <w:keepLines/>
              <w:overflowPunct w:val="0"/>
              <w:autoSpaceDE w:val="0"/>
              <w:adjustRightInd w:val="0"/>
              <w:spacing w:after="0"/>
              <w:jc w:val="center"/>
              <w:textAlignment w:val="baseline"/>
              <w:rPr>
                <w:rFonts w:ascii="Arial" w:eastAsia="等线" w:hAnsi="Arial" w:cs="Arial"/>
                <w:sz w:val="18"/>
                <w:lang w:eastAsia="zh-CN"/>
              </w:rPr>
            </w:pPr>
            <w:r>
              <w:rPr>
                <w:rFonts w:ascii="Arial" w:eastAsia="等线" w:hAnsi="Arial" w:cs="Arial"/>
                <w:sz w:val="18"/>
                <w:lang w:eastAsia="zh-CN"/>
              </w:rPr>
              <w:t>CA_n34A-n40A</w:t>
            </w:r>
          </w:p>
        </w:tc>
        <w:tc>
          <w:tcPr>
            <w:tcW w:w="972" w:type="dxa"/>
            <w:tcBorders>
              <w:top w:val="single" w:sz="4" w:space="0" w:color="auto"/>
              <w:left w:val="single" w:sz="4" w:space="0" w:color="auto"/>
              <w:bottom w:val="single" w:sz="4" w:space="0" w:color="auto"/>
              <w:right w:val="single" w:sz="4" w:space="0" w:color="auto"/>
            </w:tcBorders>
          </w:tcPr>
          <w:p w14:paraId="49736EC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C6DC3F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A05099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eastAsia="zh-CN"/>
              </w:rPr>
              <w:t>26</w:t>
            </w:r>
            <w:del w:id="104" w:author="Skyworks" w:date="2025-08-05T18:43:00Z">
              <w:r>
                <w:rPr>
                  <w:rFonts w:ascii="Arial" w:eastAsia="Times New Roman" w:hAnsi="Arial"/>
                  <w:sz w:val="18"/>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hideMark/>
          </w:tcPr>
          <w:p w14:paraId="3E4CEA4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27C551A8"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DA7106"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22EC89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7D2721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D24D3A7"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5CE889C" w14:textId="77777777" w:rsidR="00F00210" w:rsidRDefault="00F00210">
            <w:pPr>
              <w:keepLines/>
              <w:overflowPunct w:val="0"/>
              <w:autoSpaceDE w:val="0"/>
              <w:adjustRightInd w:val="0"/>
              <w:spacing w:after="0"/>
              <w:jc w:val="center"/>
              <w:textAlignment w:val="baseline"/>
              <w:rPr>
                <w:rFonts w:ascii="Arial" w:eastAsia="PMingLiU" w:hAnsi="Arial" w:cs="Arial"/>
                <w:sz w:val="18"/>
                <w:szCs w:val="18"/>
                <w:lang w:eastAsia="zh-TW"/>
              </w:rPr>
            </w:pPr>
            <w:r>
              <w:rPr>
                <w:rFonts w:ascii="Arial" w:eastAsia="等线" w:hAnsi="Arial" w:cs="Arial"/>
                <w:sz w:val="18"/>
                <w:szCs w:val="18"/>
                <w:lang w:eastAsia="zh-CN"/>
              </w:rPr>
              <w:t>CA</w:t>
            </w:r>
            <w:r>
              <w:rPr>
                <w:rFonts w:ascii="Arial" w:eastAsia="等线" w:hAnsi="Arial" w:cs="Arial"/>
                <w:sz w:val="18"/>
                <w:szCs w:val="18"/>
              </w:rPr>
              <w:t>_</w:t>
            </w:r>
            <w:r>
              <w:rPr>
                <w:rFonts w:ascii="Arial" w:eastAsia="等线" w:hAnsi="Arial" w:cs="Arial"/>
                <w:sz w:val="18"/>
                <w:szCs w:val="18"/>
                <w:lang w:eastAsia="zh-CN"/>
              </w:rPr>
              <w:t>n34</w:t>
            </w:r>
            <w:r>
              <w:rPr>
                <w:rFonts w:ascii="Arial" w:eastAsia="等线" w:hAnsi="Arial" w:cs="Arial"/>
                <w:sz w:val="18"/>
                <w:szCs w:val="18"/>
                <w:lang w:eastAsia="ja-JP"/>
              </w:rPr>
              <w:t>A-</w:t>
            </w:r>
            <w:r>
              <w:rPr>
                <w:rFonts w:ascii="Arial" w:eastAsia="等线" w:hAnsi="Arial" w:cs="Arial"/>
                <w:sz w:val="18"/>
                <w:szCs w:val="18"/>
                <w:lang w:eastAsia="zh-CN"/>
              </w:rPr>
              <w:t>n41</w:t>
            </w:r>
            <w:r>
              <w:rPr>
                <w:rFonts w:ascii="Arial" w:eastAsia="等线" w:hAnsi="Arial" w:cs="Arial"/>
                <w:sz w:val="18"/>
                <w:szCs w:val="18"/>
                <w:lang w:eastAsia="ja-JP"/>
              </w:rPr>
              <w:t>A</w:t>
            </w:r>
          </w:p>
        </w:tc>
        <w:tc>
          <w:tcPr>
            <w:tcW w:w="972" w:type="dxa"/>
            <w:tcBorders>
              <w:top w:val="single" w:sz="4" w:space="0" w:color="auto"/>
              <w:left w:val="single" w:sz="4" w:space="0" w:color="auto"/>
              <w:bottom w:val="single" w:sz="4" w:space="0" w:color="auto"/>
              <w:right w:val="single" w:sz="4" w:space="0" w:color="auto"/>
            </w:tcBorders>
          </w:tcPr>
          <w:p w14:paraId="2F5B79E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360535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16AABF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eastAsia="zh-CN"/>
              </w:rPr>
              <w:t>26</w:t>
            </w:r>
            <w:del w:id="105" w:author="Skyworks" w:date="2025-08-05T18:43:00Z">
              <w:r>
                <w:rPr>
                  <w:rFonts w:ascii="Arial" w:eastAsia="Times New Roman" w:hAnsi="Arial"/>
                  <w:sz w:val="18"/>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hideMark/>
          </w:tcPr>
          <w:p w14:paraId="7454F24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79DEB6A6"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12009A"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DAE0F5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98FCFD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7C896CF"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8D88D20" w14:textId="77777777" w:rsidR="00F00210" w:rsidRDefault="00F00210">
            <w:pPr>
              <w:keepLines/>
              <w:overflowPunct w:val="0"/>
              <w:autoSpaceDE w:val="0"/>
              <w:adjustRightInd w:val="0"/>
              <w:spacing w:after="0"/>
              <w:jc w:val="center"/>
              <w:textAlignment w:val="baseline"/>
              <w:rPr>
                <w:rFonts w:ascii="Arial" w:eastAsia="PMingLiU" w:hAnsi="Arial" w:cs="Arial"/>
                <w:sz w:val="18"/>
                <w:szCs w:val="18"/>
                <w:lang w:eastAsia="zh-TW"/>
              </w:rPr>
            </w:pPr>
            <w:r>
              <w:rPr>
                <w:rFonts w:ascii="Arial" w:eastAsia="等线" w:hAnsi="Arial" w:cs="Arial"/>
                <w:sz w:val="18"/>
                <w:szCs w:val="18"/>
                <w:lang w:eastAsia="zh-CN"/>
              </w:rPr>
              <w:t>CA</w:t>
            </w:r>
            <w:r>
              <w:rPr>
                <w:rFonts w:ascii="Arial" w:eastAsia="等线" w:hAnsi="Arial" w:cs="Arial"/>
                <w:sz w:val="18"/>
                <w:szCs w:val="18"/>
              </w:rPr>
              <w:t>_</w:t>
            </w:r>
            <w:r>
              <w:rPr>
                <w:rFonts w:ascii="Arial" w:eastAsia="等线" w:hAnsi="Arial" w:cs="Arial"/>
                <w:sz w:val="18"/>
                <w:szCs w:val="18"/>
                <w:lang w:eastAsia="zh-CN"/>
              </w:rPr>
              <w:t>n34</w:t>
            </w:r>
            <w:r>
              <w:rPr>
                <w:rFonts w:ascii="Arial" w:eastAsia="等线" w:hAnsi="Arial" w:cs="Arial"/>
                <w:sz w:val="18"/>
                <w:szCs w:val="18"/>
                <w:lang w:eastAsia="ja-JP"/>
              </w:rPr>
              <w:t>A-</w:t>
            </w:r>
            <w:r>
              <w:rPr>
                <w:rFonts w:ascii="Arial" w:eastAsia="等线" w:hAnsi="Arial" w:cs="Arial"/>
                <w:sz w:val="18"/>
                <w:szCs w:val="18"/>
                <w:lang w:eastAsia="zh-CN"/>
              </w:rPr>
              <w:t>n41C</w:t>
            </w:r>
          </w:p>
        </w:tc>
        <w:tc>
          <w:tcPr>
            <w:tcW w:w="972" w:type="dxa"/>
            <w:tcBorders>
              <w:top w:val="single" w:sz="4" w:space="0" w:color="auto"/>
              <w:left w:val="single" w:sz="4" w:space="0" w:color="auto"/>
              <w:bottom w:val="single" w:sz="4" w:space="0" w:color="auto"/>
              <w:right w:val="single" w:sz="4" w:space="0" w:color="auto"/>
            </w:tcBorders>
          </w:tcPr>
          <w:p w14:paraId="36AAEE3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680F1B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BC6F05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9FF568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3A67A57"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B02F86"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61C124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DF7000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DC15EFC"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54E58B2" w14:textId="77777777" w:rsidR="00F00210" w:rsidRDefault="00F00210">
            <w:pPr>
              <w:keepLines/>
              <w:overflowPunct w:val="0"/>
              <w:autoSpaceDE w:val="0"/>
              <w:adjustRightInd w:val="0"/>
              <w:spacing w:after="0"/>
              <w:jc w:val="center"/>
              <w:textAlignment w:val="baseline"/>
              <w:rPr>
                <w:rFonts w:ascii="Arial" w:eastAsia="等线" w:hAnsi="Arial" w:cs="Arial"/>
                <w:sz w:val="18"/>
                <w:szCs w:val="18"/>
                <w:lang w:eastAsia="zh-CN"/>
              </w:rPr>
            </w:pPr>
            <w:r>
              <w:rPr>
                <w:rFonts w:ascii="Arial" w:eastAsia="Times New Roman" w:hAnsi="Arial" w:cs="Arial"/>
                <w:sz w:val="18"/>
                <w:szCs w:val="18"/>
                <w:lang w:eastAsia="zh-CN"/>
              </w:rPr>
              <w:t>CA</w:t>
            </w:r>
            <w:r>
              <w:rPr>
                <w:rFonts w:ascii="Arial" w:eastAsia="Times New Roman" w:hAnsi="Arial" w:cs="Arial"/>
                <w:sz w:val="18"/>
                <w:szCs w:val="18"/>
              </w:rPr>
              <w:t>_</w:t>
            </w:r>
            <w:r>
              <w:rPr>
                <w:rFonts w:ascii="Arial" w:eastAsia="Times New Roman" w:hAnsi="Arial" w:cs="Arial"/>
                <w:sz w:val="18"/>
                <w:szCs w:val="18"/>
                <w:lang w:eastAsia="zh-CN"/>
              </w:rPr>
              <w:t>n34</w:t>
            </w:r>
            <w:r>
              <w:rPr>
                <w:rFonts w:ascii="Arial" w:eastAsia="Times New Roman" w:hAnsi="Arial" w:cs="Arial"/>
                <w:sz w:val="18"/>
                <w:szCs w:val="18"/>
                <w:lang w:eastAsia="ja-JP"/>
              </w:rPr>
              <w:t>A-</w:t>
            </w:r>
            <w:r>
              <w:rPr>
                <w:rFonts w:ascii="Arial" w:eastAsia="Times New Roman" w:hAnsi="Arial" w:cs="Arial"/>
                <w:sz w:val="18"/>
                <w:szCs w:val="18"/>
                <w:lang w:eastAsia="zh-CN"/>
              </w:rPr>
              <w:t>n79</w:t>
            </w:r>
            <w:r>
              <w:rPr>
                <w:rFonts w:ascii="Arial" w:eastAsia="Times New Roman" w:hAnsi="Arial" w:cs="Arial"/>
                <w:sz w:val="18"/>
                <w:szCs w:val="18"/>
                <w:lang w:eastAsia="ja-JP"/>
              </w:rPr>
              <w:t>A</w:t>
            </w:r>
          </w:p>
        </w:tc>
        <w:tc>
          <w:tcPr>
            <w:tcW w:w="972" w:type="dxa"/>
            <w:tcBorders>
              <w:top w:val="single" w:sz="4" w:space="0" w:color="auto"/>
              <w:left w:val="single" w:sz="4" w:space="0" w:color="auto"/>
              <w:bottom w:val="single" w:sz="4" w:space="0" w:color="auto"/>
              <w:right w:val="single" w:sz="4" w:space="0" w:color="auto"/>
            </w:tcBorders>
          </w:tcPr>
          <w:p w14:paraId="49AD61C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B8DFE1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158B10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eastAsia="zh-CN"/>
              </w:rPr>
              <w:t>26</w:t>
            </w:r>
            <w:del w:id="106" w:author="Skyworks" w:date="2025-08-05T18:43:00Z">
              <w:r>
                <w:rPr>
                  <w:rFonts w:ascii="Arial" w:eastAsia="Times New Roman" w:hAnsi="Arial"/>
                  <w:sz w:val="18"/>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hideMark/>
          </w:tcPr>
          <w:p w14:paraId="328C7E7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52DC46B0"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790B543"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586B7B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C41A77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6F7BFECA"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0E65C796" w14:textId="77777777" w:rsidR="00F00210" w:rsidRDefault="00F00210">
            <w:pPr>
              <w:keepLines/>
              <w:overflowPunct w:val="0"/>
              <w:autoSpaceDE w:val="0"/>
              <w:adjustRightInd w:val="0"/>
              <w:spacing w:after="0"/>
              <w:jc w:val="center"/>
              <w:textAlignment w:val="baseline"/>
              <w:rPr>
                <w:rFonts w:ascii="Arial" w:eastAsia="PMingLiU" w:hAnsi="Arial" w:cs="Arial"/>
                <w:sz w:val="18"/>
                <w:szCs w:val="18"/>
                <w:lang w:eastAsia="zh-TW"/>
              </w:rPr>
            </w:pPr>
            <w:r>
              <w:rPr>
                <w:rFonts w:ascii="Arial" w:eastAsia="Times New Roman" w:hAnsi="Arial" w:cs="Arial"/>
                <w:sz w:val="18"/>
                <w:lang w:eastAsia="zh-CN"/>
              </w:rPr>
              <w:t>CA_n34A-n79C</w:t>
            </w:r>
          </w:p>
        </w:tc>
        <w:tc>
          <w:tcPr>
            <w:tcW w:w="972" w:type="dxa"/>
            <w:tcBorders>
              <w:top w:val="single" w:sz="4" w:space="0" w:color="auto"/>
              <w:left w:val="single" w:sz="4" w:space="0" w:color="auto"/>
              <w:bottom w:val="single" w:sz="4" w:space="0" w:color="auto"/>
              <w:right w:val="single" w:sz="4" w:space="0" w:color="auto"/>
            </w:tcBorders>
          </w:tcPr>
          <w:p w14:paraId="71A6776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A3F367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619EFF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C17A40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1FD984F"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C8E5C5"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E236C9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009B54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3098337"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02EA8CB7"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PMingLiU" w:hAnsi="Arial" w:cs="Arial"/>
                <w:sz w:val="18"/>
                <w:szCs w:val="18"/>
                <w:lang w:eastAsia="zh-TW"/>
              </w:rPr>
              <w:t>CA_n38A-n66A</w:t>
            </w:r>
          </w:p>
        </w:tc>
        <w:tc>
          <w:tcPr>
            <w:tcW w:w="972" w:type="dxa"/>
            <w:tcBorders>
              <w:top w:val="single" w:sz="4" w:space="0" w:color="auto"/>
              <w:left w:val="single" w:sz="4" w:space="0" w:color="auto"/>
              <w:bottom w:val="single" w:sz="4" w:space="0" w:color="auto"/>
              <w:right w:val="single" w:sz="4" w:space="0" w:color="auto"/>
            </w:tcBorders>
          </w:tcPr>
          <w:p w14:paraId="7B24E95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219D7C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476C36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B34354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CEC5788"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E6D07A"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ED8AA8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9126DC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650DCF32"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EFBC9CC"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PMingLiU" w:hAnsi="Arial" w:cs="Arial"/>
                <w:sz w:val="18"/>
                <w:szCs w:val="18"/>
                <w:lang w:eastAsia="zh-TW"/>
              </w:rPr>
              <w:t>CA_n38A-n78A</w:t>
            </w:r>
          </w:p>
        </w:tc>
        <w:tc>
          <w:tcPr>
            <w:tcW w:w="972" w:type="dxa"/>
            <w:tcBorders>
              <w:top w:val="single" w:sz="4" w:space="0" w:color="auto"/>
              <w:left w:val="single" w:sz="4" w:space="0" w:color="auto"/>
              <w:bottom w:val="single" w:sz="4" w:space="0" w:color="auto"/>
              <w:right w:val="single" w:sz="4" w:space="0" w:color="auto"/>
            </w:tcBorders>
          </w:tcPr>
          <w:p w14:paraId="0C79516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534C26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4127EB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49362F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5491BD0"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BCD23C"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6D9E8D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0C65DE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4A88504"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5DD28E4C"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CA_n39A-n40A</w:t>
            </w:r>
          </w:p>
        </w:tc>
        <w:tc>
          <w:tcPr>
            <w:tcW w:w="972" w:type="dxa"/>
            <w:tcBorders>
              <w:top w:val="single" w:sz="4" w:space="0" w:color="auto"/>
              <w:left w:val="single" w:sz="4" w:space="0" w:color="auto"/>
              <w:bottom w:val="single" w:sz="4" w:space="0" w:color="auto"/>
              <w:right w:val="single" w:sz="4" w:space="0" w:color="auto"/>
            </w:tcBorders>
          </w:tcPr>
          <w:p w14:paraId="71A9F15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F9CA0D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56D3839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eastAsia="zh-CN"/>
              </w:rPr>
              <w:t>26</w:t>
            </w:r>
            <w:del w:id="107" w:author="Skyworks" w:date="2025-08-05T18:43:00Z">
              <w:r>
                <w:rPr>
                  <w:rFonts w:ascii="Arial" w:eastAsia="Times New Roman" w:hAnsi="Arial"/>
                  <w:sz w:val="18"/>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hideMark/>
          </w:tcPr>
          <w:p w14:paraId="0B6D15A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72E34AB4"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B5C258"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BED73A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F7989C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6467BAD9"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0003DAED"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2EF25BF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2BDD59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7B8BE0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108" w:author="Skyworks" w:date="2025-08-05T18:43:00Z">
              <w:r>
                <w:rPr>
                  <w:rFonts w:ascii="Arial" w:eastAsia="等线" w:hAnsi="Arial"/>
                  <w:sz w:val="18"/>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hideMark/>
          </w:tcPr>
          <w:p w14:paraId="355E76B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03FCD86C"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075279"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1F3980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91BA3C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91B7248"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A780CB1"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szCs w:val="18"/>
                <w:lang w:eastAsia="zh-CN"/>
              </w:rPr>
              <w:t>CA_n39A-n41C</w:t>
            </w:r>
          </w:p>
        </w:tc>
        <w:tc>
          <w:tcPr>
            <w:tcW w:w="972" w:type="dxa"/>
            <w:tcBorders>
              <w:top w:val="single" w:sz="4" w:space="0" w:color="auto"/>
              <w:left w:val="single" w:sz="4" w:space="0" w:color="auto"/>
              <w:bottom w:val="single" w:sz="4" w:space="0" w:color="auto"/>
              <w:right w:val="single" w:sz="4" w:space="0" w:color="auto"/>
            </w:tcBorders>
          </w:tcPr>
          <w:p w14:paraId="6A8BD7C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1E2330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DCC7AC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109" w:author="Skyworks" w:date="2025-08-05T18:43:00Z">
              <w:r>
                <w:rPr>
                  <w:rFonts w:ascii="Arial" w:eastAsia="等线" w:hAnsi="Arial"/>
                  <w:sz w:val="18"/>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hideMark/>
          </w:tcPr>
          <w:p w14:paraId="188FA32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5971D33F"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C202CE"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3F2A0C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E0DF92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CAB42C5"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CFC0154"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CA_n39A-n79A</w:t>
            </w:r>
          </w:p>
        </w:tc>
        <w:tc>
          <w:tcPr>
            <w:tcW w:w="972" w:type="dxa"/>
            <w:tcBorders>
              <w:top w:val="single" w:sz="4" w:space="0" w:color="auto"/>
              <w:left w:val="single" w:sz="4" w:space="0" w:color="auto"/>
              <w:bottom w:val="single" w:sz="4" w:space="0" w:color="auto"/>
              <w:right w:val="single" w:sz="4" w:space="0" w:color="auto"/>
            </w:tcBorders>
          </w:tcPr>
          <w:p w14:paraId="1ACBF72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DD5E5A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1D7A72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eastAsia="zh-CN"/>
              </w:rPr>
              <w:t>26</w:t>
            </w:r>
            <w:del w:id="110" w:author="Skyworks" w:date="2025-08-05T18:43:00Z">
              <w:r>
                <w:rPr>
                  <w:rFonts w:ascii="Arial" w:eastAsia="Times New Roman" w:hAnsi="Arial"/>
                  <w:sz w:val="18"/>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hideMark/>
          </w:tcPr>
          <w:p w14:paraId="3935916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57185318"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38936A"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47C1F3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8C6C61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8D2D97F"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12D3930"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cs="Arial"/>
                <w:bCs/>
                <w:sz w:val="18"/>
                <w:szCs w:val="18"/>
                <w:lang w:eastAsia="zh-CN"/>
              </w:rPr>
              <w:t>CA_n39A-n79C</w:t>
            </w:r>
          </w:p>
        </w:tc>
        <w:tc>
          <w:tcPr>
            <w:tcW w:w="972" w:type="dxa"/>
            <w:tcBorders>
              <w:top w:val="single" w:sz="4" w:space="0" w:color="auto"/>
              <w:left w:val="single" w:sz="4" w:space="0" w:color="auto"/>
              <w:bottom w:val="single" w:sz="4" w:space="0" w:color="auto"/>
              <w:right w:val="single" w:sz="4" w:space="0" w:color="auto"/>
            </w:tcBorders>
          </w:tcPr>
          <w:p w14:paraId="5EF7B41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FC3AA8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0728370"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742963EF"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72EBB897"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81560EE"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7346FD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1B35BB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680EBBA1"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BEE9854"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3B56BB6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95F9BF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3EEDB6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111" w:author="Skyworks" w:date="2025-08-05T18:43:00Z">
              <w:r>
                <w:rPr>
                  <w:rFonts w:ascii="Arial" w:eastAsia="等线" w:hAnsi="Arial"/>
                  <w:sz w:val="18"/>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hideMark/>
          </w:tcPr>
          <w:p w14:paraId="6D649AC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47925DEB"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29DF01"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25D130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7AF384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3180B27"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8410667"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val="en-US" w:eastAsia="zh-CN"/>
              </w:rPr>
              <w:t>CA_n40A-n41C</w:t>
            </w:r>
          </w:p>
        </w:tc>
        <w:tc>
          <w:tcPr>
            <w:tcW w:w="972" w:type="dxa"/>
            <w:tcBorders>
              <w:top w:val="single" w:sz="4" w:space="0" w:color="auto"/>
              <w:left w:val="single" w:sz="4" w:space="0" w:color="auto"/>
              <w:bottom w:val="single" w:sz="4" w:space="0" w:color="auto"/>
              <w:right w:val="single" w:sz="4" w:space="0" w:color="auto"/>
            </w:tcBorders>
          </w:tcPr>
          <w:p w14:paraId="119F5B0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973416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5A0F8EA"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4B7A0372"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2E30F79"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D54D60"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106537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ABCABD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FA7D316"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C70A0AC"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szCs w:val="18"/>
                <w:lang w:eastAsia="zh-CN"/>
              </w:rPr>
              <w:t>CA</w:t>
            </w:r>
            <w:r>
              <w:rPr>
                <w:rFonts w:ascii="Arial" w:eastAsia="Times New Roman" w:hAnsi="Arial"/>
                <w:sz w:val="18"/>
                <w:szCs w:val="18"/>
              </w:rPr>
              <w:t>_</w:t>
            </w:r>
            <w:r>
              <w:rPr>
                <w:rFonts w:ascii="Arial" w:eastAsia="Times New Roman" w:hAnsi="Arial"/>
                <w:sz w:val="18"/>
                <w:szCs w:val="18"/>
                <w:lang w:val="en-US" w:eastAsia="zh-CN"/>
              </w:rPr>
              <w:t>n40</w:t>
            </w:r>
            <w:r>
              <w:rPr>
                <w:rFonts w:ascii="Arial" w:eastAsia="Times New Roman" w:hAnsi="Arial"/>
                <w:sz w:val="18"/>
                <w:szCs w:val="18"/>
                <w:lang w:val="sv-SE" w:eastAsia="ja-JP"/>
              </w:rPr>
              <w:t>A-</w:t>
            </w:r>
            <w:r>
              <w:rPr>
                <w:rFonts w:ascii="Arial" w:eastAsia="Times New Roman" w:hAnsi="Arial"/>
                <w:sz w:val="18"/>
                <w:szCs w:val="18"/>
                <w:lang w:val="en-US" w:eastAsia="zh-CN"/>
              </w:rPr>
              <w:t>n71</w:t>
            </w:r>
            <w:r>
              <w:rPr>
                <w:rFonts w:ascii="Arial" w:eastAsia="Times New Roman" w:hAnsi="Arial"/>
                <w:sz w:val="18"/>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37D0C79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F85D54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C53F470"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2BD538E4"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DF45241"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044FC6"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D750F5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EDA16C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73A70DE"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459DF30"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CA_n40A-n77A</w:t>
            </w:r>
          </w:p>
        </w:tc>
        <w:tc>
          <w:tcPr>
            <w:tcW w:w="972" w:type="dxa"/>
            <w:tcBorders>
              <w:top w:val="single" w:sz="4" w:space="0" w:color="auto"/>
              <w:left w:val="single" w:sz="4" w:space="0" w:color="auto"/>
              <w:bottom w:val="single" w:sz="4" w:space="0" w:color="auto"/>
              <w:right w:val="single" w:sz="4" w:space="0" w:color="auto"/>
            </w:tcBorders>
          </w:tcPr>
          <w:p w14:paraId="36D4195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1DDF86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B8F454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112" w:author="Skyworks" w:date="2025-08-05T18:43:00Z">
              <w:r>
                <w:rPr>
                  <w:rFonts w:ascii="Arial" w:eastAsia="等线" w:hAnsi="Arial"/>
                  <w:sz w:val="18"/>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hideMark/>
          </w:tcPr>
          <w:p w14:paraId="0262C2E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21DB717B"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9D4E8E"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FDB8A6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458A18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A8E2467"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808DBE7"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CA_n40A-n78A</w:t>
            </w:r>
          </w:p>
        </w:tc>
        <w:tc>
          <w:tcPr>
            <w:tcW w:w="972" w:type="dxa"/>
            <w:tcBorders>
              <w:top w:val="single" w:sz="4" w:space="0" w:color="auto"/>
              <w:left w:val="single" w:sz="4" w:space="0" w:color="auto"/>
              <w:bottom w:val="single" w:sz="4" w:space="0" w:color="auto"/>
              <w:right w:val="single" w:sz="4" w:space="0" w:color="auto"/>
            </w:tcBorders>
          </w:tcPr>
          <w:p w14:paraId="26E8EC1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0B5C03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79AD41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113" w:author="Skyworks" w:date="2025-08-05T18:43:00Z">
              <w:r>
                <w:rPr>
                  <w:rFonts w:ascii="Arial" w:eastAsia="等线" w:hAnsi="Arial"/>
                  <w:sz w:val="18"/>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hideMark/>
          </w:tcPr>
          <w:p w14:paraId="39C8653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57DF61B8"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B4A3EA"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0011A3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55720B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A31982D"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A177828"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CA_n40A-n79A</w:t>
            </w:r>
          </w:p>
        </w:tc>
        <w:tc>
          <w:tcPr>
            <w:tcW w:w="972" w:type="dxa"/>
            <w:tcBorders>
              <w:top w:val="single" w:sz="4" w:space="0" w:color="auto"/>
              <w:left w:val="single" w:sz="4" w:space="0" w:color="auto"/>
              <w:bottom w:val="single" w:sz="4" w:space="0" w:color="auto"/>
              <w:right w:val="single" w:sz="4" w:space="0" w:color="auto"/>
            </w:tcBorders>
          </w:tcPr>
          <w:p w14:paraId="3169705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508BE2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B74EA7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eastAsia="zh-CN"/>
              </w:rPr>
              <w:t>26</w:t>
            </w:r>
            <w:del w:id="114" w:author="Skyworks" w:date="2025-08-05T18:43:00Z">
              <w:r>
                <w:rPr>
                  <w:rFonts w:ascii="Arial" w:eastAsia="Times New Roman" w:hAnsi="Arial"/>
                  <w:sz w:val="18"/>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hideMark/>
          </w:tcPr>
          <w:p w14:paraId="3F53A57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06FF4543"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10C0F5"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FC7318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7C3B63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F982941"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BA79B10"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eastAsia="zh-CN"/>
              </w:rPr>
              <w:t>CA_n40A-n79C</w:t>
            </w:r>
          </w:p>
        </w:tc>
        <w:tc>
          <w:tcPr>
            <w:tcW w:w="972" w:type="dxa"/>
            <w:tcBorders>
              <w:top w:val="single" w:sz="4" w:space="0" w:color="auto"/>
              <w:left w:val="single" w:sz="4" w:space="0" w:color="auto"/>
              <w:bottom w:val="single" w:sz="4" w:space="0" w:color="auto"/>
              <w:right w:val="single" w:sz="4" w:space="0" w:color="auto"/>
            </w:tcBorders>
          </w:tcPr>
          <w:p w14:paraId="57F48EC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C172E1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04FACC8" w14:textId="77777777" w:rsidR="00F00210" w:rsidRDefault="00F00210">
            <w:pPr>
              <w:keepNext/>
              <w:keepLines/>
              <w:overflowPunct w:val="0"/>
              <w:autoSpaceDE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26</w:t>
            </w:r>
            <w:del w:id="115" w:author="Skyworks" w:date="2025-08-05T18:43:00Z">
              <w:r>
                <w:rPr>
                  <w:rFonts w:ascii="Arial" w:eastAsia="Times New Roman" w:hAnsi="Arial"/>
                  <w:sz w:val="18"/>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hideMark/>
          </w:tcPr>
          <w:p w14:paraId="0BA41D45" w14:textId="77777777" w:rsidR="00F00210" w:rsidRDefault="00F00210">
            <w:pPr>
              <w:keepNext/>
              <w:keepLines/>
              <w:overflowPunct w:val="0"/>
              <w:autoSpaceDE w:val="0"/>
              <w:adjustRightInd w:val="0"/>
              <w:spacing w:after="0"/>
              <w:jc w:val="center"/>
              <w:textAlignment w:val="baseline"/>
              <w:rPr>
                <w:rFonts w:ascii="Arial" w:eastAsia="Times New Roman" w:hAnsi="Arial" w:cs="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3203A4C7"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D53DCD"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FB0B20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8ABBDA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64225840"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B737E2E" w14:textId="77777777" w:rsidR="00F00210" w:rsidRDefault="00F00210">
            <w:pPr>
              <w:keepLines/>
              <w:overflowPunct w:val="0"/>
              <w:autoSpaceDE w:val="0"/>
              <w:adjustRightInd w:val="0"/>
              <w:spacing w:after="0"/>
              <w:jc w:val="center"/>
              <w:textAlignment w:val="baseline"/>
              <w:rPr>
                <w:rFonts w:ascii="Arial" w:eastAsia="等线" w:hAnsi="Arial" w:cs="Arial"/>
                <w:sz w:val="18"/>
                <w:lang w:eastAsia="zh-CN"/>
              </w:rPr>
            </w:pPr>
            <w:r>
              <w:rPr>
                <w:rFonts w:ascii="Arial" w:eastAsia="等线" w:hAnsi="Arial" w:cs="Arial"/>
                <w:color w:val="000000"/>
                <w:sz w:val="18"/>
                <w:szCs w:val="18"/>
              </w:rPr>
              <w:t>CA_n40A-n105A</w:t>
            </w:r>
          </w:p>
        </w:tc>
        <w:tc>
          <w:tcPr>
            <w:tcW w:w="972" w:type="dxa"/>
            <w:tcBorders>
              <w:top w:val="single" w:sz="4" w:space="0" w:color="auto"/>
              <w:left w:val="single" w:sz="4" w:space="0" w:color="auto"/>
              <w:bottom w:val="single" w:sz="4" w:space="0" w:color="auto"/>
              <w:right w:val="single" w:sz="4" w:space="0" w:color="auto"/>
            </w:tcBorders>
          </w:tcPr>
          <w:p w14:paraId="38BC5CD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D426B7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8207E87"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41A2EEE3"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2B35F3F"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59B320"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4A39B82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35A8EB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DC63B92"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4A0718F"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CA_n41A-n48A</w:t>
            </w:r>
          </w:p>
        </w:tc>
        <w:tc>
          <w:tcPr>
            <w:tcW w:w="972" w:type="dxa"/>
            <w:tcBorders>
              <w:top w:val="single" w:sz="4" w:space="0" w:color="auto"/>
              <w:left w:val="single" w:sz="4" w:space="0" w:color="auto"/>
              <w:bottom w:val="single" w:sz="4" w:space="0" w:color="auto"/>
              <w:right w:val="single" w:sz="4" w:space="0" w:color="auto"/>
            </w:tcBorders>
          </w:tcPr>
          <w:p w14:paraId="6A313A6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D9AC89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60DA7F7"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44F16C3F"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7CD28B98"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4236D6"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B3E89E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93C6A4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47BC9D1"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8E85410"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CA_n41A-n50A</w:t>
            </w:r>
          </w:p>
        </w:tc>
        <w:tc>
          <w:tcPr>
            <w:tcW w:w="972" w:type="dxa"/>
            <w:tcBorders>
              <w:top w:val="single" w:sz="4" w:space="0" w:color="auto"/>
              <w:left w:val="single" w:sz="4" w:space="0" w:color="auto"/>
              <w:bottom w:val="single" w:sz="4" w:space="0" w:color="auto"/>
              <w:right w:val="single" w:sz="4" w:space="0" w:color="auto"/>
            </w:tcBorders>
          </w:tcPr>
          <w:p w14:paraId="43EDC5C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3C82BB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1420AF0"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5DAA4B8A"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920C95E"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DA1775"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EC2A41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C1DF63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5468B39"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BFA19FD"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CA_n41A-n66A</w:t>
            </w:r>
          </w:p>
        </w:tc>
        <w:tc>
          <w:tcPr>
            <w:tcW w:w="972" w:type="dxa"/>
            <w:tcBorders>
              <w:top w:val="single" w:sz="4" w:space="0" w:color="auto"/>
              <w:left w:val="single" w:sz="4" w:space="0" w:color="auto"/>
              <w:bottom w:val="single" w:sz="4" w:space="0" w:color="auto"/>
              <w:right w:val="single" w:sz="4" w:space="0" w:color="auto"/>
            </w:tcBorders>
          </w:tcPr>
          <w:p w14:paraId="04C3C83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5E3CC0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F1611C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116" w:author="Skyworks" w:date="2025-08-05T18:43: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3CB53A8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0F9396FA"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C13BC4E"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C2BBAC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4A83D5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D3EE1FD" w14:textId="77777777" w:rsidTr="00F00210">
        <w:trPr>
          <w:jc w:val="center"/>
          <w:ins w:id="117" w:author="Skyworks" w:date="2025-08-05T18:58:00Z"/>
        </w:trPr>
        <w:tc>
          <w:tcPr>
            <w:tcW w:w="1596" w:type="dxa"/>
            <w:tcBorders>
              <w:top w:val="single" w:sz="4" w:space="0" w:color="auto"/>
              <w:left w:val="single" w:sz="4" w:space="0" w:color="auto"/>
              <w:bottom w:val="single" w:sz="4" w:space="0" w:color="auto"/>
              <w:right w:val="single" w:sz="4" w:space="0" w:color="auto"/>
            </w:tcBorders>
            <w:hideMark/>
          </w:tcPr>
          <w:p w14:paraId="3E57E844" w14:textId="77777777" w:rsidR="00F00210" w:rsidRDefault="00F00210">
            <w:pPr>
              <w:keepLines/>
              <w:overflowPunct w:val="0"/>
              <w:autoSpaceDE w:val="0"/>
              <w:adjustRightInd w:val="0"/>
              <w:spacing w:after="0"/>
              <w:jc w:val="center"/>
              <w:textAlignment w:val="baseline"/>
              <w:rPr>
                <w:ins w:id="118" w:author="Skyworks" w:date="2025-08-05T18:58:00Z"/>
                <w:rFonts w:ascii="Arial" w:eastAsia="等线" w:hAnsi="Arial"/>
                <w:sz w:val="18"/>
                <w:lang w:eastAsia="zh-CN"/>
              </w:rPr>
            </w:pPr>
            <w:ins w:id="119" w:author="Skyworks" w:date="2025-08-05T18:58:00Z">
              <w:r>
                <w:rPr>
                  <w:rFonts w:ascii="Arial" w:eastAsia="Times New Roman" w:hAnsi="Arial"/>
                  <w:sz w:val="18"/>
                  <w:lang w:val="en-US" w:eastAsia="zh-CN"/>
                </w:rPr>
                <w:t>CA_n41C-n66A</w:t>
              </w:r>
            </w:ins>
          </w:p>
        </w:tc>
        <w:tc>
          <w:tcPr>
            <w:tcW w:w="972" w:type="dxa"/>
            <w:tcBorders>
              <w:top w:val="single" w:sz="4" w:space="0" w:color="auto"/>
              <w:left w:val="single" w:sz="4" w:space="0" w:color="auto"/>
              <w:bottom w:val="single" w:sz="4" w:space="0" w:color="auto"/>
              <w:right w:val="single" w:sz="4" w:space="0" w:color="auto"/>
            </w:tcBorders>
          </w:tcPr>
          <w:p w14:paraId="4D765B62" w14:textId="77777777" w:rsidR="00F00210" w:rsidRDefault="00F00210">
            <w:pPr>
              <w:keepNext/>
              <w:keepLines/>
              <w:overflowPunct w:val="0"/>
              <w:autoSpaceDE w:val="0"/>
              <w:adjustRightInd w:val="0"/>
              <w:spacing w:after="0"/>
              <w:jc w:val="center"/>
              <w:textAlignment w:val="baseline"/>
              <w:rPr>
                <w:ins w:id="120" w:author="Skyworks" w:date="2025-08-05T18:58:00Z"/>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09CA0E8" w14:textId="77777777" w:rsidR="00F00210" w:rsidRDefault="00F00210">
            <w:pPr>
              <w:keepNext/>
              <w:keepLines/>
              <w:overflowPunct w:val="0"/>
              <w:autoSpaceDE w:val="0"/>
              <w:adjustRightInd w:val="0"/>
              <w:spacing w:after="0"/>
              <w:jc w:val="center"/>
              <w:textAlignment w:val="baseline"/>
              <w:rPr>
                <w:ins w:id="121" w:author="Skyworks" w:date="2025-08-05T18:58:00Z"/>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3D5CA1C" w14:textId="77777777" w:rsidR="00F00210" w:rsidRDefault="00F00210">
            <w:pPr>
              <w:keepNext/>
              <w:keepLines/>
              <w:overflowPunct w:val="0"/>
              <w:autoSpaceDE w:val="0"/>
              <w:adjustRightInd w:val="0"/>
              <w:spacing w:after="0"/>
              <w:jc w:val="center"/>
              <w:textAlignment w:val="baseline"/>
              <w:rPr>
                <w:ins w:id="122" w:author="Skyworks" w:date="2025-08-05T18:58:00Z"/>
                <w:rFonts w:ascii="Arial" w:eastAsia="等线" w:hAnsi="Arial"/>
                <w:sz w:val="18"/>
                <w:lang w:eastAsia="zh-CN"/>
              </w:rPr>
            </w:pPr>
            <w:ins w:id="123" w:author="Skyworks" w:date="2025-08-26T12:22:00Z">
              <w:r>
                <w:rPr>
                  <w:rFonts w:ascii="Arial" w:eastAsia="等线" w:hAnsi="Arial"/>
                  <w:sz w:val="18"/>
                  <w:lang w:eastAsia="zh-CN"/>
                </w:rPr>
                <w:t>26</w:t>
              </w:r>
            </w:ins>
          </w:p>
        </w:tc>
        <w:tc>
          <w:tcPr>
            <w:tcW w:w="1086" w:type="dxa"/>
            <w:tcBorders>
              <w:top w:val="single" w:sz="4" w:space="0" w:color="auto"/>
              <w:left w:val="single" w:sz="4" w:space="0" w:color="auto"/>
              <w:bottom w:val="single" w:sz="4" w:space="0" w:color="auto"/>
              <w:right w:val="single" w:sz="4" w:space="0" w:color="auto"/>
            </w:tcBorders>
            <w:hideMark/>
          </w:tcPr>
          <w:p w14:paraId="5BB7683D" w14:textId="77777777" w:rsidR="00F00210" w:rsidRDefault="00F00210">
            <w:pPr>
              <w:keepNext/>
              <w:keepLines/>
              <w:overflowPunct w:val="0"/>
              <w:autoSpaceDE w:val="0"/>
              <w:adjustRightInd w:val="0"/>
              <w:spacing w:after="0"/>
              <w:jc w:val="center"/>
              <w:textAlignment w:val="baseline"/>
              <w:rPr>
                <w:ins w:id="124" w:author="Skyworks" w:date="2025-08-05T18:58:00Z"/>
                <w:rFonts w:ascii="Arial" w:eastAsia="等线" w:hAnsi="Arial" w:cs="Arial"/>
                <w:sz w:val="18"/>
              </w:rPr>
            </w:pPr>
            <w:ins w:id="125" w:author="Skyworks" w:date="2025-08-26T12:22:00Z">
              <w:r>
                <w:rPr>
                  <w:rFonts w:ascii="Arial" w:eastAsia="等线" w:hAnsi="Arial" w:cs="Arial"/>
                  <w:sz w:val="18"/>
                </w:rPr>
                <w:t>+2/-3</w:t>
              </w:r>
            </w:ins>
          </w:p>
        </w:tc>
        <w:tc>
          <w:tcPr>
            <w:tcW w:w="972" w:type="dxa"/>
            <w:tcBorders>
              <w:top w:val="single" w:sz="4" w:space="0" w:color="auto"/>
              <w:left w:val="single" w:sz="4" w:space="0" w:color="auto"/>
              <w:bottom w:val="single" w:sz="4" w:space="0" w:color="auto"/>
              <w:right w:val="single" w:sz="4" w:space="0" w:color="auto"/>
            </w:tcBorders>
            <w:hideMark/>
          </w:tcPr>
          <w:p w14:paraId="2626E4B9" w14:textId="77777777" w:rsidR="00F00210" w:rsidRDefault="00F00210">
            <w:pPr>
              <w:keepNext/>
              <w:keepLines/>
              <w:overflowPunct w:val="0"/>
              <w:autoSpaceDE w:val="0"/>
              <w:adjustRightInd w:val="0"/>
              <w:spacing w:after="0"/>
              <w:jc w:val="center"/>
              <w:textAlignment w:val="baseline"/>
              <w:rPr>
                <w:ins w:id="126" w:author="Skyworks" w:date="2025-08-05T18:58:00Z"/>
                <w:rFonts w:ascii="Arial" w:eastAsia="等线" w:hAnsi="Arial"/>
                <w:sz w:val="18"/>
                <w:lang w:eastAsia="zh-CN"/>
              </w:rPr>
            </w:pPr>
            <w:ins w:id="127" w:author="Skyworks" w:date="2025-08-05T18:58:00Z">
              <w:r>
                <w:rPr>
                  <w:rFonts w:ascii="Arial" w:eastAsia="Times New Roman" w:hAnsi="Arial"/>
                  <w:sz w:val="18"/>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3D214AA6" w14:textId="77777777" w:rsidR="00F00210" w:rsidRDefault="00F00210">
            <w:pPr>
              <w:keepNext/>
              <w:keepLines/>
              <w:overflowPunct w:val="0"/>
              <w:autoSpaceDE w:val="0"/>
              <w:adjustRightInd w:val="0"/>
              <w:spacing w:after="0"/>
              <w:jc w:val="center"/>
              <w:textAlignment w:val="baseline"/>
              <w:rPr>
                <w:ins w:id="128" w:author="Skyworks" w:date="2025-08-05T18:58:00Z"/>
                <w:rFonts w:ascii="Arial" w:eastAsia="等线" w:hAnsi="Arial" w:cs="Arial"/>
                <w:sz w:val="18"/>
              </w:rPr>
            </w:pPr>
            <w:ins w:id="129" w:author="Skyworks" w:date="2025-08-05T18:58:00Z">
              <w:r>
                <w:rPr>
                  <w:rFonts w:ascii="Arial" w:eastAsia="Times New Roman" w:hAnsi="Arial" w:cs="Arial"/>
                  <w:sz w:val="18"/>
                  <w:lang w:eastAsia="en-GB"/>
                </w:rPr>
                <w:t>+2/-3</w:t>
              </w:r>
            </w:ins>
          </w:p>
        </w:tc>
        <w:tc>
          <w:tcPr>
            <w:tcW w:w="973" w:type="dxa"/>
            <w:tcBorders>
              <w:top w:val="single" w:sz="4" w:space="0" w:color="auto"/>
              <w:left w:val="single" w:sz="4" w:space="0" w:color="auto"/>
              <w:bottom w:val="single" w:sz="4" w:space="0" w:color="auto"/>
              <w:right w:val="single" w:sz="4" w:space="0" w:color="auto"/>
            </w:tcBorders>
          </w:tcPr>
          <w:p w14:paraId="41399A0C" w14:textId="77777777" w:rsidR="00F00210" w:rsidRDefault="00F00210">
            <w:pPr>
              <w:keepNext/>
              <w:keepLines/>
              <w:overflowPunct w:val="0"/>
              <w:autoSpaceDE w:val="0"/>
              <w:adjustRightInd w:val="0"/>
              <w:spacing w:after="0"/>
              <w:jc w:val="center"/>
              <w:textAlignment w:val="baseline"/>
              <w:rPr>
                <w:ins w:id="130" w:author="Skyworks" w:date="2025-08-05T18:58:00Z"/>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9D78CBC" w14:textId="77777777" w:rsidR="00F00210" w:rsidRDefault="00F00210">
            <w:pPr>
              <w:keepNext/>
              <w:keepLines/>
              <w:overflowPunct w:val="0"/>
              <w:autoSpaceDE w:val="0"/>
              <w:adjustRightInd w:val="0"/>
              <w:spacing w:after="0"/>
              <w:jc w:val="center"/>
              <w:textAlignment w:val="baseline"/>
              <w:rPr>
                <w:ins w:id="131" w:author="Skyworks" w:date="2025-08-05T18:58:00Z"/>
                <w:rFonts w:ascii="Arial" w:eastAsia="等线" w:hAnsi="Arial"/>
                <w:sz w:val="18"/>
              </w:rPr>
            </w:pPr>
          </w:p>
        </w:tc>
      </w:tr>
      <w:tr w:rsidR="00F00210" w14:paraId="2776922E"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0706AA6"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CA_n41A-n70A</w:t>
            </w:r>
          </w:p>
        </w:tc>
        <w:tc>
          <w:tcPr>
            <w:tcW w:w="972" w:type="dxa"/>
            <w:tcBorders>
              <w:top w:val="single" w:sz="4" w:space="0" w:color="auto"/>
              <w:left w:val="single" w:sz="4" w:space="0" w:color="auto"/>
              <w:bottom w:val="single" w:sz="4" w:space="0" w:color="auto"/>
              <w:right w:val="single" w:sz="4" w:space="0" w:color="auto"/>
            </w:tcBorders>
          </w:tcPr>
          <w:p w14:paraId="63B81D9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9535DE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E455388"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44A27D98"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8B90D5B"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422D6E"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BD5B8D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120EED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6833ED1"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0AD2C8C7"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CA_n41A-n71A</w:t>
            </w:r>
          </w:p>
        </w:tc>
        <w:tc>
          <w:tcPr>
            <w:tcW w:w="972" w:type="dxa"/>
            <w:tcBorders>
              <w:top w:val="single" w:sz="4" w:space="0" w:color="auto"/>
              <w:left w:val="single" w:sz="4" w:space="0" w:color="auto"/>
              <w:bottom w:val="single" w:sz="4" w:space="0" w:color="auto"/>
              <w:right w:val="single" w:sz="4" w:space="0" w:color="auto"/>
            </w:tcBorders>
          </w:tcPr>
          <w:p w14:paraId="536D3A8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06A5A4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B153EF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132" w:author="Skyworks" w:date="2025-08-05T18:43: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691D4AE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23CFF443"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DA6E7A"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5CD2AB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AED8E9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F2F75A5" w14:textId="77777777" w:rsidTr="00F00210">
        <w:trPr>
          <w:jc w:val="center"/>
          <w:ins w:id="133" w:author="Skyworks" w:date="2025-08-05T18:56:00Z"/>
        </w:trPr>
        <w:tc>
          <w:tcPr>
            <w:tcW w:w="1596" w:type="dxa"/>
            <w:tcBorders>
              <w:top w:val="single" w:sz="4" w:space="0" w:color="auto"/>
              <w:left w:val="single" w:sz="4" w:space="0" w:color="auto"/>
              <w:bottom w:val="single" w:sz="4" w:space="0" w:color="auto"/>
              <w:right w:val="single" w:sz="4" w:space="0" w:color="auto"/>
            </w:tcBorders>
            <w:hideMark/>
          </w:tcPr>
          <w:p w14:paraId="240DD894" w14:textId="77777777" w:rsidR="00F00210" w:rsidRDefault="00F00210">
            <w:pPr>
              <w:keepLines/>
              <w:overflowPunct w:val="0"/>
              <w:autoSpaceDE w:val="0"/>
              <w:adjustRightInd w:val="0"/>
              <w:spacing w:after="0"/>
              <w:jc w:val="center"/>
              <w:textAlignment w:val="baseline"/>
              <w:rPr>
                <w:ins w:id="134" w:author="Skyworks" w:date="2025-08-05T18:56:00Z"/>
                <w:rFonts w:ascii="Arial" w:eastAsia="Times New Roman" w:hAnsi="Arial" w:cs="Arial"/>
                <w:sz w:val="18"/>
                <w:lang w:eastAsia="zh-CN"/>
              </w:rPr>
            </w:pPr>
            <w:ins w:id="135" w:author="Skyworks" w:date="2025-08-05T18:56:00Z">
              <w:r>
                <w:rPr>
                  <w:rFonts w:ascii="Arial" w:eastAsia="Times New Roman" w:hAnsi="Arial"/>
                  <w:sz w:val="18"/>
                  <w:lang w:val="en-US" w:eastAsia="zh-CN"/>
                </w:rPr>
                <w:t>CA_n41C-n71A</w:t>
              </w:r>
            </w:ins>
          </w:p>
        </w:tc>
        <w:tc>
          <w:tcPr>
            <w:tcW w:w="972" w:type="dxa"/>
            <w:tcBorders>
              <w:top w:val="single" w:sz="4" w:space="0" w:color="auto"/>
              <w:left w:val="single" w:sz="4" w:space="0" w:color="auto"/>
              <w:bottom w:val="single" w:sz="4" w:space="0" w:color="auto"/>
              <w:right w:val="single" w:sz="4" w:space="0" w:color="auto"/>
            </w:tcBorders>
          </w:tcPr>
          <w:p w14:paraId="423A7AF6" w14:textId="77777777" w:rsidR="00F00210" w:rsidRDefault="00F00210">
            <w:pPr>
              <w:keepNext/>
              <w:keepLines/>
              <w:overflowPunct w:val="0"/>
              <w:autoSpaceDE w:val="0"/>
              <w:adjustRightInd w:val="0"/>
              <w:spacing w:after="0"/>
              <w:jc w:val="center"/>
              <w:textAlignment w:val="baseline"/>
              <w:rPr>
                <w:ins w:id="136" w:author="Skyworks" w:date="2025-08-05T18:56:00Z"/>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88BF6FF" w14:textId="77777777" w:rsidR="00F00210" w:rsidRDefault="00F00210">
            <w:pPr>
              <w:keepNext/>
              <w:keepLines/>
              <w:overflowPunct w:val="0"/>
              <w:autoSpaceDE w:val="0"/>
              <w:adjustRightInd w:val="0"/>
              <w:spacing w:after="0"/>
              <w:jc w:val="center"/>
              <w:textAlignment w:val="baseline"/>
              <w:rPr>
                <w:ins w:id="137" w:author="Skyworks" w:date="2025-08-05T18:56:00Z"/>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C8F875B" w14:textId="77777777" w:rsidR="00F00210" w:rsidRDefault="00F00210">
            <w:pPr>
              <w:keepNext/>
              <w:keepLines/>
              <w:overflowPunct w:val="0"/>
              <w:autoSpaceDE w:val="0"/>
              <w:adjustRightInd w:val="0"/>
              <w:spacing w:after="0"/>
              <w:jc w:val="center"/>
              <w:textAlignment w:val="baseline"/>
              <w:rPr>
                <w:ins w:id="138" w:author="Skyworks" w:date="2025-08-05T18:56:00Z"/>
                <w:rFonts w:ascii="Arial" w:eastAsia="Times New Roman" w:hAnsi="Arial"/>
                <w:sz w:val="18"/>
                <w:lang w:eastAsia="zh-CN"/>
              </w:rPr>
            </w:pPr>
            <w:ins w:id="139" w:author="Skyworks" w:date="2025-08-26T12:22:00Z">
              <w:r>
                <w:rPr>
                  <w:rFonts w:ascii="Arial" w:eastAsia="等线" w:hAnsi="Arial"/>
                  <w:sz w:val="18"/>
                  <w:lang w:eastAsia="zh-CN"/>
                </w:rPr>
                <w:t>26</w:t>
              </w:r>
            </w:ins>
          </w:p>
        </w:tc>
        <w:tc>
          <w:tcPr>
            <w:tcW w:w="1086" w:type="dxa"/>
            <w:tcBorders>
              <w:top w:val="single" w:sz="4" w:space="0" w:color="auto"/>
              <w:left w:val="single" w:sz="4" w:space="0" w:color="auto"/>
              <w:bottom w:val="single" w:sz="4" w:space="0" w:color="auto"/>
              <w:right w:val="single" w:sz="4" w:space="0" w:color="auto"/>
            </w:tcBorders>
            <w:hideMark/>
          </w:tcPr>
          <w:p w14:paraId="7948650E" w14:textId="77777777" w:rsidR="00F00210" w:rsidRDefault="00F00210">
            <w:pPr>
              <w:keepNext/>
              <w:keepLines/>
              <w:overflowPunct w:val="0"/>
              <w:autoSpaceDE w:val="0"/>
              <w:adjustRightInd w:val="0"/>
              <w:spacing w:after="0"/>
              <w:jc w:val="center"/>
              <w:textAlignment w:val="baseline"/>
              <w:rPr>
                <w:ins w:id="140" w:author="Skyworks" w:date="2025-08-05T18:56:00Z"/>
                <w:rFonts w:ascii="Arial" w:eastAsia="Times New Roman" w:hAnsi="Arial" w:cs="Arial"/>
                <w:sz w:val="18"/>
              </w:rPr>
            </w:pPr>
            <w:ins w:id="141" w:author="Skyworks" w:date="2025-08-26T12:22:00Z">
              <w:r>
                <w:rPr>
                  <w:rFonts w:ascii="Arial" w:eastAsia="等线" w:hAnsi="Arial" w:cs="Arial"/>
                  <w:sz w:val="18"/>
                </w:rPr>
                <w:t>+2/-3</w:t>
              </w:r>
            </w:ins>
          </w:p>
        </w:tc>
        <w:tc>
          <w:tcPr>
            <w:tcW w:w="972" w:type="dxa"/>
            <w:tcBorders>
              <w:top w:val="single" w:sz="4" w:space="0" w:color="auto"/>
              <w:left w:val="single" w:sz="4" w:space="0" w:color="auto"/>
              <w:bottom w:val="single" w:sz="4" w:space="0" w:color="auto"/>
              <w:right w:val="single" w:sz="4" w:space="0" w:color="auto"/>
            </w:tcBorders>
            <w:hideMark/>
          </w:tcPr>
          <w:p w14:paraId="6959B05C" w14:textId="77777777" w:rsidR="00F00210" w:rsidRDefault="00F00210">
            <w:pPr>
              <w:keepNext/>
              <w:keepLines/>
              <w:overflowPunct w:val="0"/>
              <w:autoSpaceDE w:val="0"/>
              <w:adjustRightInd w:val="0"/>
              <w:spacing w:after="0"/>
              <w:jc w:val="center"/>
              <w:textAlignment w:val="baseline"/>
              <w:rPr>
                <w:ins w:id="142" w:author="Skyworks" w:date="2025-08-05T18:56:00Z"/>
                <w:rFonts w:ascii="Arial" w:eastAsia="Times New Roman" w:hAnsi="Arial" w:cs="Arial"/>
                <w:sz w:val="18"/>
                <w:lang w:eastAsia="zh-CN"/>
              </w:rPr>
            </w:pPr>
            <w:ins w:id="143" w:author="Skyworks" w:date="2025-08-05T18:56:00Z">
              <w:r>
                <w:rPr>
                  <w:rFonts w:ascii="Arial" w:eastAsia="Times New Roman" w:hAnsi="Arial"/>
                  <w:sz w:val="18"/>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30CFB761" w14:textId="77777777" w:rsidR="00F00210" w:rsidRDefault="00F00210">
            <w:pPr>
              <w:keepNext/>
              <w:keepLines/>
              <w:overflowPunct w:val="0"/>
              <w:autoSpaceDE w:val="0"/>
              <w:adjustRightInd w:val="0"/>
              <w:spacing w:after="0"/>
              <w:jc w:val="center"/>
              <w:textAlignment w:val="baseline"/>
              <w:rPr>
                <w:ins w:id="144" w:author="Skyworks" w:date="2025-08-05T18:56:00Z"/>
                <w:rFonts w:ascii="Arial" w:eastAsia="Times New Roman" w:hAnsi="Arial" w:cs="Arial"/>
                <w:sz w:val="18"/>
              </w:rPr>
            </w:pPr>
            <w:ins w:id="145" w:author="Skyworks" w:date="2025-08-05T18:56:00Z">
              <w:r>
                <w:rPr>
                  <w:rFonts w:ascii="Arial" w:eastAsia="Times New Roman" w:hAnsi="Arial" w:cs="Arial"/>
                  <w:sz w:val="18"/>
                  <w:lang w:eastAsia="en-GB"/>
                </w:rPr>
                <w:t>+2/-3</w:t>
              </w:r>
            </w:ins>
          </w:p>
        </w:tc>
        <w:tc>
          <w:tcPr>
            <w:tcW w:w="973" w:type="dxa"/>
            <w:tcBorders>
              <w:top w:val="single" w:sz="4" w:space="0" w:color="auto"/>
              <w:left w:val="single" w:sz="4" w:space="0" w:color="auto"/>
              <w:bottom w:val="single" w:sz="4" w:space="0" w:color="auto"/>
              <w:right w:val="single" w:sz="4" w:space="0" w:color="auto"/>
            </w:tcBorders>
          </w:tcPr>
          <w:p w14:paraId="2BBAC4AE" w14:textId="77777777" w:rsidR="00F00210" w:rsidRDefault="00F00210">
            <w:pPr>
              <w:keepNext/>
              <w:keepLines/>
              <w:overflowPunct w:val="0"/>
              <w:autoSpaceDE w:val="0"/>
              <w:adjustRightInd w:val="0"/>
              <w:spacing w:after="0"/>
              <w:jc w:val="center"/>
              <w:textAlignment w:val="baseline"/>
              <w:rPr>
                <w:ins w:id="146" w:author="Skyworks" w:date="2025-08-05T18:56:00Z"/>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71802C8" w14:textId="77777777" w:rsidR="00F00210" w:rsidRDefault="00F00210">
            <w:pPr>
              <w:keepNext/>
              <w:keepLines/>
              <w:overflowPunct w:val="0"/>
              <w:autoSpaceDE w:val="0"/>
              <w:adjustRightInd w:val="0"/>
              <w:spacing w:after="0"/>
              <w:jc w:val="center"/>
              <w:textAlignment w:val="baseline"/>
              <w:rPr>
                <w:ins w:id="147" w:author="Skyworks" w:date="2025-08-05T18:56:00Z"/>
                <w:rFonts w:ascii="Arial" w:eastAsia="等线" w:hAnsi="Arial"/>
                <w:sz w:val="18"/>
              </w:rPr>
            </w:pPr>
          </w:p>
        </w:tc>
      </w:tr>
      <w:tr w:rsidR="00F00210" w14:paraId="4801D718"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AC0FD41" w14:textId="77777777" w:rsidR="00F00210" w:rsidRDefault="00F00210">
            <w:pPr>
              <w:keepLines/>
              <w:overflowPunct w:val="0"/>
              <w:autoSpaceDE w:val="0"/>
              <w:adjustRightInd w:val="0"/>
              <w:spacing w:after="0"/>
              <w:jc w:val="center"/>
              <w:textAlignment w:val="baseline"/>
              <w:rPr>
                <w:rFonts w:ascii="Arial" w:eastAsia="等线" w:hAnsi="Arial" w:cs="Arial"/>
                <w:sz w:val="18"/>
                <w:lang w:eastAsia="zh-CN"/>
              </w:rPr>
            </w:pPr>
            <w:r>
              <w:rPr>
                <w:rFonts w:ascii="Arial" w:eastAsia="Times New Roman" w:hAnsi="Arial" w:cs="Arial"/>
                <w:sz w:val="18"/>
                <w:lang w:eastAsia="zh-CN"/>
              </w:rPr>
              <w:t>CA_n41A-n74A</w:t>
            </w:r>
          </w:p>
        </w:tc>
        <w:tc>
          <w:tcPr>
            <w:tcW w:w="972" w:type="dxa"/>
            <w:tcBorders>
              <w:top w:val="single" w:sz="4" w:space="0" w:color="auto"/>
              <w:left w:val="single" w:sz="4" w:space="0" w:color="auto"/>
              <w:bottom w:val="single" w:sz="4" w:space="0" w:color="auto"/>
              <w:right w:val="single" w:sz="4" w:space="0" w:color="auto"/>
            </w:tcBorders>
          </w:tcPr>
          <w:p w14:paraId="68C076E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A9FA43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96C83D7"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eastAsia="zh-CN"/>
              </w:rPr>
              <w:t>26</w:t>
            </w:r>
            <w:del w:id="148" w:author="Skyworks" w:date="2025-08-05T18:43:00Z">
              <w:r>
                <w:rPr>
                  <w:rFonts w:ascii="Arial" w:eastAsia="Times New Roman"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730A941D"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77E10189"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cs="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E04DF48"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BF6800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A9A998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4AC2B3A"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09A58CE3"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CA_n41A-n77A</w:t>
            </w:r>
          </w:p>
        </w:tc>
        <w:tc>
          <w:tcPr>
            <w:tcW w:w="972" w:type="dxa"/>
            <w:tcBorders>
              <w:top w:val="single" w:sz="4" w:space="0" w:color="auto"/>
              <w:left w:val="single" w:sz="4" w:space="0" w:color="auto"/>
              <w:bottom w:val="single" w:sz="4" w:space="0" w:color="auto"/>
              <w:right w:val="single" w:sz="4" w:space="0" w:color="auto"/>
            </w:tcBorders>
            <w:hideMark/>
          </w:tcPr>
          <w:p w14:paraId="2F1A99C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ins w:id="149" w:author="Skyworks" w:date="2025-08-26T13:39:00Z">
              <w:r>
                <w:rPr>
                  <w:rFonts w:ascii="Arial" w:eastAsia="等线" w:hAnsi="Arial"/>
                  <w:sz w:val="18"/>
                </w:rPr>
                <w:t>29</w:t>
              </w:r>
            </w:ins>
          </w:p>
        </w:tc>
        <w:tc>
          <w:tcPr>
            <w:tcW w:w="1086" w:type="dxa"/>
            <w:tcBorders>
              <w:top w:val="single" w:sz="4" w:space="0" w:color="auto"/>
              <w:left w:val="single" w:sz="4" w:space="0" w:color="auto"/>
              <w:bottom w:val="single" w:sz="4" w:space="0" w:color="auto"/>
              <w:right w:val="single" w:sz="4" w:space="0" w:color="auto"/>
            </w:tcBorders>
            <w:hideMark/>
          </w:tcPr>
          <w:p w14:paraId="2A8A8C2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ins w:id="150" w:author="Skyworks" w:date="2025-08-26T13:40:00Z">
              <w:r>
                <w:rPr>
                  <w:rFonts w:ascii="Arial" w:eastAsia="等线" w:hAnsi="Arial" w:cs="Arial"/>
                  <w:sz w:val="18"/>
                </w:rPr>
                <w:t>+2/-3</w:t>
              </w:r>
            </w:ins>
          </w:p>
        </w:tc>
        <w:tc>
          <w:tcPr>
            <w:tcW w:w="972" w:type="dxa"/>
            <w:tcBorders>
              <w:top w:val="single" w:sz="4" w:space="0" w:color="auto"/>
              <w:left w:val="single" w:sz="4" w:space="0" w:color="auto"/>
              <w:bottom w:val="single" w:sz="4" w:space="0" w:color="auto"/>
              <w:right w:val="single" w:sz="4" w:space="0" w:color="auto"/>
            </w:tcBorders>
            <w:hideMark/>
          </w:tcPr>
          <w:p w14:paraId="202EE59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151" w:author="Skyworks" w:date="2025-08-05T18:43:00Z">
              <w:r>
                <w:rPr>
                  <w:rFonts w:ascii="Arial" w:eastAsia="等线" w:hAnsi="Arial"/>
                  <w:sz w:val="18"/>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hideMark/>
          </w:tcPr>
          <w:p w14:paraId="4229D72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5A2EAC3B"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9249D2"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626D6D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B0C5F2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49EE925" w14:textId="77777777" w:rsidTr="00F00210">
        <w:trPr>
          <w:jc w:val="center"/>
          <w:ins w:id="152" w:author="Skyworks" w:date="2025-08-05T18:57:00Z"/>
        </w:trPr>
        <w:tc>
          <w:tcPr>
            <w:tcW w:w="1596" w:type="dxa"/>
            <w:tcBorders>
              <w:top w:val="single" w:sz="4" w:space="0" w:color="auto"/>
              <w:left w:val="single" w:sz="4" w:space="0" w:color="auto"/>
              <w:bottom w:val="single" w:sz="4" w:space="0" w:color="auto"/>
              <w:right w:val="single" w:sz="4" w:space="0" w:color="auto"/>
            </w:tcBorders>
            <w:hideMark/>
          </w:tcPr>
          <w:p w14:paraId="5C02F66F" w14:textId="77777777" w:rsidR="00F00210" w:rsidRDefault="00F00210">
            <w:pPr>
              <w:keepLines/>
              <w:overflowPunct w:val="0"/>
              <w:autoSpaceDE w:val="0"/>
              <w:adjustRightInd w:val="0"/>
              <w:spacing w:after="0"/>
              <w:jc w:val="center"/>
              <w:textAlignment w:val="baseline"/>
              <w:rPr>
                <w:ins w:id="153" w:author="Skyworks" w:date="2025-08-05T18:57:00Z"/>
                <w:rFonts w:ascii="Arial" w:eastAsia="等线" w:hAnsi="Arial"/>
                <w:sz w:val="18"/>
                <w:lang w:eastAsia="zh-CN"/>
              </w:rPr>
            </w:pPr>
            <w:ins w:id="154" w:author="Skyworks" w:date="2025-08-05T18:57:00Z">
              <w:r>
                <w:rPr>
                  <w:rFonts w:ascii="Arial" w:eastAsia="Times New Roman" w:hAnsi="Arial"/>
                  <w:sz w:val="18"/>
                  <w:lang w:val="en-US" w:eastAsia="zh-CN"/>
                </w:rPr>
                <w:t>CA_n41C-n77A</w:t>
              </w:r>
            </w:ins>
          </w:p>
        </w:tc>
        <w:tc>
          <w:tcPr>
            <w:tcW w:w="972" w:type="dxa"/>
            <w:tcBorders>
              <w:top w:val="single" w:sz="4" w:space="0" w:color="auto"/>
              <w:left w:val="single" w:sz="4" w:space="0" w:color="auto"/>
              <w:bottom w:val="single" w:sz="4" w:space="0" w:color="auto"/>
              <w:right w:val="single" w:sz="4" w:space="0" w:color="auto"/>
            </w:tcBorders>
          </w:tcPr>
          <w:p w14:paraId="78B4DA29" w14:textId="77777777" w:rsidR="00F00210" w:rsidRDefault="00F00210">
            <w:pPr>
              <w:keepNext/>
              <w:keepLines/>
              <w:overflowPunct w:val="0"/>
              <w:autoSpaceDE w:val="0"/>
              <w:adjustRightInd w:val="0"/>
              <w:spacing w:after="0"/>
              <w:jc w:val="center"/>
              <w:textAlignment w:val="baseline"/>
              <w:rPr>
                <w:ins w:id="155" w:author="Skyworks" w:date="2025-08-05T18:57:00Z"/>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D224EEE" w14:textId="77777777" w:rsidR="00F00210" w:rsidRDefault="00F00210">
            <w:pPr>
              <w:keepNext/>
              <w:keepLines/>
              <w:overflowPunct w:val="0"/>
              <w:autoSpaceDE w:val="0"/>
              <w:adjustRightInd w:val="0"/>
              <w:spacing w:after="0"/>
              <w:jc w:val="center"/>
              <w:textAlignment w:val="baseline"/>
              <w:rPr>
                <w:ins w:id="156" w:author="Skyworks" w:date="2025-08-05T18:57:00Z"/>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83ADA00" w14:textId="77777777" w:rsidR="00F00210" w:rsidRDefault="00F00210">
            <w:pPr>
              <w:keepNext/>
              <w:keepLines/>
              <w:overflowPunct w:val="0"/>
              <w:autoSpaceDE w:val="0"/>
              <w:adjustRightInd w:val="0"/>
              <w:spacing w:after="0"/>
              <w:jc w:val="center"/>
              <w:textAlignment w:val="baseline"/>
              <w:rPr>
                <w:ins w:id="157" w:author="Skyworks" w:date="2025-08-05T18:57:00Z"/>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4CA0E29" w14:textId="77777777" w:rsidR="00F00210" w:rsidRDefault="00F00210">
            <w:pPr>
              <w:keepNext/>
              <w:keepLines/>
              <w:overflowPunct w:val="0"/>
              <w:autoSpaceDE w:val="0"/>
              <w:adjustRightInd w:val="0"/>
              <w:spacing w:after="0"/>
              <w:jc w:val="center"/>
              <w:textAlignment w:val="baseline"/>
              <w:rPr>
                <w:ins w:id="158" w:author="Skyworks" w:date="2025-08-05T18:57:00Z"/>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68E24C5" w14:textId="77777777" w:rsidR="00F00210" w:rsidRDefault="00F00210">
            <w:pPr>
              <w:keepNext/>
              <w:keepLines/>
              <w:overflowPunct w:val="0"/>
              <w:autoSpaceDE w:val="0"/>
              <w:adjustRightInd w:val="0"/>
              <w:spacing w:after="0"/>
              <w:jc w:val="center"/>
              <w:textAlignment w:val="baseline"/>
              <w:rPr>
                <w:ins w:id="159" w:author="Skyworks" w:date="2025-08-05T18:57:00Z"/>
                <w:rFonts w:ascii="Arial" w:eastAsia="等线" w:hAnsi="Arial"/>
                <w:sz w:val="18"/>
                <w:lang w:eastAsia="zh-CN"/>
              </w:rPr>
            </w:pPr>
            <w:ins w:id="160" w:author="Skyworks" w:date="2025-08-05T18:57:00Z">
              <w:r>
                <w:rPr>
                  <w:rFonts w:ascii="Arial" w:eastAsia="Times New Roman" w:hAnsi="Arial"/>
                  <w:sz w:val="18"/>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6625664A" w14:textId="77777777" w:rsidR="00F00210" w:rsidRDefault="00F00210">
            <w:pPr>
              <w:keepNext/>
              <w:keepLines/>
              <w:overflowPunct w:val="0"/>
              <w:autoSpaceDE w:val="0"/>
              <w:adjustRightInd w:val="0"/>
              <w:spacing w:after="0"/>
              <w:jc w:val="center"/>
              <w:textAlignment w:val="baseline"/>
              <w:rPr>
                <w:ins w:id="161" w:author="Skyworks" w:date="2025-08-05T18:57:00Z"/>
                <w:rFonts w:ascii="Arial" w:eastAsia="等线" w:hAnsi="Arial" w:cs="Arial"/>
                <w:sz w:val="18"/>
              </w:rPr>
            </w:pPr>
            <w:ins w:id="162" w:author="Skyworks" w:date="2025-08-05T18:57:00Z">
              <w:r>
                <w:rPr>
                  <w:rFonts w:ascii="Arial" w:eastAsia="Times New Roman" w:hAnsi="Arial" w:cs="Arial"/>
                  <w:sz w:val="18"/>
                  <w:lang w:eastAsia="en-GB"/>
                </w:rPr>
                <w:t>+2/-3</w:t>
              </w:r>
            </w:ins>
          </w:p>
        </w:tc>
        <w:tc>
          <w:tcPr>
            <w:tcW w:w="973" w:type="dxa"/>
            <w:tcBorders>
              <w:top w:val="single" w:sz="4" w:space="0" w:color="auto"/>
              <w:left w:val="single" w:sz="4" w:space="0" w:color="auto"/>
              <w:bottom w:val="single" w:sz="4" w:space="0" w:color="auto"/>
              <w:right w:val="single" w:sz="4" w:space="0" w:color="auto"/>
            </w:tcBorders>
          </w:tcPr>
          <w:p w14:paraId="43D22516" w14:textId="77777777" w:rsidR="00F00210" w:rsidRDefault="00F00210">
            <w:pPr>
              <w:keepNext/>
              <w:keepLines/>
              <w:overflowPunct w:val="0"/>
              <w:autoSpaceDE w:val="0"/>
              <w:adjustRightInd w:val="0"/>
              <w:spacing w:after="0"/>
              <w:jc w:val="center"/>
              <w:textAlignment w:val="baseline"/>
              <w:rPr>
                <w:ins w:id="163" w:author="Skyworks" w:date="2025-08-05T18:57:00Z"/>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FE58EA9" w14:textId="77777777" w:rsidR="00F00210" w:rsidRDefault="00F00210">
            <w:pPr>
              <w:keepNext/>
              <w:keepLines/>
              <w:overflowPunct w:val="0"/>
              <w:autoSpaceDE w:val="0"/>
              <w:adjustRightInd w:val="0"/>
              <w:spacing w:after="0"/>
              <w:jc w:val="center"/>
              <w:textAlignment w:val="baseline"/>
              <w:rPr>
                <w:ins w:id="164" w:author="Skyworks" w:date="2025-08-05T18:57:00Z"/>
                <w:rFonts w:ascii="Arial" w:eastAsia="等线" w:hAnsi="Arial"/>
                <w:sz w:val="18"/>
              </w:rPr>
            </w:pPr>
          </w:p>
        </w:tc>
      </w:tr>
      <w:tr w:rsidR="00F00210" w14:paraId="340D0C08"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F63251A"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CA_n41</w:t>
            </w:r>
            <w:r>
              <w:rPr>
                <w:rFonts w:ascii="Arial" w:eastAsia="等线" w:hAnsi="Arial"/>
                <w:sz w:val="18"/>
                <w:lang w:eastAsia="ja-JP"/>
              </w:rPr>
              <w:t>A-</w:t>
            </w:r>
            <w:r>
              <w:rPr>
                <w:rFonts w:ascii="Arial" w:eastAsia="等线" w:hAnsi="Arial"/>
                <w:sz w:val="18"/>
                <w:lang w:eastAsia="zh-CN"/>
              </w:rPr>
              <w:t>n78</w:t>
            </w:r>
            <w:r>
              <w:rPr>
                <w:rFonts w:ascii="Arial" w:eastAsia="等线" w:hAnsi="Arial"/>
                <w:sz w:val="18"/>
                <w:lang w:eastAsia="ja-JP"/>
              </w:rPr>
              <w:t>A</w:t>
            </w:r>
          </w:p>
        </w:tc>
        <w:tc>
          <w:tcPr>
            <w:tcW w:w="972" w:type="dxa"/>
            <w:tcBorders>
              <w:top w:val="single" w:sz="4" w:space="0" w:color="auto"/>
              <w:left w:val="single" w:sz="4" w:space="0" w:color="auto"/>
              <w:bottom w:val="single" w:sz="4" w:space="0" w:color="auto"/>
              <w:right w:val="single" w:sz="4" w:space="0" w:color="auto"/>
            </w:tcBorders>
          </w:tcPr>
          <w:p w14:paraId="49934F8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35EDC4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934D79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B3FD99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B8AEA2B"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464092"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1280FC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8F2575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4CE8F37"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3935290"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75D35F5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8FD5E5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B19832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165" w:author="Skyworks" w:date="2025-08-05T18:43:00Z">
              <w:r>
                <w:rPr>
                  <w:rFonts w:ascii="Arial" w:eastAsia="等线" w:hAnsi="Arial"/>
                  <w:sz w:val="18"/>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hideMark/>
          </w:tcPr>
          <w:p w14:paraId="5CC85A0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0D33DFD2"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1E441F"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628220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CADDB9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90985E3"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3591CE1"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eastAsia="zh-CN"/>
              </w:rPr>
              <w:t>CA_n41A-n79C</w:t>
            </w:r>
          </w:p>
        </w:tc>
        <w:tc>
          <w:tcPr>
            <w:tcW w:w="972" w:type="dxa"/>
            <w:tcBorders>
              <w:top w:val="single" w:sz="4" w:space="0" w:color="auto"/>
              <w:left w:val="single" w:sz="4" w:space="0" w:color="auto"/>
              <w:bottom w:val="single" w:sz="4" w:space="0" w:color="auto"/>
              <w:right w:val="single" w:sz="4" w:space="0" w:color="auto"/>
            </w:tcBorders>
          </w:tcPr>
          <w:p w14:paraId="5CB5ACC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0B2C56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54C0292"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eastAsia="zh-CN"/>
              </w:rPr>
              <w:t>26</w:t>
            </w:r>
            <w:del w:id="166" w:author="Skyworks" w:date="2025-08-05T18:43:00Z">
              <w:r>
                <w:rPr>
                  <w:rFonts w:ascii="Arial" w:eastAsia="Times New Roman" w:hAnsi="Arial"/>
                  <w:sz w:val="18"/>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hideMark/>
          </w:tcPr>
          <w:p w14:paraId="700B6212"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7FBE2DDE"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DF29C0E"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F59890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8EB618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81F8494" w14:textId="77777777" w:rsidTr="00F00210">
        <w:trPr>
          <w:jc w:val="center"/>
          <w:ins w:id="167" w:author="Skyworks" w:date="2025-08-05T18:57:00Z"/>
        </w:trPr>
        <w:tc>
          <w:tcPr>
            <w:tcW w:w="1596" w:type="dxa"/>
            <w:tcBorders>
              <w:top w:val="single" w:sz="4" w:space="0" w:color="auto"/>
              <w:left w:val="single" w:sz="4" w:space="0" w:color="auto"/>
              <w:bottom w:val="single" w:sz="4" w:space="0" w:color="auto"/>
              <w:right w:val="single" w:sz="4" w:space="0" w:color="auto"/>
            </w:tcBorders>
            <w:hideMark/>
          </w:tcPr>
          <w:p w14:paraId="4D620305" w14:textId="77777777" w:rsidR="00F00210" w:rsidRDefault="00F00210">
            <w:pPr>
              <w:keepLines/>
              <w:overflowPunct w:val="0"/>
              <w:autoSpaceDE w:val="0"/>
              <w:adjustRightInd w:val="0"/>
              <w:spacing w:after="0"/>
              <w:jc w:val="center"/>
              <w:textAlignment w:val="baseline"/>
              <w:rPr>
                <w:ins w:id="168" w:author="Skyworks" w:date="2025-08-05T18:57:00Z"/>
                <w:rFonts w:ascii="Arial" w:eastAsia="Times New Roman" w:hAnsi="Arial"/>
                <w:sz w:val="18"/>
                <w:lang w:val="en-US" w:eastAsia="zh-CN"/>
              </w:rPr>
            </w:pPr>
            <w:ins w:id="169" w:author="Skyworks" w:date="2025-08-05T18:58:00Z">
              <w:r>
                <w:rPr>
                  <w:rFonts w:ascii="Arial" w:eastAsia="Times New Roman" w:hAnsi="Arial"/>
                  <w:sz w:val="18"/>
                  <w:lang w:eastAsia="zh-CN"/>
                </w:rPr>
                <w:t>CA_n41C-n79A</w:t>
              </w:r>
            </w:ins>
          </w:p>
        </w:tc>
        <w:tc>
          <w:tcPr>
            <w:tcW w:w="972" w:type="dxa"/>
            <w:tcBorders>
              <w:top w:val="single" w:sz="4" w:space="0" w:color="auto"/>
              <w:left w:val="single" w:sz="4" w:space="0" w:color="auto"/>
              <w:bottom w:val="single" w:sz="4" w:space="0" w:color="auto"/>
              <w:right w:val="single" w:sz="4" w:space="0" w:color="auto"/>
            </w:tcBorders>
          </w:tcPr>
          <w:p w14:paraId="441AC170" w14:textId="77777777" w:rsidR="00F00210" w:rsidRDefault="00F00210">
            <w:pPr>
              <w:keepNext/>
              <w:keepLines/>
              <w:overflowPunct w:val="0"/>
              <w:autoSpaceDE w:val="0"/>
              <w:adjustRightInd w:val="0"/>
              <w:spacing w:after="0"/>
              <w:jc w:val="center"/>
              <w:textAlignment w:val="baseline"/>
              <w:rPr>
                <w:ins w:id="170" w:author="Skyworks" w:date="2025-08-05T18:57:00Z"/>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17BD1BC" w14:textId="77777777" w:rsidR="00F00210" w:rsidRDefault="00F00210">
            <w:pPr>
              <w:keepNext/>
              <w:keepLines/>
              <w:overflowPunct w:val="0"/>
              <w:autoSpaceDE w:val="0"/>
              <w:adjustRightInd w:val="0"/>
              <w:spacing w:after="0"/>
              <w:jc w:val="center"/>
              <w:textAlignment w:val="baseline"/>
              <w:rPr>
                <w:ins w:id="171" w:author="Skyworks" w:date="2025-08-05T18:57:00Z"/>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629F04B" w14:textId="77777777" w:rsidR="00F00210" w:rsidRDefault="00F00210">
            <w:pPr>
              <w:keepNext/>
              <w:keepLines/>
              <w:overflowPunct w:val="0"/>
              <w:autoSpaceDE w:val="0"/>
              <w:adjustRightInd w:val="0"/>
              <w:spacing w:after="0"/>
              <w:jc w:val="center"/>
              <w:textAlignment w:val="baseline"/>
              <w:rPr>
                <w:ins w:id="172" w:author="Skyworks" w:date="2025-08-05T18:57:00Z"/>
                <w:rFonts w:ascii="Arial" w:eastAsia="Times New Roman" w:hAnsi="Arial"/>
                <w:sz w:val="18"/>
                <w:lang w:eastAsia="zh-CN"/>
              </w:rPr>
            </w:pPr>
            <w:ins w:id="173" w:author="Skyworks" w:date="2025-08-05T18:58:00Z">
              <w:r>
                <w:rPr>
                  <w:rFonts w:ascii="Arial" w:eastAsia="Times New Roman" w:hAnsi="Arial"/>
                  <w:sz w:val="18"/>
                  <w:lang w:eastAsia="zh-CN"/>
                </w:rPr>
                <w:t>26</w:t>
              </w:r>
            </w:ins>
          </w:p>
        </w:tc>
        <w:tc>
          <w:tcPr>
            <w:tcW w:w="1086" w:type="dxa"/>
            <w:tcBorders>
              <w:top w:val="single" w:sz="4" w:space="0" w:color="auto"/>
              <w:left w:val="single" w:sz="4" w:space="0" w:color="auto"/>
              <w:bottom w:val="single" w:sz="4" w:space="0" w:color="auto"/>
              <w:right w:val="single" w:sz="4" w:space="0" w:color="auto"/>
            </w:tcBorders>
            <w:hideMark/>
          </w:tcPr>
          <w:p w14:paraId="61F41C4D" w14:textId="77777777" w:rsidR="00F00210" w:rsidRDefault="00F00210">
            <w:pPr>
              <w:keepNext/>
              <w:keepLines/>
              <w:overflowPunct w:val="0"/>
              <w:autoSpaceDE w:val="0"/>
              <w:adjustRightInd w:val="0"/>
              <w:spacing w:after="0"/>
              <w:jc w:val="center"/>
              <w:textAlignment w:val="baseline"/>
              <w:rPr>
                <w:ins w:id="174" w:author="Skyworks" w:date="2025-08-05T18:57:00Z"/>
                <w:rFonts w:ascii="Arial" w:eastAsia="Times New Roman" w:hAnsi="Arial" w:cs="Arial"/>
                <w:sz w:val="18"/>
              </w:rPr>
            </w:pPr>
            <w:ins w:id="175" w:author="Skyworks" w:date="2025-08-05T18:58:00Z">
              <w:r>
                <w:rPr>
                  <w:rFonts w:ascii="Arial" w:eastAsia="Times New Roman" w:hAnsi="Arial" w:cs="Arial"/>
                  <w:sz w:val="18"/>
                </w:rPr>
                <w:t>+2/-3</w:t>
              </w:r>
            </w:ins>
          </w:p>
        </w:tc>
        <w:tc>
          <w:tcPr>
            <w:tcW w:w="972" w:type="dxa"/>
            <w:tcBorders>
              <w:top w:val="single" w:sz="4" w:space="0" w:color="auto"/>
              <w:left w:val="single" w:sz="4" w:space="0" w:color="auto"/>
              <w:bottom w:val="single" w:sz="4" w:space="0" w:color="auto"/>
              <w:right w:val="single" w:sz="4" w:space="0" w:color="auto"/>
            </w:tcBorders>
            <w:hideMark/>
          </w:tcPr>
          <w:p w14:paraId="6CEE9282" w14:textId="77777777" w:rsidR="00F00210" w:rsidRDefault="00F00210">
            <w:pPr>
              <w:keepNext/>
              <w:keepLines/>
              <w:overflowPunct w:val="0"/>
              <w:autoSpaceDE w:val="0"/>
              <w:adjustRightInd w:val="0"/>
              <w:spacing w:after="0"/>
              <w:jc w:val="center"/>
              <w:textAlignment w:val="baseline"/>
              <w:rPr>
                <w:ins w:id="176" w:author="Skyworks" w:date="2025-08-05T18:57:00Z"/>
                <w:rFonts w:ascii="Arial" w:eastAsia="Times New Roman" w:hAnsi="Arial"/>
                <w:sz w:val="18"/>
                <w:lang w:val="en-US" w:eastAsia="zh-CN"/>
              </w:rPr>
            </w:pPr>
            <w:ins w:id="177" w:author="Skyworks" w:date="2025-08-05T18:58:00Z">
              <w:r>
                <w:rPr>
                  <w:rFonts w:ascii="Arial" w:eastAsia="Times New Roman" w:hAnsi="Arial"/>
                  <w:sz w:val="18"/>
                  <w:lang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17776B95" w14:textId="77777777" w:rsidR="00F00210" w:rsidRDefault="00F00210">
            <w:pPr>
              <w:keepNext/>
              <w:keepLines/>
              <w:overflowPunct w:val="0"/>
              <w:autoSpaceDE w:val="0"/>
              <w:adjustRightInd w:val="0"/>
              <w:spacing w:after="0"/>
              <w:jc w:val="center"/>
              <w:textAlignment w:val="baseline"/>
              <w:rPr>
                <w:ins w:id="178" w:author="Skyworks" w:date="2025-08-05T18:57:00Z"/>
                <w:rFonts w:ascii="Arial" w:eastAsia="Times New Roman" w:hAnsi="Arial" w:cs="Arial"/>
                <w:sz w:val="18"/>
                <w:lang w:eastAsia="en-GB"/>
              </w:rPr>
            </w:pPr>
            <w:ins w:id="179" w:author="Skyworks" w:date="2025-08-05T18:58:00Z">
              <w:r>
                <w:rPr>
                  <w:rFonts w:ascii="Arial" w:eastAsia="Times New Roman" w:hAnsi="Arial" w:cs="Arial"/>
                  <w:sz w:val="18"/>
                </w:rPr>
                <w:t>+2/-3</w:t>
              </w:r>
            </w:ins>
          </w:p>
        </w:tc>
        <w:tc>
          <w:tcPr>
            <w:tcW w:w="973" w:type="dxa"/>
            <w:tcBorders>
              <w:top w:val="single" w:sz="4" w:space="0" w:color="auto"/>
              <w:left w:val="single" w:sz="4" w:space="0" w:color="auto"/>
              <w:bottom w:val="single" w:sz="4" w:space="0" w:color="auto"/>
              <w:right w:val="single" w:sz="4" w:space="0" w:color="auto"/>
            </w:tcBorders>
          </w:tcPr>
          <w:p w14:paraId="5B66EB66" w14:textId="77777777" w:rsidR="00F00210" w:rsidRDefault="00F00210">
            <w:pPr>
              <w:keepNext/>
              <w:keepLines/>
              <w:overflowPunct w:val="0"/>
              <w:autoSpaceDE w:val="0"/>
              <w:adjustRightInd w:val="0"/>
              <w:spacing w:after="0"/>
              <w:jc w:val="center"/>
              <w:textAlignment w:val="baseline"/>
              <w:rPr>
                <w:ins w:id="180" w:author="Skyworks" w:date="2025-08-05T18:57:00Z"/>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66191B5" w14:textId="77777777" w:rsidR="00F00210" w:rsidRDefault="00F00210">
            <w:pPr>
              <w:keepNext/>
              <w:keepLines/>
              <w:overflowPunct w:val="0"/>
              <w:autoSpaceDE w:val="0"/>
              <w:adjustRightInd w:val="0"/>
              <w:spacing w:after="0"/>
              <w:jc w:val="center"/>
              <w:textAlignment w:val="baseline"/>
              <w:rPr>
                <w:ins w:id="181" w:author="Skyworks" w:date="2025-08-05T18:57:00Z"/>
                <w:rFonts w:ascii="Arial" w:eastAsia="等线" w:hAnsi="Arial"/>
                <w:sz w:val="18"/>
              </w:rPr>
            </w:pPr>
          </w:p>
        </w:tc>
      </w:tr>
      <w:tr w:rsidR="00F00210" w14:paraId="7366DEE7"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C2DE19B" w14:textId="77777777" w:rsidR="00F00210" w:rsidRDefault="00F00210">
            <w:pPr>
              <w:keepLines/>
              <w:overflowPunct w:val="0"/>
              <w:autoSpaceDE w:val="0"/>
              <w:adjustRightInd w:val="0"/>
              <w:spacing w:after="0"/>
              <w:jc w:val="center"/>
              <w:textAlignment w:val="baseline"/>
              <w:rPr>
                <w:rFonts w:ascii="Arial" w:eastAsia="Times New Roman" w:hAnsi="Arial"/>
                <w:sz w:val="18"/>
                <w:lang w:eastAsia="zh-CN"/>
              </w:rPr>
            </w:pPr>
            <w:del w:id="182" w:author="Skyworks" w:date="2025-08-05T18:59:00Z">
              <w:r>
                <w:rPr>
                  <w:rFonts w:ascii="Arial" w:eastAsia="Times New Roman" w:hAnsi="Arial"/>
                  <w:sz w:val="18"/>
                  <w:lang w:val="en-US" w:eastAsia="zh-CN"/>
                </w:rPr>
                <w:delText>CA_n41C-n66A</w:delText>
              </w:r>
            </w:del>
          </w:p>
        </w:tc>
        <w:tc>
          <w:tcPr>
            <w:tcW w:w="972" w:type="dxa"/>
            <w:tcBorders>
              <w:top w:val="single" w:sz="4" w:space="0" w:color="auto"/>
              <w:left w:val="single" w:sz="4" w:space="0" w:color="auto"/>
              <w:bottom w:val="single" w:sz="4" w:space="0" w:color="auto"/>
              <w:right w:val="single" w:sz="4" w:space="0" w:color="auto"/>
            </w:tcBorders>
          </w:tcPr>
          <w:p w14:paraId="7734C7D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EE4008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BF4876B" w14:textId="77777777" w:rsidR="00F00210" w:rsidRDefault="00F00210">
            <w:pPr>
              <w:keepNext/>
              <w:keepLines/>
              <w:overflowPunct w:val="0"/>
              <w:autoSpaceDE w:val="0"/>
              <w:adjustRightInd w:val="0"/>
              <w:spacing w:after="0"/>
              <w:jc w:val="center"/>
              <w:textAlignment w:val="baseline"/>
              <w:rPr>
                <w:rFonts w:ascii="Arial" w:eastAsia="Times New Roman"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7EFBE7F0" w14:textId="77777777" w:rsidR="00F00210" w:rsidRDefault="00F00210">
            <w:pPr>
              <w:keepNext/>
              <w:keepLines/>
              <w:overflowPunct w:val="0"/>
              <w:autoSpaceDE w:val="0"/>
              <w:adjustRightInd w:val="0"/>
              <w:spacing w:after="0"/>
              <w:jc w:val="center"/>
              <w:textAlignment w:val="baseline"/>
              <w:rPr>
                <w:rFonts w:ascii="Arial" w:eastAsia="Times New Roman" w:hAnsi="Arial" w:cs="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0FDDAC0" w14:textId="77777777" w:rsidR="00F00210" w:rsidRDefault="00F00210">
            <w:pPr>
              <w:keepNext/>
              <w:keepLines/>
              <w:overflowPunct w:val="0"/>
              <w:autoSpaceDE w:val="0"/>
              <w:adjustRightInd w:val="0"/>
              <w:spacing w:after="0"/>
              <w:jc w:val="center"/>
              <w:textAlignment w:val="baseline"/>
              <w:rPr>
                <w:rFonts w:ascii="Arial" w:eastAsia="Times New Roman" w:hAnsi="Arial"/>
                <w:sz w:val="18"/>
                <w:lang w:eastAsia="zh-CN"/>
              </w:rPr>
            </w:pPr>
            <w:del w:id="183" w:author="Skyworks" w:date="2025-08-05T18:59:00Z">
              <w:r>
                <w:rPr>
                  <w:rFonts w:ascii="Arial" w:eastAsia="Times New Roman" w:hAnsi="Arial"/>
                  <w:sz w:val="18"/>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hideMark/>
          </w:tcPr>
          <w:p w14:paraId="45BDB544" w14:textId="77777777" w:rsidR="00F00210" w:rsidRDefault="00F00210">
            <w:pPr>
              <w:keepNext/>
              <w:keepLines/>
              <w:overflowPunct w:val="0"/>
              <w:autoSpaceDE w:val="0"/>
              <w:adjustRightInd w:val="0"/>
              <w:spacing w:after="0"/>
              <w:jc w:val="center"/>
              <w:textAlignment w:val="baseline"/>
              <w:rPr>
                <w:rFonts w:ascii="Arial" w:eastAsia="Times New Roman" w:hAnsi="Arial" w:cs="Arial"/>
                <w:sz w:val="18"/>
              </w:rPr>
            </w:pPr>
            <w:del w:id="184" w:author="Skyworks" w:date="2025-08-05T18:59:00Z">
              <w:r>
                <w:rPr>
                  <w:rFonts w:ascii="Arial" w:eastAsia="Times New Roman" w:hAnsi="Arial" w:cs="Arial"/>
                  <w:sz w:val="18"/>
                  <w:lang w:eastAsia="en-GB"/>
                </w:rPr>
                <w:delText>+2/-3</w:delText>
              </w:r>
            </w:del>
          </w:p>
        </w:tc>
        <w:tc>
          <w:tcPr>
            <w:tcW w:w="973" w:type="dxa"/>
            <w:tcBorders>
              <w:top w:val="single" w:sz="4" w:space="0" w:color="auto"/>
              <w:left w:val="single" w:sz="4" w:space="0" w:color="auto"/>
              <w:bottom w:val="single" w:sz="4" w:space="0" w:color="auto"/>
              <w:right w:val="single" w:sz="4" w:space="0" w:color="auto"/>
            </w:tcBorders>
          </w:tcPr>
          <w:p w14:paraId="19DFD06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A4B3CC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E7D9AE3"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C822A7F" w14:textId="77777777" w:rsidR="00F00210" w:rsidRDefault="00F00210">
            <w:pPr>
              <w:keepLines/>
              <w:overflowPunct w:val="0"/>
              <w:autoSpaceDE w:val="0"/>
              <w:adjustRightInd w:val="0"/>
              <w:spacing w:after="0"/>
              <w:jc w:val="center"/>
              <w:textAlignment w:val="baseline"/>
              <w:rPr>
                <w:rFonts w:ascii="Arial" w:eastAsia="Times New Roman" w:hAnsi="Arial"/>
                <w:sz w:val="18"/>
                <w:lang w:eastAsia="zh-CN"/>
              </w:rPr>
            </w:pPr>
            <w:del w:id="185" w:author="Skyworks" w:date="2025-08-05T18:57:00Z">
              <w:r>
                <w:rPr>
                  <w:rFonts w:ascii="Arial" w:eastAsia="Times New Roman" w:hAnsi="Arial"/>
                  <w:sz w:val="18"/>
                  <w:lang w:val="en-US" w:eastAsia="zh-CN"/>
                </w:rPr>
                <w:delText>CA_n41C-n71A</w:delText>
              </w:r>
            </w:del>
          </w:p>
        </w:tc>
        <w:tc>
          <w:tcPr>
            <w:tcW w:w="972" w:type="dxa"/>
            <w:tcBorders>
              <w:top w:val="single" w:sz="4" w:space="0" w:color="auto"/>
              <w:left w:val="single" w:sz="4" w:space="0" w:color="auto"/>
              <w:bottom w:val="single" w:sz="4" w:space="0" w:color="auto"/>
              <w:right w:val="single" w:sz="4" w:space="0" w:color="auto"/>
            </w:tcBorders>
          </w:tcPr>
          <w:p w14:paraId="38A5173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079557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9D10CC0" w14:textId="77777777" w:rsidR="00F00210" w:rsidRDefault="00F00210">
            <w:pPr>
              <w:keepNext/>
              <w:keepLines/>
              <w:overflowPunct w:val="0"/>
              <w:autoSpaceDE w:val="0"/>
              <w:adjustRightInd w:val="0"/>
              <w:spacing w:after="0"/>
              <w:jc w:val="center"/>
              <w:textAlignment w:val="baseline"/>
              <w:rPr>
                <w:rFonts w:ascii="Arial" w:eastAsia="Times New Roman"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23E2FD04" w14:textId="77777777" w:rsidR="00F00210" w:rsidRDefault="00F00210">
            <w:pPr>
              <w:keepNext/>
              <w:keepLines/>
              <w:overflowPunct w:val="0"/>
              <w:autoSpaceDE w:val="0"/>
              <w:adjustRightInd w:val="0"/>
              <w:spacing w:after="0"/>
              <w:jc w:val="center"/>
              <w:textAlignment w:val="baseline"/>
              <w:rPr>
                <w:rFonts w:ascii="Arial" w:eastAsia="Times New Roman" w:hAnsi="Arial" w:cs="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56113F12" w14:textId="77777777" w:rsidR="00F00210" w:rsidRDefault="00F00210">
            <w:pPr>
              <w:keepNext/>
              <w:keepLines/>
              <w:overflowPunct w:val="0"/>
              <w:autoSpaceDE w:val="0"/>
              <w:adjustRightInd w:val="0"/>
              <w:spacing w:after="0"/>
              <w:jc w:val="center"/>
              <w:textAlignment w:val="baseline"/>
              <w:rPr>
                <w:rFonts w:ascii="Arial" w:eastAsia="Times New Roman" w:hAnsi="Arial"/>
                <w:sz w:val="18"/>
                <w:lang w:eastAsia="zh-CN"/>
              </w:rPr>
            </w:pPr>
            <w:del w:id="186" w:author="Skyworks" w:date="2025-08-05T18:57:00Z">
              <w:r>
                <w:rPr>
                  <w:rFonts w:ascii="Arial" w:eastAsia="Times New Roman" w:hAnsi="Arial"/>
                  <w:sz w:val="18"/>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hideMark/>
          </w:tcPr>
          <w:p w14:paraId="6EAD6D5A" w14:textId="77777777" w:rsidR="00F00210" w:rsidRDefault="00F00210">
            <w:pPr>
              <w:keepNext/>
              <w:keepLines/>
              <w:overflowPunct w:val="0"/>
              <w:autoSpaceDE w:val="0"/>
              <w:adjustRightInd w:val="0"/>
              <w:spacing w:after="0"/>
              <w:jc w:val="center"/>
              <w:textAlignment w:val="baseline"/>
              <w:rPr>
                <w:rFonts w:ascii="Arial" w:eastAsia="Times New Roman" w:hAnsi="Arial" w:cs="Arial"/>
                <w:sz w:val="18"/>
              </w:rPr>
            </w:pPr>
            <w:del w:id="187" w:author="Skyworks" w:date="2025-08-05T18:57:00Z">
              <w:r>
                <w:rPr>
                  <w:rFonts w:ascii="Arial" w:eastAsia="Times New Roman" w:hAnsi="Arial" w:cs="Arial"/>
                  <w:sz w:val="18"/>
                  <w:lang w:eastAsia="en-GB"/>
                </w:rPr>
                <w:delText>+2/-3</w:delText>
              </w:r>
            </w:del>
          </w:p>
        </w:tc>
        <w:tc>
          <w:tcPr>
            <w:tcW w:w="973" w:type="dxa"/>
            <w:tcBorders>
              <w:top w:val="single" w:sz="4" w:space="0" w:color="auto"/>
              <w:left w:val="single" w:sz="4" w:space="0" w:color="auto"/>
              <w:bottom w:val="single" w:sz="4" w:space="0" w:color="auto"/>
              <w:right w:val="single" w:sz="4" w:space="0" w:color="auto"/>
            </w:tcBorders>
          </w:tcPr>
          <w:p w14:paraId="0E49116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42D721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D7A7BA9"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3ABF6D1" w14:textId="77777777" w:rsidR="00F00210" w:rsidRDefault="00F00210">
            <w:pPr>
              <w:keepLines/>
              <w:overflowPunct w:val="0"/>
              <w:autoSpaceDE w:val="0"/>
              <w:adjustRightInd w:val="0"/>
              <w:spacing w:after="0"/>
              <w:jc w:val="center"/>
              <w:textAlignment w:val="baseline"/>
              <w:rPr>
                <w:rFonts w:ascii="Arial" w:eastAsia="Times New Roman" w:hAnsi="Arial"/>
                <w:sz w:val="18"/>
                <w:lang w:eastAsia="zh-CN"/>
              </w:rPr>
            </w:pPr>
            <w:del w:id="188" w:author="Skyworks" w:date="2025-08-05T18:57:00Z">
              <w:r>
                <w:rPr>
                  <w:rFonts w:ascii="Arial" w:eastAsia="Times New Roman" w:hAnsi="Arial"/>
                  <w:sz w:val="18"/>
                  <w:lang w:val="en-US" w:eastAsia="zh-CN"/>
                </w:rPr>
                <w:delText>CA_n41C-n77A</w:delText>
              </w:r>
            </w:del>
          </w:p>
        </w:tc>
        <w:tc>
          <w:tcPr>
            <w:tcW w:w="972" w:type="dxa"/>
            <w:tcBorders>
              <w:top w:val="single" w:sz="4" w:space="0" w:color="auto"/>
              <w:left w:val="single" w:sz="4" w:space="0" w:color="auto"/>
              <w:bottom w:val="single" w:sz="4" w:space="0" w:color="auto"/>
              <w:right w:val="single" w:sz="4" w:space="0" w:color="auto"/>
            </w:tcBorders>
          </w:tcPr>
          <w:p w14:paraId="67288F9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A1A2BC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90EAF3C" w14:textId="77777777" w:rsidR="00F00210" w:rsidRDefault="00F00210">
            <w:pPr>
              <w:keepNext/>
              <w:keepLines/>
              <w:overflowPunct w:val="0"/>
              <w:autoSpaceDE w:val="0"/>
              <w:adjustRightInd w:val="0"/>
              <w:spacing w:after="0"/>
              <w:jc w:val="center"/>
              <w:textAlignment w:val="baseline"/>
              <w:rPr>
                <w:rFonts w:ascii="Arial" w:eastAsia="Times New Roman"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43657C3F" w14:textId="77777777" w:rsidR="00F00210" w:rsidRDefault="00F00210">
            <w:pPr>
              <w:keepNext/>
              <w:keepLines/>
              <w:overflowPunct w:val="0"/>
              <w:autoSpaceDE w:val="0"/>
              <w:adjustRightInd w:val="0"/>
              <w:spacing w:after="0"/>
              <w:jc w:val="center"/>
              <w:textAlignment w:val="baseline"/>
              <w:rPr>
                <w:rFonts w:ascii="Arial" w:eastAsia="Times New Roman" w:hAnsi="Arial" w:cs="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75C42A6" w14:textId="77777777" w:rsidR="00F00210" w:rsidRDefault="00F00210">
            <w:pPr>
              <w:keepNext/>
              <w:keepLines/>
              <w:overflowPunct w:val="0"/>
              <w:autoSpaceDE w:val="0"/>
              <w:adjustRightInd w:val="0"/>
              <w:spacing w:after="0"/>
              <w:jc w:val="center"/>
              <w:textAlignment w:val="baseline"/>
              <w:rPr>
                <w:rFonts w:ascii="Arial" w:eastAsia="Times New Roman" w:hAnsi="Arial"/>
                <w:sz w:val="18"/>
                <w:lang w:eastAsia="zh-CN"/>
              </w:rPr>
            </w:pPr>
            <w:del w:id="189" w:author="Skyworks" w:date="2025-08-05T18:57:00Z">
              <w:r>
                <w:rPr>
                  <w:rFonts w:ascii="Arial" w:eastAsia="Times New Roman" w:hAnsi="Arial"/>
                  <w:sz w:val="18"/>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hideMark/>
          </w:tcPr>
          <w:p w14:paraId="197591E7" w14:textId="77777777" w:rsidR="00F00210" w:rsidRDefault="00F00210">
            <w:pPr>
              <w:keepNext/>
              <w:keepLines/>
              <w:overflowPunct w:val="0"/>
              <w:autoSpaceDE w:val="0"/>
              <w:adjustRightInd w:val="0"/>
              <w:spacing w:after="0"/>
              <w:jc w:val="center"/>
              <w:textAlignment w:val="baseline"/>
              <w:rPr>
                <w:rFonts w:ascii="Arial" w:eastAsia="Times New Roman" w:hAnsi="Arial" w:cs="Arial"/>
                <w:sz w:val="18"/>
              </w:rPr>
            </w:pPr>
            <w:del w:id="190" w:author="Skyworks" w:date="2025-08-05T18:57:00Z">
              <w:r>
                <w:rPr>
                  <w:rFonts w:ascii="Arial" w:eastAsia="Times New Roman" w:hAnsi="Arial" w:cs="Arial"/>
                  <w:sz w:val="18"/>
                  <w:lang w:eastAsia="en-GB"/>
                </w:rPr>
                <w:delText>+2/-3</w:delText>
              </w:r>
            </w:del>
          </w:p>
        </w:tc>
        <w:tc>
          <w:tcPr>
            <w:tcW w:w="973" w:type="dxa"/>
            <w:tcBorders>
              <w:top w:val="single" w:sz="4" w:space="0" w:color="auto"/>
              <w:left w:val="single" w:sz="4" w:space="0" w:color="auto"/>
              <w:bottom w:val="single" w:sz="4" w:space="0" w:color="auto"/>
              <w:right w:val="single" w:sz="4" w:space="0" w:color="auto"/>
            </w:tcBorders>
          </w:tcPr>
          <w:p w14:paraId="4E6B1C3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E2646E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65E5A31"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EE6CC58"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del w:id="191" w:author="Skyworks" w:date="2025-08-05T18:58:00Z">
              <w:r>
                <w:rPr>
                  <w:rFonts w:ascii="Arial" w:eastAsia="Times New Roman" w:hAnsi="Arial"/>
                  <w:sz w:val="18"/>
                  <w:lang w:eastAsia="zh-CN"/>
                </w:rPr>
                <w:delText>CA_n41C-n79A</w:delText>
              </w:r>
            </w:del>
          </w:p>
        </w:tc>
        <w:tc>
          <w:tcPr>
            <w:tcW w:w="972" w:type="dxa"/>
            <w:tcBorders>
              <w:top w:val="single" w:sz="4" w:space="0" w:color="auto"/>
              <w:left w:val="single" w:sz="4" w:space="0" w:color="auto"/>
              <w:bottom w:val="single" w:sz="4" w:space="0" w:color="auto"/>
              <w:right w:val="single" w:sz="4" w:space="0" w:color="auto"/>
            </w:tcBorders>
          </w:tcPr>
          <w:p w14:paraId="773A56E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424135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705BD9A"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del w:id="192" w:author="Skyworks" w:date="2025-08-05T18:58:00Z">
              <w:r>
                <w:rPr>
                  <w:rFonts w:ascii="Arial" w:eastAsia="Times New Roman" w:hAnsi="Arial"/>
                  <w:sz w:val="18"/>
                  <w:lang w:eastAsia="zh-CN"/>
                </w:rPr>
                <w:delText>26</w:delText>
              </w:r>
            </w:del>
            <w:del w:id="193" w:author="Skyworks" w:date="2025-08-05T18:43:00Z">
              <w:r>
                <w:rPr>
                  <w:rFonts w:ascii="Arial" w:eastAsia="Times New Roman" w:hAnsi="Arial"/>
                  <w:sz w:val="18"/>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hideMark/>
          </w:tcPr>
          <w:p w14:paraId="4247991B"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del w:id="194" w:author="Skyworks" w:date="2025-08-05T18:58:00Z">
              <w:r>
                <w:rPr>
                  <w:rFonts w:ascii="Arial" w:eastAsia="Times New Roman" w:hAnsi="Arial" w:cs="Arial"/>
                  <w:sz w:val="18"/>
                </w:rPr>
                <w:delText>+2/-3</w:delText>
              </w:r>
            </w:del>
          </w:p>
        </w:tc>
        <w:tc>
          <w:tcPr>
            <w:tcW w:w="972" w:type="dxa"/>
            <w:tcBorders>
              <w:top w:val="single" w:sz="4" w:space="0" w:color="auto"/>
              <w:left w:val="single" w:sz="4" w:space="0" w:color="auto"/>
              <w:bottom w:val="single" w:sz="4" w:space="0" w:color="auto"/>
              <w:right w:val="single" w:sz="4" w:space="0" w:color="auto"/>
            </w:tcBorders>
            <w:hideMark/>
          </w:tcPr>
          <w:p w14:paraId="4FC98AAE"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del w:id="195" w:author="Skyworks" w:date="2025-08-05T18:58:00Z">
              <w:r>
                <w:rPr>
                  <w:rFonts w:ascii="Arial" w:eastAsia="Times New Roman" w:hAnsi="Arial"/>
                  <w:sz w:val="18"/>
                  <w:lang w:eastAsia="zh-CN"/>
                </w:rPr>
                <w:delText>23</w:delText>
              </w:r>
            </w:del>
          </w:p>
        </w:tc>
        <w:tc>
          <w:tcPr>
            <w:tcW w:w="1086" w:type="dxa"/>
            <w:tcBorders>
              <w:top w:val="single" w:sz="4" w:space="0" w:color="auto"/>
              <w:left w:val="single" w:sz="4" w:space="0" w:color="auto"/>
              <w:bottom w:val="single" w:sz="4" w:space="0" w:color="auto"/>
              <w:right w:val="single" w:sz="4" w:space="0" w:color="auto"/>
            </w:tcBorders>
            <w:hideMark/>
          </w:tcPr>
          <w:p w14:paraId="01DA284E"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del w:id="196" w:author="Skyworks" w:date="2025-08-05T18:58:00Z">
              <w:r>
                <w:rPr>
                  <w:rFonts w:ascii="Arial" w:eastAsia="Times New Roman" w:hAnsi="Arial" w:cs="Arial"/>
                  <w:sz w:val="18"/>
                </w:rPr>
                <w:delText>+2/-3</w:delText>
              </w:r>
            </w:del>
          </w:p>
        </w:tc>
        <w:tc>
          <w:tcPr>
            <w:tcW w:w="973" w:type="dxa"/>
            <w:tcBorders>
              <w:top w:val="single" w:sz="4" w:space="0" w:color="auto"/>
              <w:left w:val="single" w:sz="4" w:space="0" w:color="auto"/>
              <w:bottom w:val="single" w:sz="4" w:space="0" w:color="auto"/>
              <w:right w:val="single" w:sz="4" w:space="0" w:color="auto"/>
            </w:tcBorders>
          </w:tcPr>
          <w:p w14:paraId="2948EBD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D8B5C3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8A8689E"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CB6CEF6"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val="en-US"/>
              </w:rPr>
              <w:t>CA_n41</w:t>
            </w:r>
            <w:r>
              <w:rPr>
                <w:rFonts w:ascii="Arial" w:eastAsia="Times New Roman" w:hAnsi="Arial"/>
                <w:sz w:val="18"/>
                <w:lang w:val="en-US" w:eastAsia="zh-CN"/>
              </w:rPr>
              <w:t>A</w:t>
            </w:r>
            <w:r>
              <w:rPr>
                <w:rFonts w:ascii="Arial" w:eastAsia="Times New Roman" w:hAnsi="Arial"/>
                <w:sz w:val="18"/>
                <w:lang w:val="en-US"/>
              </w:rPr>
              <w:t>-n85</w:t>
            </w:r>
            <w:r>
              <w:rPr>
                <w:rFonts w:ascii="Arial" w:eastAsia="Times New Roman" w:hAnsi="Arial"/>
                <w:sz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4C2E7FF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EEF32D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97D55D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val="en-US" w:eastAsia="zh-CN"/>
              </w:rPr>
              <w:t>26</w:t>
            </w:r>
            <w:del w:id="197" w:author="Skyworks" w:date="2025-08-05T18:43:00Z">
              <w:r>
                <w:rPr>
                  <w:rFonts w:ascii="Arial" w:eastAsia="Times New Roman" w:hAnsi="Arial"/>
                  <w:sz w:val="18"/>
                  <w:vertAlign w:val="superscript"/>
                  <w:lang w:val="en-US"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4852F1B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sz w:val="18"/>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311101A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7958A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E4A071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8FE8E5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CE212E3"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FC23F46" w14:textId="77777777" w:rsidR="00F00210" w:rsidRDefault="00F00210">
            <w:pPr>
              <w:keepLines/>
              <w:overflowPunct w:val="0"/>
              <w:autoSpaceDE w:val="0"/>
              <w:adjustRightInd w:val="0"/>
              <w:spacing w:after="0"/>
              <w:jc w:val="center"/>
              <w:textAlignment w:val="baseline"/>
              <w:rPr>
                <w:rFonts w:ascii="Arial" w:eastAsia="Times New Roman" w:hAnsi="Arial"/>
                <w:sz w:val="18"/>
                <w:lang w:val="en-US"/>
              </w:rPr>
            </w:pPr>
            <w:r>
              <w:rPr>
                <w:rFonts w:ascii="Arial" w:eastAsia="Times New Roman" w:hAnsi="Arial"/>
                <w:sz w:val="18"/>
                <w:szCs w:val="18"/>
                <w:lang w:eastAsia="zh-CN"/>
              </w:rPr>
              <w:t>CA</w:t>
            </w:r>
            <w:r>
              <w:rPr>
                <w:rFonts w:ascii="Arial" w:eastAsia="Times New Roman" w:hAnsi="Arial"/>
                <w:sz w:val="18"/>
                <w:szCs w:val="18"/>
              </w:rPr>
              <w:t>_</w:t>
            </w:r>
            <w:r>
              <w:rPr>
                <w:rFonts w:ascii="Arial" w:eastAsia="Times New Roman" w:hAnsi="Arial"/>
                <w:sz w:val="18"/>
                <w:szCs w:val="18"/>
                <w:lang w:val="en-US" w:eastAsia="zh-CN"/>
              </w:rPr>
              <w:t>n41</w:t>
            </w:r>
            <w:r>
              <w:rPr>
                <w:rFonts w:ascii="Arial" w:eastAsia="Times New Roman" w:hAnsi="Arial"/>
                <w:sz w:val="18"/>
                <w:szCs w:val="18"/>
                <w:lang w:val="sv-SE" w:eastAsia="ja-JP"/>
              </w:rPr>
              <w:t>A-</w:t>
            </w:r>
            <w:r>
              <w:rPr>
                <w:rFonts w:ascii="Arial" w:eastAsia="Times New Roman" w:hAnsi="Arial"/>
                <w:sz w:val="18"/>
                <w:szCs w:val="18"/>
                <w:lang w:val="en-US" w:eastAsia="zh-CN"/>
              </w:rPr>
              <w:t>n104</w:t>
            </w:r>
            <w:r>
              <w:rPr>
                <w:rFonts w:ascii="Arial" w:eastAsia="Times New Roman" w:hAnsi="Arial"/>
                <w:sz w:val="18"/>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5A02646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8D1B22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FAB947A" w14:textId="77777777" w:rsidR="00F00210" w:rsidRDefault="00F00210">
            <w:pPr>
              <w:keepNext/>
              <w:keepLines/>
              <w:overflowPunct w:val="0"/>
              <w:autoSpaceDE w:val="0"/>
              <w:adjustRightInd w:val="0"/>
              <w:spacing w:after="0"/>
              <w:jc w:val="center"/>
              <w:textAlignment w:val="baseline"/>
              <w:rPr>
                <w:rFonts w:ascii="Arial" w:eastAsia="Times New Roman"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46BC2CB" w14:textId="77777777" w:rsidR="00F00210" w:rsidRDefault="00F00210">
            <w:pPr>
              <w:keepNext/>
              <w:keepLines/>
              <w:overflowPunct w:val="0"/>
              <w:autoSpaceDE w:val="0"/>
              <w:adjustRightInd w:val="0"/>
              <w:spacing w:after="0"/>
              <w:jc w:val="center"/>
              <w:textAlignment w:val="baseline"/>
              <w:rPr>
                <w:rFonts w:ascii="Arial" w:eastAsia="Times New Roman" w:hAnsi="Arial" w:cs="Arial"/>
                <w:sz w:val="18"/>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751CC19B" w14:textId="77777777" w:rsidR="00F00210" w:rsidRDefault="00F00210">
            <w:pPr>
              <w:keepNext/>
              <w:keepLines/>
              <w:overflowPunct w:val="0"/>
              <w:autoSpaceDE w:val="0"/>
              <w:adjustRightInd w:val="0"/>
              <w:spacing w:after="0"/>
              <w:jc w:val="center"/>
              <w:textAlignment w:val="baseline"/>
              <w:rPr>
                <w:rFonts w:ascii="Arial" w:eastAsia="Times New Roman" w:hAnsi="Arial"/>
                <w:sz w:val="18"/>
                <w:lang w:val="en-US" w:eastAsia="zh-CN"/>
              </w:rPr>
            </w:pPr>
            <w:r>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B3C4BAC" w14:textId="77777777" w:rsidR="00F00210" w:rsidRDefault="00F00210">
            <w:pPr>
              <w:keepNext/>
              <w:keepLines/>
              <w:overflowPunct w:val="0"/>
              <w:autoSpaceDE w:val="0"/>
              <w:adjustRightInd w:val="0"/>
              <w:spacing w:after="0"/>
              <w:jc w:val="center"/>
              <w:textAlignment w:val="baseline"/>
              <w:rPr>
                <w:rFonts w:ascii="Arial" w:eastAsia="Times New Roman"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32FE2C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F1B7EF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744471C"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7FB5A71"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szCs w:val="18"/>
                <w:lang w:eastAsia="zh-CN"/>
              </w:rPr>
              <w:t>CA</w:t>
            </w:r>
            <w:r>
              <w:rPr>
                <w:rFonts w:ascii="Arial" w:eastAsia="Times New Roman" w:hAnsi="Arial"/>
                <w:sz w:val="18"/>
                <w:szCs w:val="18"/>
              </w:rPr>
              <w:t>_</w:t>
            </w:r>
            <w:r>
              <w:rPr>
                <w:rFonts w:ascii="Arial" w:eastAsia="Times New Roman" w:hAnsi="Arial"/>
                <w:sz w:val="18"/>
                <w:szCs w:val="18"/>
                <w:lang w:val="en-US" w:eastAsia="zh-CN"/>
              </w:rPr>
              <w:t>n41</w:t>
            </w:r>
            <w:r>
              <w:rPr>
                <w:rFonts w:ascii="Arial" w:eastAsia="Times New Roman" w:hAnsi="Arial"/>
                <w:sz w:val="18"/>
                <w:szCs w:val="18"/>
                <w:lang w:val="sv-SE" w:eastAsia="ja-JP"/>
              </w:rPr>
              <w:t>A-</w:t>
            </w:r>
            <w:r>
              <w:rPr>
                <w:rFonts w:ascii="Arial" w:eastAsia="Times New Roman" w:hAnsi="Arial"/>
                <w:sz w:val="18"/>
                <w:szCs w:val="18"/>
                <w:lang w:val="en-US" w:eastAsia="zh-CN"/>
              </w:rPr>
              <w:t>n104C</w:t>
            </w:r>
          </w:p>
        </w:tc>
        <w:tc>
          <w:tcPr>
            <w:tcW w:w="972" w:type="dxa"/>
            <w:tcBorders>
              <w:top w:val="single" w:sz="4" w:space="0" w:color="auto"/>
              <w:left w:val="single" w:sz="4" w:space="0" w:color="auto"/>
              <w:bottom w:val="single" w:sz="4" w:space="0" w:color="auto"/>
              <w:right w:val="single" w:sz="4" w:space="0" w:color="auto"/>
            </w:tcBorders>
          </w:tcPr>
          <w:p w14:paraId="10C981F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D8A825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5B73F9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210351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2D2738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EA6BB4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D6BD70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D2533E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654C45B"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168C721" w14:textId="77777777" w:rsidR="00F00210" w:rsidRDefault="00F00210">
            <w:pPr>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szCs w:val="18"/>
                <w:lang w:eastAsia="zh-CN"/>
              </w:rPr>
              <w:t>CA</w:t>
            </w:r>
            <w:r>
              <w:rPr>
                <w:rFonts w:ascii="Arial" w:eastAsia="Times New Roman" w:hAnsi="Arial"/>
                <w:sz w:val="18"/>
                <w:szCs w:val="18"/>
              </w:rPr>
              <w:t>_</w:t>
            </w:r>
            <w:r>
              <w:rPr>
                <w:rFonts w:ascii="Arial" w:eastAsia="Times New Roman" w:hAnsi="Arial"/>
                <w:sz w:val="18"/>
                <w:szCs w:val="18"/>
                <w:lang w:val="en-US" w:eastAsia="zh-CN"/>
              </w:rPr>
              <w:t>n41C</w:t>
            </w:r>
            <w:r>
              <w:rPr>
                <w:rFonts w:ascii="Arial" w:eastAsia="Times New Roman" w:hAnsi="Arial"/>
                <w:sz w:val="18"/>
                <w:szCs w:val="18"/>
                <w:lang w:val="sv-SE" w:eastAsia="ja-JP"/>
              </w:rPr>
              <w:t>-</w:t>
            </w:r>
            <w:r>
              <w:rPr>
                <w:rFonts w:ascii="Arial" w:eastAsia="Times New Roman" w:hAnsi="Arial"/>
                <w:sz w:val="18"/>
                <w:szCs w:val="18"/>
                <w:lang w:val="en-US" w:eastAsia="zh-CN"/>
              </w:rPr>
              <w:t>n104</w:t>
            </w:r>
            <w:r>
              <w:rPr>
                <w:rFonts w:ascii="Arial" w:eastAsia="Times New Roman" w:hAnsi="Arial"/>
                <w:sz w:val="18"/>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4BABFB2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FCFE46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57A5BA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21BB2E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BABCE9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2256C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56889F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681382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E6D7FD2"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CFD9EC3"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rPr>
              <w:t>CA_n46A-n48A</w:t>
            </w:r>
          </w:p>
        </w:tc>
        <w:tc>
          <w:tcPr>
            <w:tcW w:w="972" w:type="dxa"/>
            <w:tcBorders>
              <w:top w:val="single" w:sz="4" w:space="0" w:color="auto"/>
              <w:left w:val="single" w:sz="4" w:space="0" w:color="auto"/>
              <w:bottom w:val="single" w:sz="4" w:space="0" w:color="auto"/>
              <w:right w:val="single" w:sz="4" w:space="0" w:color="auto"/>
            </w:tcBorders>
          </w:tcPr>
          <w:p w14:paraId="58C0988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FA825E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0C38F0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952AD5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3D02251"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rPr>
              <w:t>23</w:t>
            </w:r>
          </w:p>
        </w:tc>
        <w:tc>
          <w:tcPr>
            <w:tcW w:w="1086" w:type="dxa"/>
            <w:tcBorders>
              <w:top w:val="single" w:sz="4" w:space="0" w:color="auto"/>
              <w:left w:val="single" w:sz="4" w:space="0" w:color="auto"/>
              <w:bottom w:val="single" w:sz="4" w:space="0" w:color="auto"/>
              <w:right w:val="single" w:sz="4" w:space="0" w:color="auto"/>
            </w:tcBorders>
            <w:hideMark/>
          </w:tcPr>
          <w:p w14:paraId="22C15D1C"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6F1DD34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63F88B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42EBDCA"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9CD67DE"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rPr>
              <w:t>CA_n46A-n48B</w:t>
            </w:r>
          </w:p>
        </w:tc>
        <w:tc>
          <w:tcPr>
            <w:tcW w:w="972" w:type="dxa"/>
            <w:tcBorders>
              <w:top w:val="single" w:sz="4" w:space="0" w:color="auto"/>
              <w:left w:val="single" w:sz="4" w:space="0" w:color="auto"/>
              <w:bottom w:val="single" w:sz="4" w:space="0" w:color="auto"/>
              <w:right w:val="single" w:sz="4" w:space="0" w:color="auto"/>
            </w:tcBorders>
          </w:tcPr>
          <w:p w14:paraId="18167B8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18EAA2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921D95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29C4D5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14F5E1E"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rPr>
              <w:t>23</w:t>
            </w:r>
          </w:p>
        </w:tc>
        <w:tc>
          <w:tcPr>
            <w:tcW w:w="1086" w:type="dxa"/>
            <w:tcBorders>
              <w:top w:val="single" w:sz="4" w:space="0" w:color="auto"/>
              <w:left w:val="single" w:sz="4" w:space="0" w:color="auto"/>
              <w:bottom w:val="single" w:sz="4" w:space="0" w:color="auto"/>
              <w:right w:val="single" w:sz="4" w:space="0" w:color="auto"/>
            </w:tcBorders>
            <w:hideMark/>
          </w:tcPr>
          <w:p w14:paraId="4CDA6D21"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729968B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25363F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BDDCF57"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033DE08" w14:textId="77777777" w:rsidR="00F00210" w:rsidRDefault="00F00210">
            <w:pPr>
              <w:keepLines/>
              <w:overflowPunct w:val="0"/>
              <w:autoSpaceDE w:val="0"/>
              <w:adjustRightInd w:val="0"/>
              <w:spacing w:after="0"/>
              <w:jc w:val="center"/>
              <w:textAlignment w:val="baseline"/>
              <w:rPr>
                <w:rFonts w:ascii="Arial" w:eastAsia="等线" w:hAnsi="Arial" w:cs="Arial"/>
                <w:sz w:val="18"/>
                <w:lang w:eastAsia="zh-CN"/>
              </w:rPr>
            </w:pPr>
            <w:r>
              <w:rPr>
                <w:rFonts w:ascii="Arial" w:eastAsia="等线" w:hAnsi="Arial" w:cs="Arial"/>
                <w:sz w:val="18"/>
                <w:lang w:eastAsia="zh-CN"/>
              </w:rPr>
              <w:t>CA_n46A-n77A</w:t>
            </w:r>
          </w:p>
        </w:tc>
        <w:tc>
          <w:tcPr>
            <w:tcW w:w="972" w:type="dxa"/>
            <w:tcBorders>
              <w:top w:val="single" w:sz="4" w:space="0" w:color="auto"/>
              <w:left w:val="single" w:sz="4" w:space="0" w:color="auto"/>
              <w:bottom w:val="single" w:sz="4" w:space="0" w:color="auto"/>
              <w:right w:val="single" w:sz="4" w:space="0" w:color="auto"/>
            </w:tcBorders>
          </w:tcPr>
          <w:p w14:paraId="00D995C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652AD1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CC7D42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922BE5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4EC4E0C"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87AD84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1BC9202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DE3165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BC59AD6"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7682979"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CA_n46A-n78A</w:t>
            </w:r>
          </w:p>
        </w:tc>
        <w:tc>
          <w:tcPr>
            <w:tcW w:w="972" w:type="dxa"/>
            <w:tcBorders>
              <w:top w:val="single" w:sz="4" w:space="0" w:color="auto"/>
              <w:left w:val="single" w:sz="4" w:space="0" w:color="auto"/>
              <w:bottom w:val="single" w:sz="4" w:space="0" w:color="auto"/>
              <w:right w:val="single" w:sz="4" w:space="0" w:color="auto"/>
            </w:tcBorders>
          </w:tcPr>
          <w:p w14:paraId="220C043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20B669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A6C4F5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82C2F7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226D6C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0A809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68F4C53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13F12E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11378F4"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6D1D8F0"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CA_n48A-n66A</w:t>
            </w:r>
          </w:p>
        </w:tc>
        <w:tc>
          <w:tcPr>
            <w:tcW w:w="972" w:type="dxa"/>
            <w:tcBorders>
              <w:top w:val="single" w:sz="4" w:space="0" w:color="auto"/>
              <w:left w:val="single" w:sz="4" w:space="0" w:color="auto"/>
              <w:bottom w:val="single" w:sz="4" w:space="0" w:color="auto"/>
              <w:right w:val="single" w:sz="4" w:space="0" w:color="auto"/>
            </w:tcBorders>
          </w:tcPr>
          <w:p w14:paraId="5B7C36D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74FE2A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EB68AF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BFCFF7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53E14FBF"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rPr>
              <w:t>23</w:t>
            </w:r>
          </w:p>
        </w:tc>
        <w:tc>
          <w:tcPr>
            <w:tcW w:w="1086" w:type="dxa"/>
            <w:tcBorders>
              <w:top w:val="single" w:sz="4" w:space="0" w:color="auto"/>
              <w:left w:val="single" w:sz="4" w:space="0" w:color="auto"/>
              <w:bottom w:val="single" w:sz="4" w:space="0" w:color="auto"/>
              <w:right w:val="single" w:sz="4" w:space="0" w:color="auto"/>
            </w:tcBorders>
            <w:hideMark/>
          </w:tcPr>
          <w:p w14:paraId="05BD3239"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463C746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84A2FA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E54AEE5" w14:textId="77777777" w:rsidTr="00F00210">
        <w:trPr>
          <w:jc w:val="center"/>
          <w:ins w:id="198" w:author="Skyworks" w:date="2025-08-04T23:25:00Z"/>
        </w:trPr>
        <w:tc>
          <w:tcPr>
            <w:tcW w:w="1596" w:type="dxa"/>
            <w:tcBorders>
              <w:top w:val="single" w:sz="4" w:space="0" w:color="auto"/>
              <w:left w:val="single" w:sz="4" w:space="0" w:color="auto"/>
              <w:bottom w:val="single" w:sz="4" w:space="0" w:color="auto"/>
              <w:right w:val="single" w:sz="4" w:space="0" w:color="auto"/>
            </w:tcBorders>
            <w:hideMark/>
          </w:tcPr>
          <w:p w14:paraId="13140D92" w14:textId="77777777" w:rsidR="00F00210" w:rsidRDefault="00F00210">
            <w:pPr>
              <w:keepLines/>
              <w:overflowPunct w:val="0"/>
              <w:autoSpaceDE w:val="0"/>
              <w:adjustRightInd w:val="0"/>
              <w:spacing w:after="0"/>
              <w:jc w:val="center"/>
              <w:textAlignment w:val="baseline"/>
              <w:rPr>
                <w:ins w:id="199" w:author="Skyworks" w:date="2025-08-04T23:25:00Z"/>
                <w:rFonts w:ascii="Arial" w:eastAsia="等线" w:hAnsi="Arial" w:cs="Arial"/>
                <w:sz w:val="18"/>
                <w:lang w:eastAsia="zh-CN"/>
              </w:rPr>
            </w:pPr>
            <w:ins w:id="200" w:author="Skyworks" w:date="2025-08-04T23:25:00Z">
              <w:r>
                <w:rPr>
                  <w:rFonts w:ascii="Arial" w:eastAsia="Times New Roman" w:hAnsi="Arial" w:cs="Arial"/>
                  <w:sz w:val="18"/>
                  <w:lang w:val="en-US" w:eastAsia="zh-CN"/>
                </w:rPr>
                <w:t>CA_n48B-n66A</w:t>
              </w:r>
            </w:ins>
          </w:p>
        </w:tc>
        <w:tc>
          <w:tcPr>
            <w:tcW w:w="972" w:type="dxa"/>
            <w:tcBorders>
              <w:top w:val="single" w:sz="4" w:space="0" w:color="auto"/>
              <w:left w:val="single" w:sz="4" w:space="0" w:color="auto"/>
              <w:bottom w:val="single" w:sz="4" w:space="0" w:color="auto"/>
              <w:right w:val="single" w:sz="4" w:space="0" w:color="auto"/>
            </w:tcBorders>
          </w:tcPr>
          <w:p w14:paraId="0359674B" w14:textId="77777777" w:rsidR="00F00210" w:rsidRDefault="00F00210">
            <w:pPr>
              <w:keepNext/>
              <w:keepLines/>
              <w:overflowPunct w:val="0"/>
              <w:autoSpaceDE w:val="0"/>
              <w:adjustRightInd w:val="0"/>
              <w:spacing w:after="0"/>
              <w:jc w:val="center"/>
              <w:textAlignment w:val="baseline"/>
              <w:rPr>
                <w:ins w:id="201" w:author="Skyworks" w:date="2025-08-04T23:25:00Z"/>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7DC6624" w14:textId="77777777" w:rsidR="00F00210" w:rsidRDefault="00F00210">
            <w:pPr>
              <w:keepNext/>
              <w:keepLines/>
              <w:overflowPunct w:val="0"/>
              <w:autoSpaceDE w:val="0"/>
              <w:adjustRightInd w:val="0"/>
              <w:spacing w:after="0"/>
              <w:jc w:val="center"/>
              <w:textAlignment w:val="baseline"/>
              <w:rPr>
                <w:ins w:id="202" w:author="Skyworks" w:date="2025-08-04T23:25:00Z"/>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D4727E6" w14:textId="77777777" w:rsidR="00F00210" w:rsidRDefault="00F00210">
            <w:pPr>
              <w:keepNext/>
              <w:keepLines/>
              <w:overflowPunct w:val="0"/>
              <w:autoSpaceDE w:val="0"/>
              <w:adjustRightInd w:val="0"/>
              <w:spacing w:after="0"/>
              <w:jc w:val="center"/>
              <w:textAlignment w:val="baseline"/>
              <w:rPr>
                <w:ins w:id="203" w:author="Skyworks" w:date="2025-08-04T23:25:00Z"/>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DD2A4EE" w14:textId="77777777" w:rsidR="00F00210" w:rsidRDefault="00F00210">
            <w:pPr>
              <w:keepNext/>
              <w:keepLines/>
              <w:overflowPunct w:val="0"/>
              <w:autoSpaceDE w:val="0"/>
              <w:adjustRightInd w:val="0"/>
              <w:spacing w:after="0"/>
              <w:jc w:val="center"/>
              <w:textAlignment w:val="baseline"/>
              <w:rPr>
                <w:ins w:id="204" w:author="Skyworks" w:date="2025-08-04T23:25:00Z"/>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50E1A67" w14:textId="77777777" w:rsidR="00F00210" w:rsidRDefault="00F00210">
            <w:pPr>
              <w:keepNext/>
              <w:keepLines/>
              <w:overflowPunct w:val="0"/>
              <w:autoSpaceDE w:val="0"/>
              <w:adjustRightInd w:val="0"/>
              <w:spacing w:after="0"/>
              <w:jc w:val="center"/>
              <w:textAlignment w:val="baseline"/>
              <w:rPr>
                <w:ins w:id="205" w:author="Skyworks" w:date="2025-08-04T23:25:00Z"/>
                <w:rFonts w:ascii="Arial" w:eastAsia="等线" w:hAnsi="Arial"/>
                <w:sz w:val="18"/>
                <w:lang w:eastAsia="zh-CN"/>
              </w:rPr>
            </w:pPr>
            <w:ins w:id="206" w:author="Skyworks" w:date="2025-08-04T23:25:00Z">
              <w:r>
                <w:rPr>
                  <w:rFonts w:ascii="Arial" w:eastAsia="等线" w:hAnsi="Arial"/>
                  <w:sz w:val="18"/>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
          <w:p w14:paraId="09179007" w14:textId="77777777" w:rsidR="00F00210" w:rsidRDefault="00F00210">
            <w:pPr>
              <w:keepNext/>
              <w:keepLines/>
              <w:overflowPunct w:val="0"/>
              <w:autoSpaceDE w:val="0"/>
              <w:adjustRightInd w:val="0"/>
              <w:spacing w:after="0"/>
              <w:jc w:val="center"/>
              <w:textAlignment w:val="baseline"/>
              <w:rPr>
                <w:ins w:id="207" w:author="Skyworks" w:date="2025-08-04T23:25:00Z"/>
                <w:rFonts w:ascii="Arial" w:eastAsia="等线" w:hAnsi="Arial"/>
                <w:sz w:val="18"/>
              </w:rPr>
            </w:pPr>
            <w:ins w:id="208" w:author="Skyworks" w:date="2025-08-04T23:25:00Z">
              <w:r>
                <w:rPr>
                  <w:rFonts w:ascii="Arial" w:eastAsia="等线" w:hAnsi="Arial"/>
                  <w:sz w:val="18"/>
                </w:rPr>
                <w:t>+2/-3</w:t>
              </w:r>
            </w:ins>
          </w:p>
        </w:tc>
        <w:tc>
          <w:tcPr>
            <w:tcW w:w="973" w:type="dxa"/>
            <w:tcBorders>
              <w:top w:val="single" w:sz="4" w:space="0" w:color="auto"/>
              <w:left w:val="single" w:sz="4" w:space="0" w:color="auto"/>
              <w:bottom w:val="single" w:sz="4" w:space="0" w:color="auto"/>
              <w:right w:val="single" w:sz="4" w:space="0" w:color="auto"/>
            </w:tcBorders>
          </w:tcPr>
          <w:p w14:paraId="67FD0F44" w14:textId="77777777" w:rsidR="00F00210" w:rsidRDefault="00F00210">
            <w:pPr>
              <w:keepNext/>
              <w:keepLines/>
              <w:overflowPunct w:val="0"/>
              <w:autoSpaceDE w:val="0"/>
              <w:adjustRightInd w:val="0"/>
              <w:spacing w:after="0"/>
              <w:jc w:val="center"/>
              <w:textAlignment w:val="baseline"/>
              <w:rPr>
                <w:ins w:id="209" w:author="Skyworks" w:date="2025-08-04T23:25:00Z"/>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23FA2C7" w14:textId="77777777" w:rsidR="00F00210" w:rsidRDefault="00F00210">
            <w:pPr>
              <w:keepNext/>
              <w:keepLines/>
              <w:overflowPunct w:val="0"/>
              <w:autoSpaceDE w:val="0"/>
              <w:adjustRightInd w:val="0"/>
              <w:spacing w:after="0"/>
              <w:jc w:val="center"/>
              <w:textAlignment w:val="baseline"/>
              <w:rPr>
                <w:ins w:id="210" w:author="Skyworks" w:date="2025-08-04T23:25:00Z"/>
                <w:rFonts w:ascii="Arial" w:eastAsia="等线" w:hAnsi="Arial"/>
                <w:sz w:val="18"/>
              </w:rPr>
            </w:pPr>
          </w:p>
        </w:tc>
      </w:tr>
      <w:tr w:rsidR="00F00210" w14:paraId="626A5BF7"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1C651BE"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CA_n48A-n70A</w:t>
            </w:r>
          </w:p>
        </w:tc>
        <w:tc>
          <w:tcPr>
            <w:tcW w:w="972" w:type="dxa"/>
            <w:tcBorders>
              <w:top w:val="single" w:sz="4" w:space="0" w:color="auto"/>
              <w:left w:val="single" w:sz="4" w:space="0" w:color="auto"/>
              <w:bottom w:val="single" w:sz="4" w:space="0" w:color="auto"/>
              <w:right w:val="single" w:sz="4" w:space="0" w:color="auto"/>
            </w:tcBorders>
          </w:tcPr>
          <w:p w14:paraId="103ADBF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D15427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3A3776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1281EF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5B385892"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AAC264"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00F038A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AB9BBE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9A9A1C9"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5571046"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CA_n48A-n71A</w:t>
            </w:r>
          </w:p>
        </w:tc>
        <w:tc>
          <w:tcPr>
            <w:tcW w:w="972" w:type="dxa"/>
            <w:tcBorders>
              <w:top w:val="single" w:sz="4" w:space="0" w:color="auto"/>
              <w:left w:val="single" w:sz="4" w:space="0" w:color="auto"/>
              <w:bottom w:val="single" w:sz="4" w:space="0" w:color="auto"/>
              <w:right w:val="single" w:sz="4" w:space="0" w:color="auto"/>
            </w:tcBorders>
          </w:tcPr>
          <w:p w14:paraId="1818210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0B8BE7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A6FFE1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574E74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0D90D38"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DCFE4E"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1614AB7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2029F6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A2FEA2E"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BB0696B"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szCs w:val="18"/>
              </w:rPr>
              <w:t>CA_n48A-n96A</w:t>
            </w:r>
          </w:p>
        </w:tc>
        <w:tc>
          <w:tcPr>
            <w:tcW w:w="972" w:type="dxa"/>
            <w:tcBorders>
              <w:top w:val="single" w:sz="4" w:space="0" w:color="auto"/>
              <w:left w:val="single" w:sz="4" w:space="0" w:color="auto"/>
              <w:bottom w:val="single" w:sz="4" w:space="0" w:color="auto"/>
              <w:right w:val="single" w:sz="4" w:space="0" w:color="auto"/>
            </w:tcBorders>
          </w:tcPr>
          <w:p w14:paraId="69C9200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3DFD8C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D8B673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804640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B7F3F35"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A8B117"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219E9B3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CB5815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A4E1805"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5B37BF0D" w14:textId="77777777" w:rsidR="00F00210" w:rsidRDefault="00F00210">
            <w:pPr>
              <w:keepLines/>
              <w:overflowPunct w:val="0"/>
              <w:autoSpaceDE w:val="0"/>
              <w:adjustRightInd w:val="0"/>
              <w:spacing w:after="0"/>
              <w:jc w:val="center"/>
              <w:textAlignment w:val="baseline"/>
              <w:rPr>
                <w:rFonts w:ascii="Arial" w:eastAsia="等线" w:hAnsi="Arial" w:cs="Arial"/>
                <w:sz w:val="18"/>
                <w:szCs w:val="18"/>
              </w:rPr>
            </w:pPr>
            <w:del w:id="211" w:author="Skyworks" w:date="2025-08-04T23:26:00Z">
              <w:r>
                <w:rPr>
                  <w:rFonts w:ascii="Arial" w:eastAsia="Times New Roman" w:hAnsi="Arial" w:cs="Arial"/>
                  <w:sz w:val="18"/>
                  <w:lang w:val="en-US" w:eastAsia="zh-CN"/>
                </w:rPr>
                <w:delText>CA_n48B-n66A</w:delText>
              </w:r>
            </w:del>
          </w:p>
        </w:tc>
        <w:tc>
          <w:tcPr>
            <w:tcW w:w="972" w:type="dxa"/>
            <w:tcBorders>
              <w:top w:val="single" w:sz="4" w:space="0" w:color="auto"/>
              <w:left w:val="single" w:sz="4" w:space="0" w:color="auto"/>
              <w:bottom w:val="single" w:sz="4" w:space="0" w:color="auto"/>
              <w:right w:val="single" w:sz="4" w:space="0" w:color="auto"/>
            </w:tcBorders>
          </w:tcPr>
          <w:p w14:paraId="04A9357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A758EC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AF2E24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2E0696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6398969"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del w:id="212" w:author="Skyworks" w:date="2025-08-04T23:26:00Z">
              <w:r>
                <w:rPr>
                  <w:rFonts w:ascii="Arial" w:eastAsia="等线" w:hAnsi="Arial"/>
                  <w:sz w:val="18"/>
                  <w:lang w:val="en-US" w:eastAsia="zh-CN"/>
                </w:rPr>
                <w:delText>23</w:delText>
              </w:r>
            </w:del>
          </w:p>
        </w:tc>
        <w:tc>
          <w:tcPr>
            <w:tcW w:w="1086" w:type="dxa"/>
            <w:tcBorders>
              <w:top w:val="single" w:sz="4" w:space="0" w:color="auto"/>
              <w:left w:val="single" w:sz="4" w:space="0" w:color="auto"/>
              <w:bottom w:val="single" w:sz="4" w:space="0" w:color="auto"/>
              <w:right w:val="single" w:sz="4" w:space="0" w:color="auto"/>
            </w:tcBorders>
            <w:hideMark/>
          </w:tcPr>
          <w:p w14:paraId="285962E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del w:id="213" w:author="Skyworks" w:date="2025-08-04T23:26:00Z">
              <w:r>
                <w:rPr>
                  <w:rFonts w:ascii="Arial" w:eastAsia="等线" w:hAnsi="Arial"/>
                  <w:sz w:val="18"/>
                </w:rPr>
                <w:delText>+2/-3</w:delText>
              </w:r>
            </w:del>
          </w:p>
        </w:tc>
        <w:tc>
          <w:tcPr>
            <w:tcW w:w="973" w:type="dxa"/>
            <w:tcBorders>
              <w:top w:val="single" w:sz="4" w:space="0" w:color="auto"/>
              <w:left w:val="single" w:sz="4" w:space="0" w:color="auto"/>
              <w:bottom w:val="single" w:sz="4" w:space="0" w:color="auto"/>
              <w:right w:val="single" w:sz="4" w:space="0" w:color="auto"/>
            </w:tcBorders>
          </w:tcPr>
          <w:p w14:paraId="0834F98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354E12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7CF49E1"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0FC27B2"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szCs w:val="18"/>
              </w:rPr>
              <w:t>CA_n48</w:t>
            </w:r>
            <w:r>
              <w:rPr>
                <w:rFonts w:ascii="Arial" w:eastAsia="等线" w:hAnsi="Arial" w:cs="Arial"/>
                <w:sz w:val="18"/>
                <w:szCs w:val="18"/>
                <w:lang w:eastAsia="zh-CN"/>
              </w:rPr>
              <w:t>B</w:t>
            </w:r>
            <w:r>
              <w:rPr>
                <w:rFonts w:ascii="Arial" w:eastAsia="等线" w:hAnsi="Arial" w:cs="Arial"/>
                <w:sz w:val="18"/>
                <w:szCs w:val="18"/>
              </w:rPr>
              <w:t>-n96A</w:t>
            </w:r>
          </w:p>
        </w:tc>
        <w:tc>
          <w:tcPr>
            <w:tcW w:w="972" w:type="dxa"/>
            <w:tcBorders>
              <w:top w:val="single" w:sz="4" w:space="0" w:color="auto"/>
              <w:left w:val="single" w:sz="4" w:space="0" w:color="auto"/>
              <w:bottom w:val="single" w:sz="4" w:space="0" w:color="auto"/>
              <w:right w:val="single" w:sz="4" w:space="0" w:color="auto"/>
            </w:tcBorders>
          </w:tcPr>
          <w:p w14:paraId="248BB42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E8A0F0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16EA25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C56723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B6891EF"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B32B4F"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159132F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E5E041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4C8FEC1"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6523C0A" w14:textId="77777777" w:rsidR="00F00210" w:rsidRDefault="00F00210">
            <w:pPr>
              <w:keepLines/>
              <w:overflowPunct w:val="0"/>
              <w:autoSpaceDE w:val="0"/>
              <w:adjustRightInd w:val="0"/>
              <w:spacing w:after="0"/>
              <w:jc w:val="center"/>
              <w:textAlignment w:val="baseline"/>
              <w:rPr>
                <w:rFonts w:ascii="Arial" w:eastAsia="等线" w:hAnsi="Arial" w:cs="Arial"/>
                <w:sz w:val="18"/>
                <w:szCs w:val="18"/>
              </w:rPr>
            </w:pPr>
            <w:r>
              <w:rPr>
                <w:rFonts w:ascii="Arial" w:eastAsia="等线" w:hAnsi="Arial" w:cs="Arial"/>
                <w:sz w:val="18"/>
                <w:szCs w:val="18"/>
              </w:rPr>
              <w:t>CA_n48A-n96</w:t>
            </w:r>
            <w:r>
              <w:rPr>
                <w:rFonts w:ascii="Arial" w:eastAsia="等线" w:hAnsi="Arial" w:cs="Arial"/>
                <w:sz w:val="18"/>
                <w:szCs w:val="18"/>
                <w:lang w:eastAsia="zh-CN"/>
              </w:rPr>
              <w:t>B</w:t>
            </w:r>
          </w:p>
        </w:tc>
        <w:tc>
          <w:tcPr>
            <w:tcW w:w="972" w:type="dxa"/>
            <w:tcBorders>
              <w:top w:val="single" w:sz="4" w:space="0" w:color="auto"/>
              <w:left w:val="single" w:sz="4" w:space="0" w:color="auto"/>
              <w:bottom w:val="single" w:sz="4" w:space="0" w:color="auto"/>
              <w:right w:val="single" w:sz="4" w:space="0" w:color="auto"/>
            </w:tcBorders>
          </w:tcPr>
          <w:p w14:paraId="7BD63CD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4E93C4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2BA5BE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264FDF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76FE465"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A99AD3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3497DFF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178DD2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88C86F8"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DE206EF"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2330C9F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1C15CC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21119C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516DF2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97CB32A"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F228B9"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811329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6CE046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95FEF48"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2228282"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val="en-US"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50F5615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0A4DFB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0281CE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val="en-US" w:eastAsia="zh-CN"/>
              </w:rPr>
              <w:t>26</w:t>
            </w:r>
            <w:del w:id="214" w:author="Skyworks" w:date="2025-08-05T18:43:00Z">
              <w:r>
                <w:rPr>
                  <w:rFonts w:ascii="Arial" w:eastAsia="Times New Roman" w:hAnsi="Arial"/>
                  <w:sz w:val="18"/>
                  <w:vertAlign w:val="superscript"/>
                  <w:lang w:val="en-US" w:eastAsia="zh-CN"/>
                </w:rPr>
                <w:delText>10</w:delText>
              </w:r>
            </w:del>
          </w:p>
        </w:tc>
        <w:tc>
          <w:tcPr>
            <w:tcW w:w="1086" w:type="dxa"/>
            <w:tcBorders>
              <w:top w:val="single" w:sz="4" w:space="0" w:color="auto"/>
              <w:left w:val="single" w:sz="4" w:space="0" w:color="auto"/>
              <w:bottom w:val="single" w:sz="4" w:space="0" w:color="auto"/>
              <w:right w:val="single" w:sz="4" w:space="0" w:color="auto"/>
            </w:tcBorders>
            <w:hideMark/>
          </w:tcPr>
          <w:p w14:paraId="1DEA335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r>
              <w:rPr>
                <w:rFonts w:ascii="Arial" w:eastAsia="等线" w:hAnsi="Arial" w:cs="Arial"/>
                <w:sz w:val="18"/>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3CBFA35D"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EAEF18"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5E32A0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6D1601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6C09A8F"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06B54FA"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val="en-US" w:eastAsia="zh-CN"/>
              </w:rPr>
              <w:t>CA_n66A-n77A</w:t>
            </w:r>
          </w:p>
        </w:tc>
        <w:tc>
          <w:tcPr>
            <w:tcW w:w="972" w:type="dxa"/>
            <w:tcBorders>
              <w:top w:val="single" w:sz="4" w:space="0" w:color="auto"/>
              <w:left w:val="single" w:sz="4" w:space="0" w:color="auto"/>
              <w:bottom w:val="single" w:sz="4" w:space="0" w:color="auto"/>
              <w:right w:val="single" w:sz="4" w:space="0" w:color="auto"/>
            </w:tcBorders>
          </w:tcPr>
          <w:p w14:paraId="70A7E10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37073B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C148A9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val="en-US" w:eastAsia="zh-CN"/>
              </w:rPr>
              <w:t>26</w:t>
            </w:r>
            <w:del w:id="215" w:author="Skyworks" w:date="2025-08-05T18:42:00Z">
              <w:r>
                <w:rPr>
                  <w:rFonts w:ascii="Arial" w:eastAsia="等线" w:hAnsi="Arial"/>
                  <w:sz w:val="18"/>
                  <w:vertAlign w:val="superscript"/>
                  <w:lang w:val="en-US"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7B15FC4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157D0552"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841CB44"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F1FDD8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48328C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68553A40"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5F63D3C" w14:textId="77777777" w:rsidR="00F00210" w:rsidRDefault="00F00210">
            <w:pPr>
              <w:keepLines/>
              <w:overflowPunct w:val="0"/>
              <w:autoSpaceDE w:val="0"/>
              <w:adjustRightInd w:val="0"/>
              <w:spacing w:after="0"/>
              <w:jc w:val="center"/>
              <w:textAlignment w:val="baseline"/>
              <w:rPr>
                <w:rFonts w:ascii="Arial" w:eastAsia="等线" w:hAnsi="Arial"/>
                <w:sz w:val="18"/>
                <w:lang w:val="en-US" w:eastAsia="zh-CN"/>
              </w:rPr>
            </w:pPr>
            <w:r>
              <w:rPr>
                <w:rFonts w:ascii="Arial" w:eastAsia="Times New Roman" w:hAnsi="Arial"/>
                <w:sz w:val="18"/>
                <w:szCs w:val="18"/>
                <w:lang w:eastAsia="zh-CN"/>
              </w:rPr>
              <w:t>CA</w:t>
            </w:r>
            <w:r>
              <w:rPr>
                <w:rFonts w:ascii="Arial" w:eastAsia="Times New Roman" w:hAnsi="Arial"/>
                <w:sz w:val="18"/>
                <w:szCs w:val="18"/>
              </w:rPr>
              <w:t>_</w:t>
            </w:r>
            <w:r>
              <w:rPr>
                <w:rFonts w:ascii="Arial" w:eastAsia="Times New Roman" w:hAnsi="Arial"/>
                <w:sz w:val="18"/>
                <w:szCs w:val="18"/>
                <w:lang w:val="en-US" w:eastAsia="zh-CN"/>
              </w:rPr>
              <w:t>n66A</w:t>
            </w:r>
            <w:r>
              <w:rPr>
                <w:rFonts w:ascii="Arial" w:eastAsia="Times New Roman" w:hAnsi="Arial"/>
                <w:sz w:val="18"/>
                <w:szCs w:val="18"/>
                <w:lang w:val="sv-SE" w:eastAsia="ja-JP"/>
              </w:rPr>
              <w:t>-</w:t>
            </w:r>
            <w:r>
              <w:rPr>
                <w:rFonts w:ascii="Arial" w:eastAsia="Times New Roman" w:hAnsi="Arial"/>
                <w:sz w:val="18"/>
                <w:szCs w:val="18"/>
                <w:lang w:val="en-US" w:eastAsia="zh-CN"/>
              </w:rPr>
              <w:t>n77C</w:t>
            </w:r>
          </w:p>
        </w:tc>
        <w:tc>
          <w:tcPr>
            <w:tcW w:w="972" w:type="dxa"/>
            <w:tcBorders>
              <w:top w:val="single" w:sz="4" w:space="0" w:color="auto"/>
              <w:left w:val="single" w:sz="4" w:space="0" w:color="auto"/>
              <w:bottom w:val="single" w:sz="4" w:space="0" w:color="auto"/>
              <w:right w:val="single" w:sz="4" w:space="0" w:color="auto"/>
            </w:tcBorders>
          </w:tcPr>
          <w:p w14:paraId="3298061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D2F157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25695DF" w14:textId="77777777" w:rsidR="00F00210" w:rsidRDefault="00F00210">
            <w:pPr>
              <w:keepNext/>
              <w:keepLines/>
              <w:overflowPunct w:val="0"/>
              <w:autoSpaceDE w:val="0"/>
              <w:adjustRightInd w:val="0"/>
              <w:spacing w:after="0"/>
              <w:jc w:val="center"/>
              <w:textAlignment w:val="baseline"/>
              <w:rPr>
                <w:rFonts w:ascii="Arial" w:eastAsia="等线"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EC07596"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286BD2B6" w14:textId="77777777" w:rsidR="00F00210" w:rsidRDefault="00F00210">
            <w:pPr>
              <w:keepNext/>
              <w:keepLines/>
              <w:overflowPunct w:val="0"/>
              <w:autoSpaceDE w:val="0"/>
              <w:adjustRightInd w:val="0"/>
              <w:spacing w:after="0"/>
              <w:jc w:val="center"/>
              <w:textAlignment w:val="baseline"/>
              <w:rPr>
                <w:rFonts w:ascii="Arial" w:eastAsia="等线" w:hAnsi="Arial"/>
                <w:sz w:val="18"/>
                <w:lang w:val="en-US" w:eastAsia="zh-CN"/>
              </w:rPr>
            </w:pPr>
            <w:r>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7F5414"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EC9537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C92D72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EAC4BE3"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8A89AD8"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val="en-US" w:eastAsia="zh-CN"/>
              </w:rPr>
              <w:t>CA_n66A-n78A</w:t>
            </w:r>
          </w:p>
        </w:tc>
        <w:tc>
          <w:tcPr>
            <w:tcW w:w="972" w:type="dxa"/>
            <w:tcBorders>
              <w:top w:val="single" w:sz="4" w:space="0" w:color="auto"/>
              <w:left w:val="single" w:sz="4" w:space="0" w:color="auto"/>
              <w:bottom w:val="single" w:sz="4" w:space="0" w:color="auto"/>
              <w:right w:val="single" w:sz="4" w:space="0" w:color="auto"/>
            </w:tcBorders>
          </w:tcPr>
          <w:p w14:paraId="6749120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945944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7D56135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val="en-US" w:eastAsia="zh-CN"/>
              </w:rPr>
              <w:t>26</w:t>
            </w:r>
            <w:del w:id="216" w:author="Skyworks" w:date="2025-08-05T18:42:00Z">
              <w:r>
                <w:rPr>
                  <w:rFonts w:ascii="Arial" w:eastAsia="等线" w:hAnsi="Arial"/>
                  <w:sz w:val="18"/>
                  <w:vertAlign w:val="superscript"/>
                  <w:lang w:val="en-US"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6A30458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58E7EE95"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B8C037"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EB2E20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F95535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E07D641"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2E81E48" w14:textId="77777777" w:rsidR="00F00210" w:rsidRDefault="00F00210">
            <w:pPr>
              <w:keepLines/>
              <w:overflowPunct w:val="0"/>
              <w:autoSpaceDE w:val="0"/>
              <w:adjustRightInd w:val="0"/>
              <w:spacing w:after="0"/>
              <w:jc w:val="center"/>
              <w:textAlignment w:val="baseline"/>
              <w:rPr>
                <w:rFonts w:ascii="Arial" w:eastAsia="等线" w:hAnsi="Arial" w:cs="Arial"/>
                <w:sz w:val="18"/>
                <w:szCs w:val="18"/>
                <w:lang w:eastAsia="zh-CN"/>
              </w:rPr>
            </w:pPr>
            <w:r>
              <w:rPr>
                <w:rFonts w:ascii="Arial" w:eastAsia="MS Mincho" w:hAnsi="Arial" w:cs="Arial"/>
                <w:bCs/>
                <w:sz w:val="18"/>
                <w:szCs w:val="18"/>
                <w:lang w:val="en-US"/>
              </w:rPr>
              <w:lastRenderedPageBreak/>
              <w:t>CA_n66A-n85A</w:t>
            </w:r>
          </w:p>
        </w:tc>
        <w:tc>
          <w:tcPr>
            <w:tcW w:w="972" w:type="dxa"/>
            <w:tcBorders>
              <w:top w:val="single" w:sz="4" w:space="0" w:color="auto"/>
              <w:left w:val="single" w:sz="4" w:space="0" w:color="auto"/>
              <w:bottom w:val="single" w:sz="4" w:space="0" w:color="auto"/>
              <w:right w:val="single" w:sz="4" w:space="0" w:color="auto"/>
            </w:tcBorders>
          </w:tcPr>
          <w:p w14:paraId="6DDE695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87B85B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5C4D0E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val="en-US" w:eastAsia="zh-CN"/>
              </w:rPr>
              <w:t>26</w:t>
            </w:r>
            <w:del w:id="217" w:author="Skyworks" w:date="2025-08-05T18:42:00Z">
              <w:r>
                <w:rPr>
                  <w:rFonts w:ascii="Arial" w:eastAsia="Times New Roman" w:hAnsi="Arial"/>
                  <w:sz w:val="18"/>
                  <w:vertAlign w:val="superscript"/>
                  <w:lang w:val="en-US" w:eastAsia="zh-CN"/>
                </w:rPr>
                <w:delText>10</w:delText>
              </w:r>
            </w:del>
          </w:p>
        </w:tc>
        <w:tc>
          <w:tcPr>
            <w:tcW w:w="1086" w:type="dxa"/>
            <w:tcBorders>
              <w:top w:val="single" w:sz="4" w:space="0" w:color="auto"/>
              <w:left w:val="single" w:sz="4" w:space="0" w:color="auto"/>
              <w:bottom w:val="single" w:sz="4" w:space="0" w:color="auto"/>
              <w:right w:val="single" w:sz="4" w:space="0" w:color="auto"/>
            </w:tcBorders>
            <w:hideMark/>
          </w:tcPr>
          <w:p w14:paraId="6A8F4CE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r>
              <w:rPr>
                <w:rFonts w:ascii="Arial" w:eastAsia="等线" w:hAnsi="Arial" w:cs="Arial"/>
                <w:sz w:val="18"/>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168697C9"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479A747"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A131D8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A6133A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6DDD5482"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DB338C2"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szCs w:val="18"/>
                <w:lang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4F95265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7ECDCD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4E0893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4FC881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6FD283B"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FD257F"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294263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88BFFB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805290D"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5F00014D"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CA_n70A-n77A</w:t>
            </w:r>
          </w:p>
        </w:tc>
        <w:tc>
          <w:tcPr>
            <w:tcW w:w="972" w:type="dxa"/>
            <w:tcBorders>
              <w:top w:val="single" w:sz="4" w:space="0" w:color="auto"/>
              <w:left w:val="single" w:sz="4" w:space="0" w:color="auto"/>
              <w:bottom w:val="single" w:sz="4" w:space="0" w:color="auto"/>
              <w:right w:val="single" w:sz="4" w:space="0" w:color="auto"/>
            </w:tcBorders>
          </w:tcPr>
          <w:p w14:paraId="1E3ECD6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A5AA78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2D8FDD2"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498E21BA"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CB0BE80"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891DD9"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E4AF6A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CE5694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C04EF0A"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904CA82" w14:textId="77777777" w:rsidR="00F00210" w:rsidRDefault="00F00210">
            <w:pPr>
              <w:keepLines/>
              <w:overflowPunct w:val="0"/>
              <w:autoSpaceDE w:val="0"/>
              <w:adjustRightInd w:val="0"/>
              <w:spacing w:after="0"/>
              <w:jc w:val="center"/>
              <w:textAlignment w:val="baseline"/>
              <w:rPr>
                <w:rFonts w:ascii="Arial" w:eastAsia="等线" w:hAnsi="Arial" w:cs="Arial"/>
                <w:sz w:val="18"/>
                <w:szCs w:val="18"/>
              </w:rPr>
            </w:pPr>
            <w:r>
              <w:rPr>
                <w:rFonts w:ascii="Arial" w:eastAsia="等线" w:hAnsi="Arial"/>
                <w:sz w:val="18"/>
                <w:lang w:eastAsia="zh-CN"/>
              </w:rPr>
              <w:t>CA_n70A-n78A</w:t>
            </w:r>
          </w:p>
        </w:tc>
        <w:tc>
          <w:tcPr>
            <w:tcW w:w="972" w:type="dxa"/>
            <w:tcBorders>
              <w:top w:val="single" w:sz="4" w:space="0" w:color="auto"/>
              <w:left w:val="single" w:sz="4" w:space="0" w:color="auto"/>
              <w:bottom w:val="single" w:sz="4" w:space="0" w:color="auto"/>
              <w:right w:val="single" w:sz="4" w:space="0" w:color="auto"/>
            </w:tcBorders>
          </w:tcPr>
          <w:p w14:paraId="47D9E7E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DA3049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1F466CE"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5818C507"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94B6F5D"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FC2A1C"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DE8608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6CB9AF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5D3B90A"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4532F65" w14:textId="77777777" w:rsidR="00F00210" w:rsidRDefault="00F00210">
            <w:pPr>
              <w:keepLines/>
              <w:overflowPunct w:val="0"/>
              <w:autoSpaceDE w:val="0"/>
              <w:adjustRightInd w:val="0"/>
              <w:spacing w:after="0"/>
              <w:jc w:val="center"/>
              <w:textAlignment w:val="baseline"/>
              <w:rPr>
                <w:rFonts w:ascii="Arial" w:eastAsia="等线" w:hAnsi="Arial" w:cs="Arial"/>
                <w:sz w:val="18"/>
                <w:szCs w:val="18"/>
                <w:lang w:eastAsia="zh-CN"/>
              </w:rPr>
            </w:pPr>
            <w:r>
              <w:rPr>
                <w:rFonts w:ascii="Arial" w:eastAsia="等线" w:hAnsi="Arial" w:cs="Arial"/>
                <w:sz w:val="18"/>
                <w:szCs w:val="18"/>
              </w:rPr>
              <w:t>CA_n71A-n7</w:t>
            </w:r>
            <w:r>
              <w:rPr>
                <w:rFonts w:ascii="Arial" w:eastAsia="等线" w:hAnsi="Arial" w:cs="Arial"/>
                <w:sz w:val="18"/>
                <w:szCs w:val="18"/>
                <w:lang w:eastAsia="zh-CN"/>
              </w:rPr>
              <w:t>7</w:t>
            </w:r>
            <w:r>
              <w:rPr>
                <w:rFonts w:ascii="Arial" w:eastAsia="等线" w:hAnsi="Arial" w:cs="Arial"/>
                <w:sz w:val="18"/>
                <w:szCs w:val="18"/>
              </w:rPr>
              <w:t>A</w:t>
            </w:r>
          </w:p>
        </w:tc>
        <w:tc>
          <w:tcPr>
            <w:tcW w:w="972" w:type="dxa"/>
            <w:tcBorders>
              <w:top w:val="single" w:sz="4" w:space="0" w:color="auto"/>
              <w:left w:val="single" w:sz="4" w:space="0" w:color="auto"/>
              <w:bottom w:val="single" w:sz="4" w:space="0" w:color="auto"/>
              <w:right w:val="single" w:sz="4" w:space="0" w:color="auto"/>
            </w:tcBorders>
          </w:tcPr>
          <w:p w14:paraId="464E0A9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AF8EE9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7AE6D9D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218" w:author="Skyworks" w:date="2025-08-05T18:42:00Z">
              <w:r>
                <w:rPr>
                  <w:rFonts w:ascii="Arial" w:eastAsia="等线"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05411BE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2DD72E87"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320B5D4"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8EC561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DB0770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4E26A40"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66E7898" w14:textId="77777777" w:rsidR="00F00210" w:rsidRDefault="00F00210">
            <w:pPr>
              <w:keepLines/>
              <w:overflowPunct w:val="0"/>
              <w:autoSpaceDE w:val="0"/>
              <w:adjustRightInd w:val="0"/>
              <w:spacing w:after="0"/>
              <w:jc w:val="center"/>
              <w:textAlignment w:val="baseline"/>
              <w:rPr>
                <w:rFonts w:ascii="Arial" w:eastAsia="等线" w:hAnsi="Arial" w:cs="Arial"/>
                <w:sz w:val="18"/>
                <w:szCs w:val="18"/>
                <w:lang w:eastAsia="zh-CN"/>
              </w:rPr>
            </w:pPr>
            <w:r>
              <w:rPr>
                <w:rFonts w:ascii="Arial" w:eastAsia="等线" w:hAnsi="Arial" w:cs="Arial"/>
                <w:sz w:val="18"/>
                <w:szCs w:val="18"/>
              </w:rPr>
              <w:t>CA_n71A-n78A</w:t>
            </w:r>
          </w:p>
        </w:tc>
        <w:tc>
          <w:tcPr>
            <w:tcW w:w="972" w:type="dxa"/>
            <w:tcBorders>
              <w:top w:val="single" w:sz="4" w:space="0" w:color="auto"/>
              <w:left w:val="single" w:sz="4" w:space="0" w:color="auto"/>
              <w:bottom w:val="single" w:sz="4" w:space="0" w:color="auto"/>
              <w:right w:val="single" w:sz="4" w:space="0" w:color="auto"/>
            </w:tcBorders>
          </w:tcPr>
          <w:p w14:paraId="17152F6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2C7F6C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C5410C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eastAsia="zh-CN"/>
              </w:rPr>
              <w:t>26</w:t>
            </w:r>
            <w:del w:id="219" w:author="Skyworks" w:date="2025-08-05T18:42:00Z">
              <w:r>
                <w:rPr>
                  <w:rFonts w:ascii="Arial" w:eastAsia="Times New Roman"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7013A6B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3CF0666B"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95F4E7"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CE1408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87613C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6E2DA29"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D12FDBB"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cs="Arial"/>
                <w:kern w:val="2"/>
                <w:sz w:val="18"/>
                <w:lang w:eastAsia="zh-CN"/>
              </w:rPr>
              <w:t>CA_n74A-n77A</w:t>
            </w:r>
          </w:p>
        </w:tc>
        <w:tc>
          <w:tcPr>
            <w:tcW w:w="972" w:type="dxa"/>
            <w:tcBorders>
              <w:top w:val="single" w:sz="4" w:space="0" w:color="auto"/>
              <w:left w:val="single" w:sz="4" w:space="0" w:color="auto"/>
              <w:bottom w:val="single" w:sz="4" w:space="0" w:color="auto"/>
              <w:right w:val="single" w:sz="4" w:space="0" w:color="auto"/>
            </w:tcBorders>
          </w:tcPr>
          <w:p w14:paraId="1C9CB8A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365216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9BF6FD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eastAsia="zh-CN"/>
              </w:rPr>
              <w:t>26</w:t>
            </w:r>
            <w:del w:id="220" w:author="Skyworks" w:date="2025-08-05T18:42:00Z">
              <w:r>
                <w:rPr>
                  <w:rFonts w:ascii="Arial" w:eastAsia="Times New Roman"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60327BD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0BC70204"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Times New Roman" w:hAnsi="Arial" w:cs="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A50B6C"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2B4226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397855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E3AE68F"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47D806EC"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CA_n74A-n78A</w:t>
            </w:r>
          </w:p>
        </w:tc>
        <w:tc>
          <w:tcPr>
            <w:tcW w:w="972" w:type="dxa"/>
            <w:tcBorders>
              <w:top w:val="single" w:sz="4" w:space="0" w:color="auto"/>
              <w:left w:val="single" w:sz="4" w:space="0" w:color="auto"/>
              <w:bottom w:val="single" w:sz="4" w:space="0" w:color="auto"/>
              <w:right w:val="single" w:sz="4" w:space="0" w:color="auto"/>
            </w:tcBorders>
          </w:tcPr>
          <w:p w14:paraId="458E762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556CD7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E163E2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65A4C4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12D4D55"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FC944A"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1D1AFA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44B77A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7552FCE"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4ABFD6D" w14:textId="77777777" w:rsidR="00F00210" w:rsidRDefault="00F00210">
            <w:pPr>
              <w:keepLines/>
              <w:overflowPunct w:val="0"/>
              <w:autoSpaceDE w:val="0"/>
              <w:adjustRightInd w:val="0"/>
              <w:spacing w:after="0"/>
              <w:jc w:val="center"/>
              <w:textAlignment w:val="baseline"/>
              <w:rPr>
                <w:rFonts w:ascii="Arial" w:eastAsia="等线" w:hAnsi="Arial" w:cs="Arial"/>
                <w:sz w:val="18"/>
                <w:szCs w:val="18"/>
                <w:lang w:eastAsia="zh-CN"/>
              </w:rPr>
            </w:pPr>
            <w:r>
              <w:rPr>
                <w:rFonts w:ascii="Arial" w:eastAsia="等线" w:hAnsi="Arial"/>
                <w:sz w:val="18"/>
                <w:lang w:eastAsia="zh-CN"/>
              </w:rPr>
              <w:t>CA_n77A-n79A</w:t>
            </w:r>
          </w:p>
        </w:tc>
        <w:tc>
          <w:tcPr>
            <w:tcW w:w="972" w:type="dxa"/>
            <w:tcBorders>
              <w:top w:val="single" w:sz="4" w:space="0" w:color="auto"/>
              <w:left w:val="single" w:sz="4" w:space="0" w:color="auto"/>
              <w:bottom w:val="single" w:sz="4" w:space="0" w:color="auto"/>
              <w:right w:val="single" w:sz="4" w:space="0" w:color="auto"/>
            </w:tcBorders>
          </w:tcPr>
          <w:p w14:paraId="452613A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0CC5AA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ABDF3D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sz w:val="18"/>
                <w:lang w:eastAsia="zh-CN"/>
              </w:rPr>
              <w:t>26</w:t>
            </w:r>
            <w:del w:id="221" w:author="Skyworks" w:date="2025-08-05T18:42:00Z">
              <w:r>
                <w:rPr>
                  <w:rFonts w:ascii="Arial" w:eastAsia="等线" w:hAnsi="Arial"/>
                  <w:sz w:val="18"/>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hideMark/>
          </w:tcPr>
          <w:p w14:paraId="043F28D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060D7A86"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221AAE"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D66614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BAF838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3C42DE91"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A17A4EF"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MS Mincho" w:hAnsi="Arial" w:cs="Arial"/>
                <w:bCs/>
                <w:sz w:val="18"/>
                <w:szCs w:val="18"/>
              </w:rPr>
              <w:t>CA_n77A-n85A</w:t>
            </w:r>
          </w:p>
        </w:tc>
        <w:tc>
          <w:tcPr>
            <w:tcW w:w="972" w:type="dxa"/>
            <w:tcBorders>
              <w:top w:val="single" w:sz="4" w:space="0" w:color="auto"/>
              <w:left w:val="single" w:sz="4" w:space="0" w:color="auto"/>
              <w:bottom w:val="single" w:sz="4" w:space="0" w:color="auto"/>
              <w:right w:val="single" w:sz="4" w:space="0" w:color="auto"/>
            </w:tcBorders>
          </w:tcPr>
          <w:p w14:paraId="281F606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6C1573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523C652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eastAsia="zh-CN"/>
              </w:rPr>
              <w:t>26</w:t>
            </w:r>
            <w:del w:id="222" w:author="Skyworks" w:date="2025-08-05T18:42:00Z">
              <w:r>
                <w:rPr>
                  <w:rFonts w:ascii="Arial" w:eastAsia="Times New Roman" w:hAnsi="Arial"/>
                  <w:sz w:val="18"/>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hideMark/>
          </w:tcPr>
          <w:p w14:paraId="7201402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35077189"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9B6C5C"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5A98EC3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7AB28A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36979DA"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C6122FC"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sz w:val="18"/>
                <w:lang w:eastAsia="zh-CN"/>
              </w:rPr>
              <w:t>CA_n77A-n102A</w:t>
            </w:r>
          </w:p>
        </w:tc>
        <w:tc>
          <w:tcPr>
            <w:tcW w:w="972" w:type="dxa"/>
            <w:tcBorders>
              <w:top w:val="single" w:sz="4" w:space="0" w:color="auto"/>
              <w:left w:val="single" w:sz="4" w:space="0" w:color="auto"/>
              <w:bottom w:val="single" w:sz="4" w:space="0" w:color="auto"/>
              <w:right w:val="single" w:sz="4" w:space="0" w:color="auto"/>
            </w:tcBorders>
          </w:tcPr>
          <w:p w14:paraId="6588143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07D10D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8FC208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B78069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6A20097"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FD4EA3"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3BE9C6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28214E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78772464"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20746B0D" w14:textId="77777777" w:rsidR="00F00210" w:rsidRDefault="00F00210">
            <w:pPr>
              <w:keepLines/>
              <w:overflowPunct w:val="0"/>
              <w:autoSpaceDE w:val="0"/>
              <w:adjustRightInd w:val="0"/>
              <w:spacing w:after="0"/>
              <w:jc w:val="center"/>
              <w:textAlignment w:val="baseline"/>
              <w:rPr>
                <w:rFonts w:ascii="Arial" w:eastAsia="等线" w:hAnsi="Arial" w:cs="Arial"/>
                <w:sz w:val="18"/>
                <w:lang w:eastAsia="zh-CN"/>
              </w:rPr>
            </w:pPr>
            <w:r>
              <w:rPr>
                <w:rFonts w:ascii="Arial" w:eastAsia="Times New Roman" w:hAnsi="Arial" w:cs="Arial"/>
                <w:sz w:val="18"/>
                <w:szCs w:val="18"/>
              </w:rPr>
              <w:t>CA_n77A-n102B</w:t>
            </w:r>
          </w:p>
        </w:tc>
        <w:tc>
          <w:tcPr>
            <w:tcW w:w="972" w:type="dxa"/>
            <w:tcBorders>
              <w:top w:val="single" w:sz="4" w:space="0" w:color="auto"/>
              <w:left w:val="single" w:sz="4" w:space="0" w:color="auto"/>
              <w:bottom w:val="single" w:sz="4" w:space="0" w:color="auto"/>
              <w:right w:val="single" w:sz="4" w:space="0" w:color="auto"/>
            </w:tcBorders>
          </w:tcPr>
          <w:p w14:paraId="2D3B96C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21548C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596FD3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C7D4D3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E09460D"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D12462"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66D9E4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65D684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82F660D"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0DBC090A" w14:textId="77777777" w:rsidR="00F00210" w:rsidRDefault="00F00210">
            <w:pPr>
              <w:keepLines/>
              <w:overflowPunct w:val="0"/>
              <w:autoSpaceDE w:val="0"/>
              <w:adjustRightInd w:val="0"/>
              <w:spacing w:after="0"/>
              <w:jc w:val="center"/>
              <w:textAlignment w:val="baseline"/>
              <w:rPr>
                <w:rFonts w:ascii="Arial" w:eastAsia="等线" w:hAnsi="Arial" w:cs="Arial"/>
                <w:sz w:val="18"/>
                <w:lang w:eastAsia="zh-CN"/>
              </w:rPr>
            </w:pPr>
            <w:r>
              <w:rPr>
                <w:rFonts w:ascii="Arial" w:eastAsia="Times New Roman" w:hAnsi="Arial" w:cs="Arial"/>
                <w:sz w:val="18"/>
                <w:szCs w:val="18"/>
              </w:rPr>
              <w:t>CA_n77A-n102</w:t>
            </w:r>
            <w:r>
              <w:rPr>
                <w:rFonts w:ascii="Arial" w:eastAsia="Times New Roman" w:hAnsi="Arial" w:cs="Arial"/>
                <w:sz w:val="18"/>
                <w:szCs w:val="18"/>
                <w:lang w:eastAsia="zh-CN"/>
              </w:rPr>
              <w:t>C</w:t>
            </w:r>
          </w:p>
        </w:tc>
        <w:tc>
          <w:tcPr>
            <w:tcW w:w="972" w:type="dxa"/>
            <w:tcBorders>
              <w:top w:val="single" w:sz="4" w:space="0" w:color="auto"/>
              <w:left w:val="single" w:sz="4" w:space="0" w:color="auto"/>
              <w:bottom w:val="single" w:sz="4" w:space="0" w:color="auto"/>
              <w:right w:val="single" w:sz="4" w:space="0" w:color="auto"/>
            </w:tcBorders>
          </w:tcPr>
          <w:p w14:paraId="01B39017"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0AB727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C52E3E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2FCCC0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72C4FEF"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A03556D"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CF0F9A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3A691AD"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E3E9DB9"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D6AD025" w14:textId="77777777" w:rsidR="00F00210" w:rsidRDefault="00F00210">
            <w:pPr>
              <w:keepLines/>
              <w:overflowPunct w:val="0"/>
              <w:autoSpaceDE w:val="0"/>
              <w:adjustRightInd w:val="0"/>
              <w:spacing w:after="0"/>
              <w:jc w:val="center"/>
              <w:textAlignment w:val="baseline"/>
              <w:rPr>
                <w:rFonts w:ascii="Arial" w:eastAsia="等线" w:hAnsi="Arial" w:cs="Arial"/>
                <w:sz w:val="18"/>
                <w:szCs w:val="18"/>
                <w:lang w:eastAsia="zh-CN"/>
              </w:rPr>
            </w:pPr>
            <w:r>
              <w:rPr>
                <w:rFonts w:ascii="Arial" w:eastAsia="等线" w:hAnsi="Arial"/>
                <w:sz w:val="18"/>
                <w:lang w:eastAsia="zh-CN"/>
              </w:rPr>
              <w:t>CA_n78A-n79A</w:t>
            </w:r>
          </w:p>
        </w:tc>
        <w:tc>
          <w:tcPr>
            <w:tcW w:w="972" w:type="dxa"/>
            <w:tcBorders>
              <w:top w:val="single" w:sz="4" w:space="0" w:color="auto"/>
              <w:left w:val="single" w:sz="4" w:space="0" w:color="auto"/>
              <w:bottom w:val="single" w:sz="4" w:space="0" w:color="auto"/>
              <w:right w:val="single" w:sz="4" w:space="0" w:color="auto"/>
            </w:tcBorders>
          </w:tcPr>
          <w:p w14:paraId="35C009F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34AF93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0E47541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sz w:val="18"/>
                <w:lang w:eastAsia="zh-CN"/>
              </w:rPr>
              <w:t>26</w:t>
            </w:r>
            <w:del w:id="223" w:author="Skyworks" w:date="2025-08-05T18:42:00Z">
              <w:r>
                <w:rPr>
                  <w:rFonts w:ascii="Arial" w:eastAsia="Times New Roman" w:hAnsi="Arial"/>
                  <w:sz w:val="18"/>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hideMark/>
          </w:tcPr>
          <w:p w14:paraId="617227D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r>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hideMark/>
          </w:tcPr>
          <w:p w14:paraId="73700886"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C03E236"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C09E9E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35E931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2887D91"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335820C" w14:textId="77777777" w:rsidR="00F00210" w:rsidRDefault="00F00210">
            <w:pPr>
              <w:keepLines/>
              <w:overflowPunct w:val="0"/>
              <w:autoSpaceDE w:val="0"/>
              <w:adjustRightInd w:val="0"/>
              <w:spacing w:after="0"/>
              <w:jc w:val="center"/>
              <w:textAlignment w:val="baseline"/>
              <w:rPr>
                <w:rFonts w:ascii="Arial" w:eastAsia="等线" w:hAnsi="Arial" w:cs="Arial"/>
                <w:sz w:val="18"/>
                <w:szCs w:val="18"/>
                <w:lang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n78</w:t>
            </w:r>
            <w:r>
              <w:rPr>
                <w:rFonts w:ascii="Arial" w:eastAsia="等线" w:hAnsi="Arial"/>
                <w:sz w:val="18"/>
                <w:lang w:eastAsia="ja-JP"/>
              </w:rPr>
              <w:t>A-</w:t>
            </w:r>
            <w:r>
              <w:rPr>
                <w:rFonts w:ascii="Arial" w:eastAsia="等线" w:hAnsi="Arial"/>
                <w:sz w:val="18"/>
                <w:lang w:eastAsia="zh-CN"/>
              </w:rPr>
              <w:t>n92</w:t>
            </w:r>
            <w:r>
              <w:rPr>
                <w:rFonts w:ascii="Arial" w:eastAsia="等线" w:hAnsi="Arial"/>
                <w:sz w:val="18"/>
                <w:lang w:eastAsia="ja-JP"/>
              </w:rPr>
              <w:t>A</w:t>
            </w:r>
          </w:p>
        </w:tc>
        <w:tc>
          <w:tcPr>
            <w:tcW w:w="972" w:type="dxa"/>
            <w:tcBorders>
              <w:top w:val="single" w:sz="4" w:space="0" w:color="auto"/>
              <w:left w:val="single" w:sz="4" w:space="0" w:color="auto"/>
              <w:bottom w:val="single" w:sz="4" w:space="0" w:color="auto"/>
              <w:right w:val="single" w:sz="4" w:space="0" w:color="auto"/>
            </w:tcBorders>
          </w:tcPr>
          <w:p w14:paraId="26CAD6E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EA3663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D95F17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C5D9B7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E218B95"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F48FD3"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C3E4A1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CAC8C2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42BE457A"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59460AA0" w14:textId="77777777" w:rsidR="00F00210" w:rsidRDefault="00F00210">
            <w:pPr>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cs="Arial"/>
                <w:color w:val="000000"/>
                <w:sz w:val="18"/>
                <w:szCs w:val="18"/>
              </w:rPr>
              <w:t>CA_n78A-n102A</w:t>
            </w:r>
          </w:p>
        </w:tc>
        <w:tc>
          <w:tcPr>
            <w:tcW w:w="972" w:type="dxa"/>
            <w:tcBorders>
              <w:top w:val="single" w:sz="4" w:space="0" w:color="auto"/>
              <w:left w:val="single" w:sz="4" w:space="0" w:color="auto"/>
              <w:bottom w:val="single" w:sz="4" w:space="0" w:color="auto"/>
              <w:right w:val="single" w:sz="4" w:space="0" w:color="auto"/>
            </w:tcBorders>
          </w:tcPr>
          <w:p w14:paraId="6F128BF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591706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79122A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5EB9D0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AF454D6"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67652A"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BA0EAC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75BAB0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1153D046"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187C29CC" w14:textId="77777777" w:rsidR="00F00210" w:rsidRDefault="00F00210">
            <w:pPr>
              <w:keepLines/>
              <w:overflowPunct w:val="0"/>
              <w:autoSpaceDE w:val="0"/>
              <w:adjustRightInd w:val="0"/>
              <w:spacing w:after="0"/>
              <w:jc w:val="center"/>
              <w:textAlignment w:val="baseline"/>
              <w:rPr>
                <w:rFonts w:ascii="Arial" w:eastAsia="等线" w:hAnsi="Arial" w:cs="Arial"/>
                <w:color w:val="000000"/>
                <w:sz w:val="18"/>
                <w:szCs w:val="18"/>
              </w:rPr>
            </w:pPr>
            <w:r>
              <w:rPr>
                <w:rFonts w:ascii="Arial" w:eastAsia="Times New Roman" w:hAnsi="Arial" w:cs="Arial"/>
                <w:color w:val="000000"/>
                <w:sz w:val="18"/>
                <w:szCs w:val="18"/>
              </w:rPr>
              <w:t>CA_n78A-n102B</w:t>
            </w:r>
          </w:p>
        </w:tc>
        <w:tc>
          <w:tcPr>
            <w:tcW w:w="972" w:type="dxa"/>
            <w:tcBorders>
              <w:top w:val="single" w:sz="4" w:space="0" w:color="auto"/>
              <w:left w:val="single" w:sz="4" w:space="0" w:color="auto"/>
              <w:bottom w:val="single" w:sz="4" w:space="0" w:color="auto"/>
              <w:right w:val="single" w:sz="4" w:space="0" w:color="auto"/>
            </w:tcBorders>
          </w:tcPr>
          <w:p w14:paraId="6E5C2DB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15348BB"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31A1A0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B66690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2D8C2A9"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0B083F2"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EC29762"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A36547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089E4E53"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5769BBF6" w14:textId="77777777" w:rsidR="00F00210" w:rsidRDefault="00F00210">
            <w:pPr>
              <w:keepLines/>
              <w:overflowPunct w:val="0"/>
              <w:autoSpaceDE w:val="0"/>
              <w:adjustRightInd w:val="0"/>
              <w:spacing w:after="0"/>
              <w:jc w:val="center"/>
              <w:textAlignment w:val="baseline"/>
              <w:rPr>
                <w:rFonts w:ascii="Arial" w:eastAsia="等线" w:hAnsi="Arial" w:cs="Arial"/>
                <w:color w:val="000000"/>
                <w:sz w:val="18"/>
                <w:szCs w:val="18"/>
              </w:rPr>
            </w:pPr>
            <w:r>
              <w:rPr>
                <w:rFonts w:ascii="Arial" w:eastAsia="Times New Roman" w:hAnsi="Arial" w:cs="Arial"/>
                <w:color w:val="000000"/>
                <w:sz w:val="18"/>
                <w:szCs w:val="18"/>
              </w:rPr>
              <w:t>CA_n78A-n102</w:t>
            </w:r>
            <w:r>
              <w:rPr>
                <w:rFonts w:ascii="Arial" w:eastAsia="Times New Roman" w:hAnsi="Arial" w:cs="Arial"/>
                <w:color w:val="000000"/>
                <w:sz w:val="18"/>
                <w:szCs w:val="18"/>
                <w:lang w:eastAsia="zh-CN"/>
              </w:rPr>
              <w:t>C</w:t>
            </w:r>
          </w:p>
        </w:tc>
        <w:tc>
          <w:tcPr>
            <w:tcW w:w="972" w:type="dxa"/>
            <w:tcBorders>
              <w:top w:val="single" w:sz="4" w:space="0" w:color="auto"/>
              <w:left w:val="single" w:sz="4" w:space="0" w:color="auto"/>
              <w:bottom w:val="single" w:sz="4" w:space="0" w:color="auto"/>
              <w:right w:val="single" w:sz="4" w:space="0" w:color="auto"/>
            </w:tcBorders>
          </w:tcPr>
          <w:p w14:paraId="0E5C9E7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238FE4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F7E92C0"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5D09DC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4F40ABF6"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11D4B4"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A1A038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30597D4"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6B033C74"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3C2F835F" w14:textId="77777777" w:rsidR="00F00210" w:rsidRDefault="00F00210">
            <w:pPr>
              <w:keepLines/>
              <w:overflowPunct w:val="0"/>
              <w:autoSpaceDE w:val="0"/>
              <w:adjustRightInd w:val="0"/>
              <w:spacing w:after="0"/>
              <w:jc w:val="center"/>
              <w:textAlignment w:val="baseline"/>
              <w:rPr>
                <w:rFonts w:ascii="Arial" w:eastAsia="等线" w:hAnsi="Arial" w:cs="Arial"/>
                <w:color w:val="000000"/>
                <w:sz w:val="18"/>
                <w:szCs w:val="18"/>
              </w:rPr>
            </w:pPr>
            <w:r>
              <w:rPr>
                <w:rFonts w:ascii="Arial" w:eastAsia="等线" w:hAnsi="Arial" w:cs="Arial"/>
                <w:color w:val="000000"/>
                <w:sz w:val="18"/>
                <w:szCs w:val="18"/>
              </w:rPr>
              <w:t>CA_n78A-n10</w:t>
            </w:r>
            <w:r>
              <w:rPr>
                <w:rFonts w:ascii="Arial" w:eastAsia="等线" w:hAnsi="Arial" w:cs="Arial"/>
                <w:color w:val="000000"/>
                <w:sz w:val="18"/>
                <w:szCs w:val="18"/>
                <w:lang w:eastAsia="zh-CN"/>
              </w:rPr>
              <w:t>4</w:t>
            </w:r>
            <w:r>
              <w:rPr>
                <w:rFonts w:ascii="Arial" w:eastAsia="等线" w:hAnsi="Arial" w:cs="Arial"/>
                <w:color w:val="000000"/>
                <w:sz w:val="18"/>
                <w:szCs w:val="18"/>
              </w:rPr>
              <w:t>A</w:t>
            </w:r>
          </w:p>
        </w:tc>
        <w:tc>
          <w:tcPr>
            <w:tcW w:w="972" w:type="dxa"/>
            <w:tcBorders>
              <w:top w:val="single" w:sz="4" w:space="0" w:color="auto"/>
              <w:left w:val="single" w:sz="4" w:space="0" w:color="auto"/>
              <w:bottom w:val="single" w:sz="4" w:space="0" w:color="auto"/>
              <w:right w:val="single" w:sz="4" w:space="0" w:color="auto"/>
            </w:tcBorders>
          </w:tcPr>
          <w:p w14:paraId="05CFAD58"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B39CB5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33B395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213FC9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63CF522D"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907033"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72D24E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9EE6E1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5ECCA060"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763319E2" w14:textId="77777777" w:rsidR="00F00210" w:rsidRDefault="00F00210">
            <w:pPr>
              <w:keepLines/>
              <w:overflowPunct w:val="0"/>
              <w:autoSpaceDE w:val="0"/>
              <w:adjustRightInd w:val="0"/>
              <w:spacing w:after="0"/>
              <w:jc w:val="center"/>
              <w:textAlignment w:val="baseline"/>
              <w:rPr>
                <w:rFonts w:ascii="Arial" w:eastAsia="等线" w:hAnsi="Arial" w:cs="Arial"/>
                <w:color w:val="000000"/>
                <w:sz w:val="18"/>
                <w:szCs w:val="18"/>
              </w:rPr>
            </w:pPr>
            <w:r>
              <w:rPr>
                <w:rFonts w:ascii="Arial" w:eastAsia="等线" w:hAnsi="Arial" w:cs="Arial"/>
                <w:color w:val="000000"/>
                <w:sz w:val="18"/>
                <w:szCs w:val="18"/>
              </w:rPr>
              <w:t>CA_n78A-n105A</w:t>
            </w:r>
          </w:p>
        </w:tc>
        <w:tc>
          <w:tcPr>
            <w:tcW w:w="972" w:type="dxa"/>
            <w:tcBorders>
              <w:top w:val="single" w:sz="4" w:space="0" w:color="auto"/>
              <w:left w:val="single" w:sz="4" w:space="0" w:color="auto"/>
              <w:bottom w:val="single" w:sz="4" w:space="0" w:color="auto"/>
              <w:right w:val="single" w:sz="4" w:space="0" w:color="auto"/>
            </w:tcBorders>
          </w:tcPr>
          <w:p w14:paraId="2174FB19"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FD1BBA3"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C180F9E"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21BEB1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141721F5"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7E81DA"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E487DD5"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E1034F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75099D9" w14:textId="77777777" w:rsidTr="00F00210">
        <w:trPr>
          <w:jc w:val="center"/>
        </w:trPr>
        <w:tc>
          <w:tcPr>
            <w:tcW w:w="1596" w:type="dxa"/>
            <w:tcBorders>
              <w:top w:val="single" w:sz="4" w:space="0" w:color="auto"/>
              <w:left w:val="single" w:sz="4" w:space="0" w:color="auto"/>
              <w:bottom w:val="single" w:sz="4" w:space="0" w:color="auto"/>
              <w:right w:val="single" w:sz="4" w:space="0" w:color="auto"/>
            </w:tcBorders>
            <w:hideMark/>
          </w:tcPr>
          <w:p w14:paraId="6B316900" w14:textId="77777777" w:rsidR="00F00210" w:rsidRDefault="00F00210">
            <w:pPr>
              <w:keepLines/>
              <w:overflowPunct w:val="0"/>
              <w:autoSpaceDE w:val="0"/>
              <w:adjustRightInd w:val="0"/>
              <w:spacing w:after="0"/>
              <w:jc w:val="center"/>
              <w:textAlignment w:val="baseline"/>
              <w:rPr>
                <w:rFonts w:ascii="Arial" w:eastAsia="等线" w:hAnsi="Arial" w:cs="Arial"/>
                <w:color w:val="000000"/>
                <w:sz w:val="18"/>
                <w:szCs w:val="18"/>
              </w:rPr>
            </w:pPr>
            <w:r>
              <w:rPr>
                <w:rFonts w:ascii="Arial" w:eastAsia="等线" w:hAnsi="Arial" w:cs="Arial"/>
                <w:color w:val="000000"/>
                <w:sz w:val="18"/>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14:paraId="619614F1"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5AE49C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A51242C"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5E56D66"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hideMark/>
          </w:tcPr>
          <w:p w14:paraId="3DA2AB7C" w14:textId="77777777" w:rsidR="00F00210" w:rsidRDefault="00F00210">
            <w:pPr>
              <w:keepNext/>
              <w:keepLines/>
              <w:overflowPunct w:val="0"/>
              <w:autoSpaceDE w:val="0"/>
              <w:adjustRightInd w:val="0"/>
              <w:spacing w:after="0"/>
              <w:jc w:val="center"/>
              <w:textAlignment w:val="baseline"/>
              <w:rPr>
                <w:rFonts w:ascii="Arial" w:eastAsia="等线" w:hAnsi="Arial"/>
                <w:sz w:val="18"/>
                <w:lang w:eastAsia="zh-CN"/>
              </w:rPr>
            </w:pPr>
            <w:r>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998E30" w14:textId="77777777" w:rsidR="00F00210" w:rsidRDefault="00F00210">
            <w:pPr>
              <w:keepNext/>
              <w:keepLines/>
              <w:overflowPunct w:val="0"/>
              <w:autoSpaceDE w:val="0"/>
              <w:adjustRightInd w:val="0"/>
              <w:spacing w:after="0"/>
              <w:jc w:val="center"/>
              <w:textAlignment w:val="baseline"/>
              <w:rPr>
                <w:rFonts w:ascii="Arial" w:eastAsia="等线" w:hAnsi="Arial" w:cs="Arial"/>
                <w:sz w:val="18"/>
              </w:rPr>
            </w:pPr>
            <w:r>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1F08E9F"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49C32AA" w14:textId="77777777" w:rsidR="00F00210" w:rsidRDefault="00F00210">
            <w:pPr>
              <w:keepNext/>
              <w:keepLines/>
              <w:overflowPunct w:val="0"/>
              <w:autoSpaceDE w:val="0"/>
              <w:adjustRightInd w:val="0"/>
              <w:spacing w:after="0"/>
              <w:jc w:val="center"/>
              <w:textAlignment w:val="baseline"/>
              <w:rPr>
                <w:rFonts w:ascii="Arial" w:eastAsia="等线" w:hAnsi="Arial"/>
                <w:sz w:val="18"/>
              </w:rPr>
            </w:pPr>
          </w:p>
        </w:tc>
      </w:tr>
      <w:tr w:rsidR="00F00210" w14:paraId="2C42C613" w14:textId="77777777" w:rsidTr="00F00210">
        <w:trPr>
          <w:jc w:val="center"/>
        </w:trPr>
        <w:tc>
          <w:tcPr>
            <w:tcW w:w="9829" w:type="dxa"/>
            <w:gridSpan w:val="9"/>
            <w:tcBorders>
              <w:top w:val="single" w:sz="4" w:space="0" w:color="auto"/>
              <w:left w:val="single" w:sz="4" w:space="0" w:color="auto"/>
              <w:bottom w:val="single" w:sz="4" w:space="0" w:color="auto"/>
              <w:right w:val="single" w:sz="4" w:space="0" w:color="auto"/>
            </w:tcBorders>
            <w:hideMark/>
          </w:tcPr>
          <w:p w14:paraId="5A2AD77F" w14:textId="77777777" w:rsidR="00F00210" w:rsidRDefault="00F00210">
            <w:pPr>
              <w:keepLines/>
              <w:overflowPunct w:val="0"/>
              <w:autoSpaceDE w:val="0"/>
              <w:adjustRightInd w:val="0"/>
              <w:spacing w:after="0"/>
              <w:ind w:left="851" w:hanging="851"/>
              <w:textAlignment w:val="baseline"/>
              <w:rPr>
                <w:rFonts w:ascii="Arial" w:eastAsia="等线" w:hAnsi="Arial"/>
                <w:sz w:val="18"/>
              </w:rPr>
            </w:pPr>
            <w:r>
              <w:rPr>
                <w:rFonts w:ascii="Arial" w:eastAsia="等线" w:hAnsi="Arial"/>
                <w:sz w:val="18"/>
              </w:rPr>
              <w:t>NOTE 1:</w:t>
            </w:r>
            <w:r>
              <w:rPr>
                <w:rFonts w:ascii="Arial" w:eastAsia="等线" w:hAnsi="Arial"/>
                <w:sz w:val="18"/>
              </w:rPr>
              <w:tab/>
              <w:t>Void</w:t>
            </w:r>
          </w:p>
          <w:p w14:paraId="389A0FC9" w14:textId="77777777" w:rsidR="00F00210" w:rsidRDefault="00F00210">
            <w:pPr>
              <w:keepLines/>
              <w:overflowPunct w:val="0"/>
              <w:autoSpaceDE w:val="0"/>
              <w:adjustRightInd w:val="0"/>
              <w:spacing w:after="0"/>
              <w:ind w:left="851" w:hanging="851"/>
              <w:textAlignment w:val="baseline"/>
              <w:rPr>
                <w:rFonts w:ascii="Arial" w:eastAsia="等线" w:hAnsi="Arial"/>
                <w:sz w:val="18"/>
              </w:rPr>
            </w:pPr>
            <w:r>
              <w:rPr>
                <w:rFonts w:ascii="Arial" w:eastAsia="等线" w:hAnsi="Arial"/>
                <w:sz w:val="18"/>
              </w:rPr>
              <w:t>NOTE 2:</w:t>
            </w:r>
            <w:r>
              <w:rPr>
                <w:rFonts w:ascii="Arial" w:eastAsia="等线" w:hAnsi="Arial"/>
                <w:sz w:val="18"/>
              </w:rPr>
              <w:tab/>
            </w:r>
            <w:r>
              <w:rPr>
                <w:rFonts w:ascii="Arial" w:eastAsia="Times New Roman" w:hAnsi="Arial"/>
                <w:sz w:val="18"/>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Pr>
                <w:rFonts w:ascii="Arial" w:eastAsia="Times New Roman" w:hAnsi="Arial"/>
                <w:sz w:val="18"/>
              </w:rPr>
              <w:t>F</w:t>
            </w:r>
            <w:r>
              <w:rPr>
                <w:rFonts w:ascii="Arial" w:eastAsia="Times New Roman" w:hAnsi="Arial"/>
                <w:sz w:val="18"/>
                <w:vertAlign w:val="subscript"/>
              </w:rPr>
              <w:t>UL_low</w:t>
            </w:r>
            <w:proofErr w:type="spellEnd"/>
            <w:r>
              <w:rPr>
                <w:rFonts w:ascii="Arial" w:eastAsia="Times New Roman" w:hAnsi="Arial"/>
                <w:sz w:val="18"/>
              </w:rPr>
              <w:t xml:space="preserve"> and </w:t>
            </w:r>
            <w:proofErr w:type="spellStart"/>
            <w:r>
              <w:rPr>
                <w:rFonts w:ascii="Arial" w:eastAsia="Times New Roman" w:hAnsi="Arial"/>
                <w:sz w:val="18"/>
              </w:rPr>
              <w:t>F</w:t>
            </w:r>
            <w:r>
              <w:rPr>
                <w:rFonts w:ascii="Arial" w:eastAsia="Times New Roman" w:hAnsi="Arial"/>
                <w:sz w:val="18"/>
                <w:vertAlign w:val="subscript"/>
              </w:rPr>
              <w:t>UL_low</w:t>
            </w:r>
            <w:proofErr w:type="spellEnd"/>
            <w:r>
              <w:rPr>
                <w:rFonts w:ascii="Arial" w:eastAsia="Times New Roman" w:hAnsi="Arial"/>
                <w:sz w:val="18"/>
              </w:rPr>
              <w:t xml:space="preserve"> + 4 MHz or </w:t>
            </w:r>
            <w:proofErr w:type="spellStart"/>
            <w:r>
              <w:rPr>
                <w:rFonts w:ascii="Arial" w:eastAsia="Times New Roman" w:hAnsi="Arial"/>
                <w:sz w:val="18"/>
              </w:rPr>
              <w:t>F</w:t>
            </w:r>
            <w:r>
              <w:rPr>
                <w:rFonts w:ascii="Arial" w:eastAsia="Times New Roman" w:hAnsi="Arial"/>
                <w:sz w:val="18"/>
                <w:vertAlign w:val="subscript"/>
              </w:rPr>
              <w:t>UL_high</w:t>
            </w:r>
            <w:proofErr w:type="spellEnd"/>
            <w:r>
              <w:rPr>
                <w:rFonts w:ascii="Arial" w:eastAsia="Times New Roman" w:hAnsi="Arial"/>
                <w:sz w:val="18"/>
              </w:rPr>
              <w:t xml:space="preserve"> - 4 MHz and </w:t>
            </w:r>
            <w:proofErr w:type="spellStart"/>
            <w:r>
              <w:rPr>
                <w:rFonts w:ascii="Arial" w:eastAsia="Times New Roman" w:hAnsi="Arial"/>
                <w:sz w:val="18"/>
              </w:rPr>
              <w:t>F</w:t>
            </w:r>
            <w:r>
              <w:rPr>
                <w:rFonts w:ascii="Arial" w:eastAsia="Times New Roman" w:hAnsi="Arial"/>
                <w:sz w:val="18"/>
                <w:vertAlign w:val="subscript"/>
              </w:rPr>
              <w:t>UL_high</w:t>
            </w:r>
            <w:proofErr w:type="spellEnd"/>
            <w:r>
              <w:rPr>
                <w:rFonts w:ascii="Arial" w:eastAsia="Times New Roman" w:hAnsi="Arial"/>
                <w:sz w:val="18"/>
              </w:rPr>
              <w:t>.</w:t>
            </w:r>
          </w:p>
          <w:p w14:paraId="095C5409" w14:textId="77777777" w:rsidR="00F00210" w:rsidRDefault="00F00210">
            <w:pPr>
              <w:keepLines/>
              <w:overflowPunct w:val="0"/>
              <w:autoSpaceDE w:val="0"/>
              <w:adjustRightInd w:val="0"/>
              <w:spacing w:after="0"/>
              <w:ind w:left="851" w:hanging="851"/>
              <w:textAlignment w:val="baseline"/>
              <w:rPr>
                <w:rFonts w:ascii="Arial" w:eastAsia="等线" w:hAnsi="Arial"/>
                <w:sz w:val="18"/>
              </w:rPr>
            </w:pPr>
            <w:r>
              <w:rPr>
                <w:rFonts w:ascii="Arial" w:eastAsia="等线" w:hAnsi="Arial"/>
                <w:sz w:val="18"/>
              </w:rPr>
              <w:t>NOTE 3:</w:t>
            </w:r>
            <w:r>
              <w:rPr>
                <w:rFonts w:ascii="Arial" w:eastAsia="等线" w:hAnsi="Arial"/>
                <w:sz w:val="18"/>
              </w:rPr>
              <w:tab/>
            </w:r>
            <w:proofErr w:type="spellStart"/>
            <w:r>
              <w:rPr>
                <w:rFonts w:ascii="Arial" w:eastAsia="等线" w:hAnsi="Arial"/>
                <w:sz w:val="18"/>
              </w:rPr>
              <w:t>P</w:t>
            </w:r>
            <w:r>
              <w:rPr>
                <w:rFonts w:ascii="Arial" w:eastAsia="等线" w:hAnsi="Arial"/>
                <w:sz w:val="18"/>
                <w:vertAlign w:val="subscript"/>
              </w:rPr>
              <w:t>PowerClass</w:t>
            </w:r>
            <w:proofErr w:type="spellEnd"/>
            <w:r>
              <w:rPr>
                <w:rFonts w:ascii="Arial" w:eastAsia="等线" w:hAnsi="Arial"/>
                <w:sz w:val="18"/>
              </w:rPr>
              <w:t xml:space="preserve"> is the maximum UE power specified without taking into account the tolerance</w:t>
            </w:r>
          </w:p>
          <w:p w14:paraId="361091B8" w14:textId="77777777" w:rsidR="00F00210" w:rsidRDefault="00F00210">
            <w:pPr>
              <w:keepLines/>
              <w:overflowPunct w:val="0"/>
              <w:autoSpaceDE w:val="0"/>
              <w:adjustRightInd w:val="0"/>
              <w:spacing w:after="0"/>
              <w:ind w:left="851" w:hanging="851"/>
              <w:textAlignment w:val="baseline"/>
              <w:rPr>
                <w:rFonts w:ascii="Arial" w:eastAsia="等线" w:hAnsi="Arial"/>
                <w:sz w:val="18"/>
              </w:rPr>
            </w:pPr>
            <w:r>
              <w:rPr>
                <w:rFonts w:ascii="Arial" w:eastAsia="等线" w:hAnsi="Arial"/>
                <w:sz w:val="18"/>
              </w:rPr>
              <w:t>NOTE 4:</w:t>
            </w:r>
            <w:r>
              <w:rPr>
                <w:rFonts w:ascii="Arial" w:eastAsia="等线" w:hAnsi="Arial"/>
                <w:sz w:val="18"/>
              </w:rPr>
              <w:tab/>
              <w:t>For inter-band carrier aggregation the maximum power requirement should apply to the total transmitted power over all component carriers (per UE).</w:t>
            </w:r>
          </w:p>
          <w:p w14:paraId="34B31F61" w14:textId="77777777" w:rsidR="00F00210" w:rsidRDefault="00F00210">
            <w:pPr>
              <w:keepLines/>
              <w:overflowPunct w:val="0"/>
              <w:autoSpaceDE w:val="0"/>
              <w:adjustRightInd w:val="0"/>
              <w:spacing w:after="0"/>
              <w:ind w:left="851" w:hanging="851"/>
              <w:textAlignment w:val="baseline"/>
              <w:rPr>
                <w:rFonts w:ascii="Arial" w:eastAsia="等线" w:hAnsi="Arial"/>
                <w:sz w:val="18"/>
                <w:lang w:eastAsia="zh-CN"/>
              </w:rPr>
            </w:pPr>
            <w:r>
              <w:rPr>
                <w:rFonts w:ascii="Arial" w:eastAsia="等线" w:hAnsi="Arial"/>
                <w:sz w:val="18"/>
              </w:rPr>
              <w:t>NOTE 5:</w:t>
            </w:r>
            <w:r>
              <w:rPr>
                <w:rFonts w:ascii="Arial" w:eastAsia="等线" w:hAnsi="Arial"/>
                <w:sz w:val="18"/>
              </w:rPr>
              <w:tab/>
              <w:t>Power class 3 is the default power class unless otherwise stated.</w:t>
            </w:r>
          </w:p>
          <w:p w14:paraId="56C7966B" w14:textId="77777777" w:rsidR="00F00210" w:rsidRDefault="00F00210">
            <w:pPr>
              <w:keepLines/>
              <w:overflowPunct w:val="0"/>
              <w:autoSpaceDE w:val="0"/>
              <w:adjustRightInd w:val="0"/>
              <w:spacing w:after="0"/>
              <w:ind w:left="851" w:hanging="851"/>
              <w:textAlignment w:val="baseline"/>
              <w:rPr>
                <w:rFonts w:ascii="Arial" w:eastAsia="等线" w:hAnsi="Arial"/>
                <w:sz w:val="18"/>
                <w:lang w:eastAsia="zh-CN"/>
              </w:rPr>
            </w:pPr>
            <w:r>
              <w:rPr>
                <w:rFonts w:ascii="Arial" w:eastAsia="等线" w:hAnsi="Arial"/>
                <w:sz w:val="18"/>
              </w:rPr>
              <w:t xml:space="preserve">NOTE </w:t>
            </w:r>
            <w:r>
              <w:rPr>
                <w:rFonts w:ascii="Arial" w:eastAsia="等线" w:hAnsi="Arial"/>
                <w:sz w:val="18"/>
                <w:lang w:eastAsia="zh-CN"/>
              </w:rPr>
              <w:t>6</w:t>
            </w:r>
            <w:r>
              <w:rPr>
                <w:rFonts w:ascii="Arial" w:eastAsia="等线" w:hAnsi="Arial"/>
                <w:sz w:val="18"/>
              </w:rPr>
              <w:t>:</w:t>
            </w:r>
            <w:r>
              <w:rPr>
                <w:rFonts w:ascii="Arial" w:eastAsia="等线" w:hAnsi="Arial"/>
                <w:sz w:val="18"/>
              </w:rPr>
              <w:tab/>
            </w:r>
            <w:r>
              <w:rPr>
                <w:rFonts w:ascii="Arial" w:eastAsia="等线" w:hAnsi="Arial"/>
                <w:sz w:val="18"/>
                <w:lang w:eastAsia="zh-CN"/>
              </w:rPr>
              <w:t xml:space="preserve">The </w:t>
            </w:r>
            <w:del w:id="224" w:author="Skyworks" w:date="2025-08-08T10:39:00Z">
              <w:r>
                <w:rPr>
                  <w:rFonts w:ascii="Arial" w:eastAsia="等线" w:hAnsi="Arial"/>
                  <w:sz w:val="18"/>
                  <w:lang w:eastAsia="zh-CN"/>
                </w:rPr>
                <w:delText xml:space="preserve">UE supports </w:delText>
              </w:r>
            </w:del>
            <w:ins w:id="225" w:author="Skyworks" w:date="2025-08-28T14:34:00Z">
              <w:r>
                <w:rPr>
                  <w:rFonts w:ascii="Arial" w:eastAsia="Times New Roman" w:hAnsi="Arial"/>
                  <w:sz w:val="18"/>
                  <w:lang w:eastAsia="zh-TW"/>
                </w:rPr>
                <w:t xml:space="preserve">per band power </w:t>
              </w:r>
            </w:ins>
            <w:ins w:id="226" w:author="Skyworks" w:date="2025-08-29T06:47:00Z">
              <w:r>
                <w:rPr>
                  <w:rFonts w:ascii="Arial" w:eastAsia="Times New Roman" w:hAnsi="Arial"/>
                  <w:sz w:val="18"/>
                  <w:lang w:eastAsia="zh-TW"/>
                </w:rPr>
                <w:t xml:space="preserve">class </w:t>
              </w:r>
            </w:ins>
            <w:ins w:id="227" w:author="Skyworks" w:date="2025-08-28T14:34:00Z">
              <w:r>
                <w:rPr>
                  <w:rFonts w:ascii="Arial" w:eastAsia="Times New Roman" w:hAnsi="Arial"/>
                  <w:sz w:val="18"/>
                  <w:lang w:eastAsia="zh-TW"/>
                </w:rPr>
                <w:t xml:space="preserve">applicable to REFSENS exceptions </w:t>
              </w:r>
            </w:ins>
            <w:ins w:id="228" w:author="Skyworks" w:date="2025-08-08T10:39:00Z">
              <w:r>
                <w:rPr>
                  <w:rFonts w:ascii="Arial" w:eastAsia="Times New Roman" w:hAnsi="Arial"/>
                  <w:sz w:val="18"/>
                  <w:lang w:eastAsia="zh-TW"/>
                </w:rPr>
                <w:t>is specified</w:t>
              </w:r>
            </w:ins>
            <w:ins w:id="229" w:author="Skyworks" w:date="2025-08-08T10:37:00Z">
              <w:r>
                <w:rPr>
                  <w:rFonts w:ascii="Arial" w:eastAsia="Times New Roman" w:hAnsi="Arial"/>
                  <w:sz w:val="18"/>
                  <w:lang w:eastAsia="zh-TW"/>
                </w:rPr>
                <w:t xml:space="preserve"> </w:t>
              </w:r>
            </w:ins>
            <w:ins w:id="230" w:author="Skyworks" w:date="2025-08-05T18:38:00Z">
              <w:r>
                <w:rPr>
                  <w:rFonts w:ascii="Arial" w:eastAsia="等线" w:hAnsi="Arial"/>
                  <w:sz w:val="18"/>
                  <w:lang w:eastAsia="zh-CN"/>
                </w:rPr>
                <w:t>in Ta</w:t>
              </w:r>
            </w:ins>
            <w:ins w:id="231" w:author="Skyworks" w:date="2025-08-05T18:39:00Z">
              <w:r>
                <w:rPr>
                  <w:rFonts w:ascii="Arial" w:eastAsia="等线" w:hAnsi="Arial"/>
                  <w:sz w:val="18"/>
                  <w:lang w:eastAsia="zh-CN"/>
                </w:rPr>
                <w:t xml:space="preserve">ble </w:t>
              </w:r>
              <w:r>
                <w:rPr>
                  <w:rFonts w:ascii="Arial" w:eastAsia="Times New Roman" w:hAnsi="Arial"/>
                  <w:sz w:val="18"/>
                </w:rPr>
                <w:t>6.2A.1.3-2</w:t>
              </w:r>
            </w:ins>
            <w:del w:id="232" w:author="Skyworks" w:date="2025-08-05T18:38:00Z">
              <w:r>
                <w:rPr>
                  <w:rFonts w:ascii="Arial" w:eastAsia="等线" w:hAnsi="Arial"/>
                  <w:sz w:val="18"/>
                  <w:lang w:eastAsia="zh-CN"/>
                </w:rPr>
                <w:delText>PC3 within NR FDD band, and supports either PC3 or PC2 within NR TDD band</w:delText>
              </w:r>
            </w:del>
            <w:r>
              <w:rPr>
                <w:rFonts w:ascii="Arial" w:eastAsia="等线" w:hAnsi="Arial"/>
                <w:sz w:val="18"/>
                <w:lang w:eastAsia="zh-CN"/>
              </w:rPr>
              <w:t>.</w:t>
            </w:r>
          </w:p>
          <w:p w14:paraId="41E259F7" w14:textId="77777777" w:rsidR="00F00210" w:rsidRDefault="00F00210">
            <w:pPr>
              <w:keepLines/>
              <w:overflowPunct w:val="0"/>
              <w:autoSpaceDE w:val="0"/>
              <w:adjustRightInd w:val="0"/>
              <w:spacing w:after="0"/>
              <w:ind w:left="851" w:hanging="851"/>
              <w:textAlignment w:val="baseline"/>
              <w:rPr>
                <w:rFonts w:ascii="Arial" w:eastAsia="等线" w:hAnsi="Arial"/>
                <w:sz w:val="18"/>
                <w:lang w:val="fr-FR" w:eastAsia="zh-CN"/>
              </w:rPr>
            </w:pPr>
            <w:r>
              <w:rPr>
                <w:rFonts w:ascii="Arial" w:eastAsia="等线" w:hAnsi="Arial"/>
                <w:sz w:val="18"/>
                <w:lang w:val="fr-FR"/>
              </w:rPr>
              <w:t>NOTE 7:</w:t>
            </w:r>
            <w:r>
              <w:rPr>
                <w:rFonts w:ascii="Arial" w:eastAsia="等线" w:hAnsi="Arial"/>
                <w:sz w:val="18"/>
                <w:lang w:val="fr-FR"/>
              </w:rPr>
              <w:tab/>
            </w:r>
            <w:ins w:id="233" w:author="Skyworks" w:date="2025-08-04T23:22:00Z">
              <w:r>
                <w:rPr>
                  <w:rFonts w:ascii="Arial" w:eastAsia="等线" w:hAnsi="Arial"/>
                  <w:sz w:val="18"/>
                  <w:lang w:val="fr-FR"/>
                </w:rPr>
                <w:t>Void</w:t>
              </w:r>
            </w:ins>
            <w:ins w:id="234" w:author="Skyworks" w:date="2025-08-04T23:35:00Z">
              <w:r>
                <w:rPr>
                  <w:rFonts w:ascii="Arial" w:eastAsia="等线" w:hAnsi="Arial"/>
                  <w:sz w:val="18"/>
                  <w:lang w:val="fr-FR"/>
                </w:rPr>
                <w:t>.</w:t>
              </w:r>
            </w:ins>
            <w:del w:id="235" w:author="Skyworks" w:date="2025-08-04T23:22:00Z">
              <w:r>
                <w:rPr>
                  <w:rFonts w:ascii="Arial" w:eastAsia="等线" w:hAnsi="Arial"/>
                  <w:sz w:val="18"/>
                  <w:lang w:val="fr-FR"/>
                </w:rPr>
                <w:delText>T</w:delText>
              </w:r>
              <w:r>
                <w:rPr>
                  <w:rFonts w:ascii="Arial" w:eastAsia="等线" w:hAnsi="Arial"/>
                  <w:sz w:val="18"/>
                  <w:lang w:val="fr-FR" w:eastAsia="zh-CN"/>
                </w:rPr>
                <w:delText xml:space="preserve">he UE that supports a PC2 uplink CA configuration with single carrier for each individual band and a composite of supporting PC3 within an NR TDD or FDD band and PC2 within a second NR TDD band may signal a </w:delText>
              </w:r>
              <w:r>
                <w:rPr>
                  <w:rFonts w:ascii="Arial" w:eastAsia="等线" w:hAnsi="Arial"/>
                  <w:bCs/>
                  <w:i/>
                  <w:sz w:val="18"/>
                  <w:lang w:val="fr-FR"/>
                </w:rPr>
                <w:delText>higherPowerLimit-r17</w:delText>
              </w:r>
              <w:r>
                <w:rPr>
                  <w:rFonts w:ascii="Arial" w:eastAsia="Times New Roman" w:hAnsi="Arial"/>
                  <w:bCs/>
                  <w:i/>
                  <w:sz w:val="18"/>
                  <w:lang w:val="fr-FR" w:eastAsia="zh-CN"/>
                </w:rPr>
                <w:delText xml:space="preserve"> </w:delText>
              </w:r>
              <w:r>
                <w:rPr>
                  <w:rFonts w:ascii="Arial" w:eastAsia="等线" w:hAnsi="Arial"/>
                  <w:sz w:val="18"/>
                  <w:lang w:val="fr-FR" w:bidi="bn-IN"/>
                </w:rPr>
                <w:delText xml:space="preserve">capability whereby the maximum output power indicated in the table may be exceeded in accordance with sub-clause </w:delText>
              </w:r>
              <w:r>
                <w:rPr>
                  <w:rFonts w:ascii="Arial" w:eastAsia="等线" w:hAnsi="Arial"/>
                  <w:sz w:val="18"/>
                  <w:lang w:val="fr-FR"/>
                </w:rPr>
                <w:delText>6.2A.4.1.3.</w:delText>
              </w:r>
              <w:r>
                <w:rPr>
                  <w:rFonts w:ascii="Arial" w:eastAsia="等线" w:hAnsi="Arial"/>
                  <w:sz w:val="18"/>
                  <w:lang w:val="fr-FR" w:eastAsia="zh-CN"/>
                </w:rPr>
                <w:delText xml:space="preserve"> The power classes referenced are according to the reported </w:delText>
              </w:r>
              <w:r>
                <w:rPr>
                  <w:rFonts w:ascii="Arial" w:eastAsia="等线" w:hAnsi="Arial"/>
                  <w:bCs/>
                  <w:i/>
                  <w:sz w:val="18"/>
                  <w:lang w:val="fr-FR"/>
                </w:rPr>
                <w:delText>ue-PowerClassPerBandPerBC-r17</w:delText>
              </w:r>
              <w:r>
                <w:rPr>
                  <w:rFonts w:ascii="Arial" w:eastAsia="Times New Roman" w:hAnsi="Arial"/>
                  <w:bCs/>
                  <w:i/>
                  <w:sz w:val="18"/>
                  <w:lang w:val="fr-FR" w:eastAsia="zh-CN"/>
                </w:rPr>
                <w:delText xml:space="preserve"> </w:delText>
              </w:r>
              <w:r>
                <w:rPr>
                  <w:rFonts w:ascii="Arial" w:eastAsia="等线" w:hAnsi="Arial"/>
                  <w:sz w:val="18"/>
                  <w:lang w:val="fr-FR" w:eastAsia="zh-CN"/>
                </w:rPr>
                <w:delText>if indicated or ue-PowerClass otherwise.</w:delText>
              </w:r>
            </w:del>
          </w:p>
          <w:p w14:paraId="23A2436E" w14:textId="77777777" w:rsidR="00F00210" w:rsidRDefault="00F00210">
            <w:pPr>
              <w:keepLines/>
              <w:overflowPunct w:val="0"/>
              <w:autoSpaceDE w:val="0"/>
              <w:adjustRightInd w:val="0"/>
              <w:spacing w:after="0"/>
              <w:ind w:left="851" w:hanging="851"/>
              <w:textAlignment w:val="baseline"/>
              <w:rPr>
                <w:rFonts w:ascii="Arial" w:eastAsia="Times New Roman" w:hAnsi="Arial"/>
                <w:sz w:val="18"/>
                <w:lang w:val="fr-FR" w:eastAsia="zh-CN"/>
              </w:rPr>
            </w:pPr>
            <w:r>
              <w:rPr>
                <w:rFonts w:ascii="Arial" w:eastAsia="Times New Roman" w:hAnsi="Arial"/>
                <w:sz w:val="18"/>
                <w:lang w:val="fr-FR"/>
              </w:rPr>
              <w:t>NOTE 8:</w:t>
            </w:r>
            <w:r>
              <w:rPr>
                <w:rFonts w:ascii="Arial" w:eastAsia="Times New Roman" w:hAnsi="Arial"/>
                <w:sz w:val="18"/>
                <w:lang w:val="fr-FR"/>
              </w:rPr>
              <w:tab/>
            </w:r>
            <w:ins w:id="236" w:author="Skyworks" w:date="2025-08-05T18:28:00Z">
              <w:r>
                <w:rPr>
                  <w:rFonts w:ascii="Arial" w:eastAsia="Times New Roman" w:hAnsi="Arial"/>
                  <w:sz w:val="18"/>
                  <w:lang w:val="fr-FR"/>
                </w:rPr>
                <w:t>Void.</w:t>
              </w:r>
            </w:ins>
            <w:del w:id="237" w:author="Skyworks" w:date="2025-08-05T18:28:00Z">
              <w:r>
                <w:rPr>
                  <w:rFonts w:ascii="Arial" w:eastAsia="Times New Roman" w:hAnsi="Arial"/>
                  <w:sz w:val="18"/>
                  <w:lang w:val="fr-FR"/>
                </w:rPr>
                <w:delText>T</w:delText>
              </w:r>
              <w:r>
                <w:rPr>
                  <w:rFonts w:ascii="Arial" w:eastAsia="Times New Roman" w:hAnsi="Arial"/>
                  <w:sz w:val="18"/>
                  <w:lang w:val="fr-FR" w:eastAsia="zh-CN"/>
                </w:rPr>
                <w:delText xml:space="preserve">he UE that supports a PC3 uplink CA configuration with a composite of supporting PC3 within an NR TDD or FDD band and PC5 within a second NR band listed in Table 6.2F.1-1 may signal a </w:delText>
              </w:r>
              <w:r>
                <w:rPr>
                  <w:rFonts w:ascii="Arial" w:eastAsia="Times New Roman" w:hAnsi="Arial"/>
                  <w:bCs/>
                  <w:i/>
                  <w:sz w:val="18"/>
                  <w:lang w:val="fr-FR"/>
                </w:rPr>
                <w:delText>higherPowerLimit-r17</w:delText>
              </w:r>
              <w:r>
                <w:rPr>
                  <w:rFonts w:ascii="Arial" w:eastAsia="Times New Roman" w:hAnsi="Arial"/>
                  <w:bCs/>
                  <w:i/>
                  <w:sz w:val="18"/>
                  <w:lang w:val="fr-FR" w:eastAsia="zh-CN"/>
                </w:rPr>
                <w:delText xml:space="preserve"> </w:delText>
              </w:r>
              <w:r>
                <w:rPr>
                  <w:rFonts w:ascii="Arial" w:eastAsia="Times New Roman" w:hAnsi="Arial"/>
                  <w:sz w:val="18"/>
                  <w:lang w:val="fr-FR" w:bidi="bn-IN"/>
                </w:rPr>
                <w:delText xml:space="preserve">capability whereby the maximum output power indicated in the table may be exceeded in accordance with sub-clause </w:delText>
              </w:r>
              <w:r>
                <w:rPr>
                  <w:rFonts w:ascii="Arial" w:eastAsia="Times New Roman" w:hAnsi="Arial"/>
                  <w:sz w:val="18"/>
                  <w:lang w:val="fr-FR"/>
                </w:rPr>
                <w:delText>6.2A.4.1.3.</w:delText>
              </w:r>
              <w:r>
                <w:rPr>
                  <w:rFonts w:ascii="Arial" w:eastAsia="Times New Roman" w:hAnsi="Arial"/>
                  <w:sz w:val="18"/>
                  <w:lang w:val="fr-FR" w:eastAsia="zh-CN"/>
                </w:rPr>
                <w:delText xml:space="preserve"> </w:delText>
              </w:r>
            </w:del>
            <w:del w:id="238" w:author="Skyworks" w:date="2025-08-29T05:49:00Z">
              <w:r>
                <w:rPr>
                  <w:rFonts w:ascii="Arial" w:eastAsia="Times New Roman" w:hAnsi="Arial"/>
                  <w:sz w:val="18"/>
                  <w:lang w:val="fr-FR" w:eastAsia="zh-CN"/>
                </w:rPr>
                <w:delText xml:space="preserve">The power classes referenced are according to the reported </w:delText>
              </w:r>
              <w:r>
                <w:rPr>
                  <w:rFonts w:ascii="Arial" w:eastAsia="Times New Roman" w:hAnsi="Arial"/>
                  <w:bCs/>
                  <w:i/>
                  <w:sz w:val="18"/>
                  <w:lang w:val="fr-FR"/>
                </w:rPr>
                <w:delText>ue-PowerClassPerBandPerBC-r17</w:delText>
              </w:r>
              <w:r>
                <w:rPr>
                  <w:rFonts w:ascii="Arial" w:eastAsia="Times New Roman" w:hAnsi="Arial"/>
                  <w:bCs/>
                  <w:i/>
                  <w:sz w:val="18"/>
                  <w:lang w:val="fr-FR" w:eastAsia="zh-CN"/>
                </w:rPr>
                <w:delText xml:space="preserve"> </w:delText>
              </w:r>
              <w:r>
                <w:rPr>
                  <w:rFonts w:ascii="Arial" w:eastAsia="Times New Roman" w:hAnsi="Arial"/>
                  <w:sz w:val="18"/>
                  <w:lang w:val="fr-FR" w:eastAsia="zh-CN"/>
                </w:rPr>
                <w:delText>if indicated or ue-PowerClass otherwise.</w:delText>
              </w:r>
            </w:del>
          </w:p>
          <w:p w14:paraId="23019F9D" w14:textId="77777777" w:rsidR="00F00210" w:rsidRDefault="00F00210">
            <w:pPr>
              <w:keepLines/>
              <w:overflowPunct w:val="0"/>
              <w:autoSpaceDE w:val="0"/>
              <w:adjustRightInd w:val="0"/>
              <w:spacing w:after="0"/>
              <w:ind w:left="851" w:hanging="851"/>
              <w:textAlignment w:val="baseline"/>
              <w:rPr>
                <w:rFonts w:ascii="Arial" w:eastAsia="Times New Roman" w:hAnsi="Arial"/>
                <w:bCs/>
                <w:iCs/>
                <w:sz w:val="18"/>
                <w:lang w:val="fr-FR" w:eastAsia="zh-CN"/>
              </w:rPr>
            </w:pPr>
            <w:r>
              <w:rPr>
                <w:rFonts w:ascii="Arial" w:eastAsia="Times New Roman" w:hAnsi="Arial"/>
                <w:sz w:val="18"/>
                <w:lang w:val="fr-FR" w:eastAsia="zh-CN"/>
              </w:rPr>
              <w:t>NOTE 9:</w:t>
            </w:r>
            <w:r>
              <w:rPr>
                <w:rFonts w:ascii="Arial" w:eastAsia="Times New Roman" w:hAnsi="Arial"/>
                <w:sz w:val="18"/>
                <w:lang w:val="fr-FR"/>
              </w:rPr>
              <w:tab/>
            </w:r>
            <w:ins w:id="239" w:author="Skyworks" w:date="2025-08-04T23:15:00Z">
              <w:r>
                <w:rPr>
                  <w:rFonts w:ascii="Arial" w:eastAsia="Times New Roman" w:hAnsi="Arial"/>
                  <w:sz w:val="18"/>
                  <w:lang w:val="fr-FR"/>
                </w:rPr>
                <w:t>Void.</w:t>
              </w:r>
            </w:ins>
            <w:del w:id="240" w:author="Skyworks" w:date="2025-08-04T23:14:00Z">
              <w:r>
                <w:rPr>
                  <w:rFonts w:ascii="Arial" w:eastAsia="Times New Roman" w:hAnsi="Arial"/>
                  <w:bCs/>
                  <w:iCs/>
                  <w:sz w:val="18"/>
                  <w:lang w:val="fr-FR" w:eastAsia="zh-CN"/>
                </w:rPr>
                <w:delText>The UE supports either PC3 or PC2 within each NR TDD band</w:delText>
              </w:r>
            </w:del>
            <w:r>
              <w:rPr>
                <w:rFonts w:ascii="Arial" w:eastAsia="Times New Roman" w:hAnsi="Arial"/>
                <w:bCs/>
                <w:iCs/>
                <w:sz w:val="18"/>
                <w:lang w:val="fr-FR" w:eastAsia="zh-CN"/>
              </w:rPr>
              <w:t>.</w:t>
            </w:r>
          </w:p>
          <w:p w14:paraId="10551CE9" w14:textId="77777777" w:rsidR="00F00210" w:rsidRDefault="00F00210">
            <w:pPr>
              <w:keepLines/>
              <w:overflowPunct w:val="0"/>
              <w:autoSpaceDE w:val="0"/>
              <w:adjustRightInd w:val="0"/>
              <w:spacing w:after="0"/>
              <w:ind w:left="851" w:hanging="851"/>
              <w:textAlignment w:val="baseline"/>
              <w:rPr>
                <w:rFonts w:ascii="Arial" w:eastAsia="等线" w:hAnsi="Arial"/>
                <w:sz w:val="18"/>
                <w:lang w:val="fr-FR"/>
              </w:rPr>
            </w:pPr>
            <w:r>
              <w:rPr>
                <w:rFonts w:ascii="Arial" w:eastAsia="等线" w:hAnsi="Arial"/>
                <w:sz w:val="18"/>
                <w:lang w:val="fr-FR"/>
              </w:rPr>
              <w:t>NOTE 10:</w:t>
            </w:r>
            <w:r>
              <w:rPr>
                <w:rFonts w:ascii="Arial" w:eastAsia="等线" w:hAnsi="Arial"/>
                <w:sz w:val="18"/>
                <w:lang w:val="fr-FR"/>
              </w:rPr>
              <w:tab/>
            </w:r>
            <w:ins w:id="241" w:author="Skyworks" w:date="2025-08-04T23:16:00Z">
              <w:r>
                <w:rPr>
                  <w:rFonts w:ascii="Arial" w:eastAsia="等线" w:hAnsi="Arial"/>
                  <w:sz w:val="18"/>
                  <w:lang w:val="fr-FR"/>
                </w:rPr>
                <w:t>Void.</w:t>
              </w:r>
            </w:ins>
            <w:del w:id="242" w:author="Skyworks" w:date="2025-08-04T23:16:00Z">
              <w:r>
                <w:rPr>
                  <w:rFonts w:ascii="Arial" w:eastAsia="等线" w:hAnsi="Arial"/>
                  <w:sz w:val="18"/>
                  <w:lang w:val="fr-FR"/>
                </w:rPr>
                <w:delText>The UE supports PC3 within each NR FDD band</w:delText>
              </w:r>
            </w:del>
          </w:p>
        </w:tc>
      </w:tr>
    </w:tbl>
    <w:p w14:paraId="18B59FEB" w14:textId="77777777" w:rsidR="00F00210" w:rsidRDefault="00F00210" w:rsidP="00F00210">
      <w:pPr>
        <w:keepNext/>
        <w:keepLines/>
        <w:overflowPunct w:val="0"/>
        <w:autoSpaceDE w:val="0"/>
        <w:adjustRightInd w:val="0"/>
        <w:spacing w:before="60"/>
        <w:jc w:val="center"/>
        <w:textAlignment w:val="baseline"/>
        <w:rPr>
          <w:rFonts w:ascii="Arial" w:eastAsia="Times New Roman" w:hAnsi="Arial"/>
          <w:b/>
          <w:lang w:eastAsia="zh-TW"/>
        </w:rPr>
      </w:pPr>
    </w:p>
    <w:p w14:paraId="0AC4CC1F" w14:textId="77777777" w:rsidR="00F00210" w:rsidRDefault="00F00210" w:rsidP="00F00210">
      <w:pPr>
        <w:keepNext/>
        <w:keepLines/>
        <w:overflowPunct w:val="0"/>
        <w:autoSpaceDE w:val="0"/>
        <w:adjustRightInd w:val="0"/>
        <w:spacing w:before="60"/>
        <w:jc w:val="center"/>
        <w:textAlignment w:val="baseline"/>
        <w:rPr>
          <w:ins w:id="243" w:author="Skyworks" w:date="2025-08-04T22:47:00Z"/>
          <w:rFonts w:ascii="Arial" w:eastAsia="Times New Roman" w:hAnsi="Arial"/>
          <w:b/>
        </w:rPr>
      </w:pPr>
      <w:ins w:id="244" w:author="Skyworks" w:date="2025-08-04T22:47:00Z">
        <w:r>
          <w:rPr>
            <w:rFonts w:ascii="Arial" w:eastAsia="Times New Roman" w:hAnsi="Arial"/>
            <w:b/>
            <w:lang w:eastAsia="zh-TW"/>
          </w:rPr>
          <w:t xml:space="preserve">Table </w:t>
        </w:r>
        <w:r>
          <w:rPr>
            <w:rFonts w:ascii="Arial" w:eastAsia="Times New Roman" w:hAnsi="Arial"/>
            <w:b/>
          </w:rPr>
          <w:t>6.2A.1.3-2</w:t>
        </w:r>
        <w:r>
          <w:rPr>
            <w:rFonts w:ascii="Arial" w:eastAsia="Times New Roman" w:hAnsi="Arial"/>
            <w:b/>
            <w:lang w:eastAsia="zh-TW"/>
          </w:rPr>
          <w:t xml:space="preserve">: </w:t>
        </w:r>
      </w:ins>
      <w:bookmarkStart w:id="245" w:name="_Hlk205541709"/>
      <w:ins w:id="246" w:author="Skyworks" w:date="2025-08-28T14:24:00Z">
        <w:r>
          <w:rPr>
            <w:rFonts w:ascii="Arial" w:eastAsia="Times New Roman" w:hAnsi="Arial"/>
            <w:b/>
            <w:lang w:eastAsia="zh-TW"/>
          </w:rPr>
          <w:t>Per band</w:t>
        </w:r>
      </w:ins>
      <w:ins w:id="247" w:author="Skyworks" w:date="2025-08-08T10:33:00Z">
        <w:r>
          <w:rPr>
            <w:rFonts w:ascii="Arial" w:eastAsia="Times New Roman" w:hAnsi="Arial"/>
            <w:b/>
            <w:lang w:eastAsia="zh-TW"/>
          </w:rPr>
          <w:t xml:space="preserve"> power </w:t>
        </w:r>
      </w:ins>
      <w:ins w:id="248" w:author="Skyworks" w:date="2025-08-29T06:47:00Z">
        <w:r>
          <w:rPr>
            <w:rFonts w:ascii="Arial" w:eastAsia="Times New Roman" w:hAnsi="Arial"/>
            <w:b/>
            <w:lang w:eastAsia="zh-TW"/>
          </w:rPr>
          <w:t xml:space="preserve">class </w:t>
        </w:r>
      </w:ins>
      <w:ins w:id="249" w:author="Skyworks" w:date="2025-08-28T13:16:00Z">
        <w:r>
          <w:rPr>
            <w:rFonts w:ascii="Arial" w:eastAsia="Times New Roman" w:hAnsi="Arial"/>
            <w:b/>
            <w:lang w:eastAsia="zh-TW"/>
          </w:rPr>
          <w:t>applicable</w:t>
        </w:r>
      </w:ins>
      <w:ins w:id="250" w:author="Skyworks" w:date="2025-08-08T10:33:00Z">
        <w:r>
          <w:rPr>
            <w:rFonts w:ascii="Arial" w:eastAsia="Times New Roman" w:hAnsi="Arial"/>
            <w:b/>
            <w:lang w:eastAsia="zh-TW"/>
          </w:rPr>
          <w:t xml:space="preserve"> </w:t>
        </w:r>
      </w:ins>
      <w:ins w:id="251" w:author="Skyworks" w:date="2025-08-28T14:25:00Z">
        <w:r>
          <w:rPr>
            <w:rFonts w:ascii="Arial" w:eastAsia="Times New Roman" w:hAnsi="Arial"/>
            <w:b/>
            <w:lang w:eastAsia="zh-TW"/>
          </w:rPr>
          <w:t>to REFSENS exceptions</w:t>
        </w:r>
      </w:ins>
      <w:ins w:id="252" w:author="Skyworks" w:date="2025-08-28T13:21:00Z">
        <w:r>
          <w:rPr>
            <w:rFonts w:ascii="Arial" w:eastAsia="Times New Roman" w:hAnsi="Arial"/>
            <w:b/>
            <w:lang w:eastAsia="zh-TW"/>
          </w:rPr>
          <w:t xml:space="preserve"> </w:t>
        </w:r>
      </w:ins>
      <w:bookmarkEnd w:id="245"/>
      <w:ins w:id="253" w:author="Skyworks" w:date="2025-08-04T23:36:00Z">
        <w:r>
          <w:rPr>
            <w:rFonts w:ascii="Arial" w:eastAsia="Times New Roman" w:hAnsi="Arial"/>
            <w:b/>
          </w:rPr>
          <w:t>(two</w:t>
        </w:r>
      </w:ins>
      <w:ins w:id="254" w:author="Skyworks" w:date="2025-08-05T18:25:00Z">
        <w:r>
          <w:rPr>
            <w:rFonts w:ascii="Arial" w:eastAsia="Times New Roman" w:hAnsi="Arial"/>
            <w:b/>
          </w:rPr>
          <w:t xml:space="preserve"> bands</w:t>
        </w:r>
      </w:ins>
      <w:ins w:id="255" w:author="Skyworks" w:date="2025-08-28T14:26:00Z">
        <w:r>
          <w:rPr>
            <w:rFonts w:ascii="Arial" w:eastAsia="Times New Roman" w:hAnsi="Arial"/>
            <w:b/>
          </w:rPr>
          <w:t xml:space="preserve"> UL CA</w:t>
        </w:r>
      </w:ins>
      <w:ins w:id="256" w:author="Skyworks" w:date="2025-08-04T23:36:00Z">
        <w:r>
          <w:rPr>
            <w:rFonts w:ascii="Arial" w:eastAsia="Times New Roman" w:hAnsi="Arial"/>
            <w:b/>
          </w:rPr>
          <w:t>)</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50"/>
        <w:gridCol w:w="1350"/>
        <w:gridCol w:w="1260"/>
        <w:gridCol w:w="1440"/>
      </w:tblGrid>
      <w:tr w:rsidR="00F00210" w14:paraId="00C490D8" w14:textId="77777777" w:rsidTr="00F00210">
        <w:trPr>
          <w:jc w:val="center"/>
          <w:ins w:id="257" w:author="Skyworks" w:date="2025-08-04T22:47:00Z"/>
        </w:trPr>
        <w:tc>
          <w:tcPr>
            <w:tcW w:w="1615" w:type="dxa"/>
            <w:vMerge w:val="restart"/>
            <w:tcBorders>
              <w:top w:val="single" w:sz="4" w:space="0" w:color="auto"/>
              <w:left w:val="single" w:sz="4" w:space="0" w:color="auto"/>
              <w:bottom w:val="single" w:sz="4" w:space="0" w:color="auto"/>
              <w:right w:val="single" w:sz="4" w:space="0" w:color="auto"/>
            </w:tcBorders>
            <w:vAlign w:val="center"/>
            <w:hideMark/>
          </w:tcPr>
          <w:p w14:paraId="3AD77B42" w14:textId="77777777" w:rsidR="00F00210" w:rsidRDefault="00F00210">
            <w:pPr>
              <w:keepNext/>
              <w:keepLines/>
              <w:overflowPunct w:val="0"/>
              <w:autoSpaceDE w:val="0"/>
              <w:adjustRightInd w:val="0"/>
              <w:spacing w:after="0"/>
              <w:jc w:val="center"/>
              <w:textAlignment w:val="baseline"/>
              <w:rPr>
                <w:ins w:id="258" w:author="Skyworks" w:date="2025-08-05T18:23:00Z"/>
                <w:rFonts w:ascii="Arial" w:eastAsia="Times New Roman" w:hAnsi="Arial"/>
                <w:b/>
                <w:sz w:val="18"/>
                <w:lang w:eastAsia="zh-CN"/>
              </w:rPr>
            </w:pPr>
            <w:ins w:id="259" w:author="Skyworks" w:date="2025-08-05T18:23:00Z">
              <w:r>
                <w:rPr>
                  <w:rFonts w:ascii="Arial" w:eastAsia="Times New Roman" w:hAnsi="Arial"/>
                  <w:b/>
                  <w:sz w:val="18"/>
                  <w:lang w:eastAsia="zh-CN"/>
                </w:rPr>
                <w:t>Inter-band</w:t>
              </w:r>
            </w:ins>
            <w:ins w:id="260" w:author="Skyworks" w:date="2025-08-28T05:17:00Z">
              <w:r>
                <w:rPr>
                  <w:rFonts w:ascii="Arial" w:eastAsia="Times New Roman" w:hAnsi="Arial"/>
                  <w:b/>
                  <w:sz w:val="18"/>
                  <w:lang w:eastAsia="zh-CN"/>
                </w:rPr>
                <w:t xml:space="preserve"> ULCA</w:t>
              </w:r>
            </w:ins>
          </w:p>
          <w:p w14:paraId="77A05D14" w14:textId="77777777" w:rsidR="00F00210" w:rsidRDefault="00F00210">
            <w:pPr>
              <w:keepNext/>
              <w:keepLines/>
              <w:overflowPunct w:val="0"/>
              <w:autoSpaceDE w:val="0"/>
              <w:adjustRightInd w:val="0"/>
              <w:spacing w:after="0"/>
              <w:jc w:val="center"/>
              <w:textAlignment w:val="baseline"/>
              <w:rPr>
                <w:ins w:id="261" w:author="Skyworks" w:date="2025-08-26T11:54:00Z"/>
                <w:rFonts w:ascii="Arial" w:eastAsia="Times New Roman" w:hAnsi="Arial"/>
                <w:b/>
                <w:sz w:val="18"/>
                <w:lang w:eastAsia="zh-CN"/>
              </w:rPr>
            </w:pPr>
            <w:ins w:id="262" w:author="Skyworks" w:date="2025-08-07T10:32:00Z">
              <w:r>
                <w:rPr>
                  <w:rFonts w:ascii="Arial" w:eastAsia="Times New Roman" w:hAnsi="Arial"/>
                  <w:b/>
                  <w:sz w:val="18"/>
                  <w:lang w:eastAsia="zh-CN"/>
                </w:rPr>
                <w:t>p</w:t>
              </w:r>
            </w:ins>
            <w:ins w:id="263" w:author="Skyworks" w:date="2025-08-04T22:47:00Z">
              <w:r>
                <w:rPr>
                  <w:rFonts w:ascii="Arial" w:eastAsia="Times New Roman" w:hAnsi="Arial"/>
                  <w:b/>
                  <w:sz w:val="18"/>
                  <w:lang w:eastAsia="zh-CN"/>
                </w:rPr>
                <w:t>ower</w:t>
              </w:r>
            </w:ins>
            <w:ins w:id="264" w:author="Skyworks" w:date="2025-08-05T18:23:00Z">
              <w:r>
                <w:rPr>
                  <w:rFonts w:ascii="Arial" w:eastAsia="Times New Roman" w:hAnsi="Arial"/>
                  <w:b/>
                  <w:sz w:val="18"/>
                  <w:lang w:eastAsia="zh-CN"/>
                </w:rPr>
                <w:t xml:space="preserve"> </w:t>
              </w:r>
            </w:ins>
            <w:ins w:id="265" w:author="Skyworks" w:date="2025-08-04T22:47:00Z">
              <w:r>
                <w:rPr>
                  <w:rFonts w:ascii="Arial" w:eastAsia="Times New Roman" w:hAnsi="Arial"/>
                  <w:b/>
                  <w:sz w:val="18"/>
                  <w:lang w:eastAsia="zh-CN"/>
                </w:rPr>
                <w:t>class</w:t>
              </w:r>
            </w:ins>
          </w:p>
          <w:p w14:paraId="5E1FBAC1" w14:textId="77777777" w:rsidR="00F00210" w:rsidRDefault="00F00210">
            <w:pPr>
              <w:keepNext/>
              <w:keepLines/>
              <w:overflowPunct w:val="0"/>
              <w:autoSpaceDE w:val="0"/>
              <w:adjustRightInd w:val="0"/>
              <w:spacing w:after="0"/>
              <w:jc w:val="center"/>
              <w:textAlignment w:val="baseline"/>
              <w:rPr>
                <w:ins w:id="266" w:author="Skyworks" w:date="2025-08-04T22:47:00Z"/>
                <w:rFonts w:ascii="Arial" w:eastAsia="Times New Roman" w:hAnsi="Arial"/>
                <w:b/>
                <w:sz w:val="18"/>
                <w:lang w:eastAsia="zh-CN"/>
              </w:rPr>
            </w:pPr>
            <w:ins w:id="267" w:author="Skyworks" w:date="2025-08-26T11:54:00Z">
              <w:r>
                <w:rPr>
                  <w:rFonts w:ascii="Arial" w:eastAsia="Times New Roman" w:hAnsi="Arial"/>
                  <w:b/>
                  <w:sz w:val="18"/>
                  <w:lang w:eastAsia="zh-CN"/>
                </w:rPr>
                <w:t>(NOTE 1)</w:t>
              </w:r>
            </w:ins>
          </w:p>
        </w:tc>
        <w:tc>
          <w:tcPr>
            <w:tcW w:w="2700" w:type="dxa"/>
            <w:gridSpan w:val="2"/>
            <w:tcBorders>
              <w:top w:val="single" w:sz="4" w:space="0" w:color="auto"/>
              <w:left w:val="single" w:sz="4" w:space="0" w:color="auto"/>
              <w:bottom w:val="single" w:sz="4" w:space="0" w:color="auto"/>
              <w:right w:val="single" w:sz="4" w:space="0" w:color="auto"/>
            </w:tcBorders>
            <w:hideMark/>
          </w:tcPr>
          <w:p w14:paraId="024C6CF0" w14:textId="77777777" w:rsidR="00F00210" w:rsidRDefault="00F00210">
            <w:pPr>
              <w:keepNext/>
              <w:keepLines/>
              <w:overflowPunct w:val="0"/>
              <w:autoSpaceDE w:val="0"/>
              <w:adjustRightInd w:val="0"/>
              <w:spacing w:after="0"/>
              <w:jc w:val="center"/>
              <w:textAlignment w:val="baseline"/>
              <w:rPr>
                <w:ins w:id="268" w:author="Skyworks" w:date="2025-08-04T22:47:00Z"/>
                <w:rFonts w:ascii="Arial" w:eastAsia="Times New Roman" w:hAnsi="Arial"/>
                <w:b/>
                <w:sz w:val="18"/>
                <w:lang w:eastAsia="zh-TW"/>
              </w:rPr>
            </w:pPr>
            <w:ins w:id="269" w:author="Skyworks" w:date="2025-08-07T10:32:00Z">
              <w:r>
                <w:rPr>
                  <w:rFonts w:ascii="Arial" w:eastAsia="Times New Roman" w:hAnsi="Arial"/>
                  <w:b/>
                  <w:sz w:val="18"/>
                  <w:lang w:eastAsia="zh-TW"/>
                </w:rPr>
                <w:t>U</w:t>
              </w:r>
            </w:ins>
            <w:ins w:id="270" w:author="Skyworks" w:date="2025-08-07T10:31:00Z">
              <w:r>
                <w:rPr>
                  <w:rFonts w:ascii="Arial" w:eastAsia="Times New Roman" w:hAnsi="Arial"/>
                  <w:b/>
                  <w:sz w:val="18"/>
                  <w:lang w:eastAsia="zh-TW"/>
                </w:rPr>
                <w:t>plink band</w:t>
              </w:r>
            </w:ins>
            <w:ins w:id="271" w:author="Skyworks" w:date="2025-08-28T14:23:00Z">
              <w:r>
                <w:rPr>
                  <w:rFonts w:ascii="Arial" w:eastAsia="Times New Roman" w:hAnsi="Arial"/>
                  <w:b/>
                  <w:sz w:val="18"/>
                  <w:lang w:eastAsia="zh-TW"/>
                </w:rPr>
                <w:t>s</w:t>
              </w:r>
            </w:ins>
            <w:ins w:id="272" w:author="Skyworks" w:date="2025-08-07T10:31:00Z">
              <w:r>
                <w:rPr>
                  <w:rFonts w:ascii="Arial" w:eastAsia="Times New Roman" w:hAnsi="Arial"/>
                  <w:b/>
                  <w:sz w:val="18"/>
                  <w:lang w:eastAsia="zh-TW"/>
                </w:rPr>
                <w:t xml:space="preserve"> of same </w:t>
              </w:r>
            </w:ins>
            <w:ins w:id="273" w:author="Skyworks" w:date="2025-08-07T10:32:00Z">
              <w:r>
                <w:rPr>
                  <w:rFonts w:ascii="Arial" w:eastAsia="Times New Roman" w:hAnsi="Arial"/>
                  <w:b/>
                  <w:sz w:val="18"/>
                  <w:lang w:eastAsia="zh-TW"/>
                </w:rPr>
                <w:t xml:space="preserve">power class </w:t>
              </w:r>
            </w:ins>
            <w:ins w:id="274" w:author="Skyworks" w:date="2025-08-26T12:00:00Z">
              <w:r>
                <w:rPr>
                  <w:rFonts w:ascii="Arial" w:eastAsia="Times New Roman" w:hAnsi="Arial"/>
                  <w:b/>
                  <w:sz w:val="18"/>
                  <w:lang w:eastAsia="zh-TW"/>
                </w:rPr>
                <w:t xml:space="preserve">in inter-band </w:t>
              </w:r>
            </w:ins>
            <w:ins w:id="275" w:author="Skyworks" w:date="2025-08-26T12:01:00Z">
              <w:r>
                <w:rPr>
                  <w:rFonts w:ascii="Arial" w:eastAsia="Times New Roman" w:hAnsi="Arial"/>
                  <w:b/>
                  <w:sz w:val="18"/>
                  <w:lang w:eastAsia="zh-TW"/>
                </w:rPr>
                <w:t>UL CA</w:t>
              </w:r>
            </w:ins>
          </w:p>
        </w:tc>
        <w:tc>
          <w:tcPr>
            <w:tcW w:w="2700" w:type="dxa"/>
            <w:gridSpan w:val="2"/>
            <w:tcBorders>
              <w:top w:val="single" w:sz="4" w:space="0" w:color="auto"/>
              <w:left w:val="single" w:sz="4" w:space="0" w:color="auto"/>
              <w:bottom w:val="single" w:sz="4" w:space="0" w:color="auto"/>
              <w:right w:val="single" w:sz="4" w:space="0" w:color="auto"/>
            </w:tcBorders>
            <w:hideMark/>
          </w:tcPr>
          <w:p w14:paraId="48FBD91A" w14:textId="77777777" w:rsidR="00F00210" w:rsidRDefault="00F00210">
            <w:pPr>
              <w:keepNext/>
              <w:keepLines/>
              <w:overflowPunct w:val="0"/>
              <w:autoSpaceDE w:val="0"/>
              <w:adjustRightInd w:val="0"/>
              <w:spacing w:after="0"/>
              <w:jc w:val="center"/>
              <w:textAlignment w:val="baseline"/>
              <w:rPr>
                <w:ins w:id="276" w:author="Skyworks" w:date="2025-08-04T22:47:00Z"/>
                <w:rFonts w:ascii="Arial" w:eastAsia="Times New Roman" w:hAnsi="Arial"/>
                <w:b/>
                <w:sz w:val="18"/>
                <w:lang w:eastAsia="zh-TW"/>
              </w:rPr>
            </w:pPr>
            <w:ins w:id="277" w:author="Skyworks" w:date="2025-08-07T10:32:00Z">
              <w:r>
                <w:rPr>
                  <w:rFonts w:ascii="Arial" w:eastAsia="Times New Roman" w:hAnsi="Arial"/>
                  <w:b/>
                  <w:sz w:val="18"/>
                  <w:lang w:eastAsia="zh-TW"/>
                </w:rPr>
                <w:t>U</w:t>
              </w:r>
            </w:ins>
            <w:ins w:id="278" w:author="Skyworks" w:date="2025-08-07T10:31:00Z">
              <w:r>
                <w:rPr>
                  <w:rFonts w:ascii="Arial" w:eastAsia="Times New Roman" w:hAnsi="Arial"/>
                  <w:b/>
                  <w:sz w:val="18"/>
                  <w:lang w:eastAsia="zh-TW"/>
                </w:rPr>
                <w:t>plink band</w:t>
              </w:r>
            </w:ins>
            <w:ins w:id="279" w:author="Skyworks" w:date="2025-08-28T14:23:00Z">
              <w:r>
                <w:rPr>
                  <w:rFonts w:ascii="Arial" w:eastAsia="Times New Roman" w:hAnsi="Arial"/>
                  <w:b/>
                  <w:sz w:val="18"/>
                  <w:lang w:eastAsia="zh-TW"/>
                </w:rPr>
                <w:t>s</w:t>
              </w:r>
            </w:ins>
            <w:ins w:id="280" w:author="Skyworks" w:date="2025-08-07T10:31:00Z">
              <w:r>
                <w:rPr>
                  <w:rFonts w:ascii="Arial" w:eastAsia="Times New Roman" w:hAnsi="Arial"/>
                  <w:b/>
                  <w:sz w:val="18"/>
                  <w:lang w:eastAsia="zh-TW"/>
                </w:rPr>
                <w:t xml:space="preserve"> of different </w:t>
              </w:r>
            </w:ins>
            <w:ins w:id="281" w:author="Skyworks" w:date="2025-08-07T10:32:00Z">
              <w:r>
                <w:rPr>
                  <w:rFonts w:ascii="Arial" w:eastAsia="Times New Roman" w:hAnsi="Arial"/>
                  <w:b/>
                  <w:sz w:val="18"/>
                  <w:lang w:eastAsia="zh-TW"/>
                </w:rPr>
                <w:t xml:space="preserve">power class </w:t>
              </w:r>
            </w:ins>
            <w:ins w:id="282" w:author="Skyworks" w:date="2025-08-26T12:01:00Z">
              <w:r>
                <w:rPr>
                  <w:rFonts w:ascii="Arial" w:eastAsia="Times New Roman" w:hAnsi="Arial"/>
                  <w:b/>
                  <w:sz w:val="18"/>
                  <w:lang w:eastAsia="zh-TW"/>
                </w:rPr>
                <w:t>in inter-band UL CA</w:t>
              </w:r>
            </w:ins>
          </w:p>
        </w:tc>
      </w:tr>
      <w:tr w:rsidR="00F00210" w14:paraId="53BAD49E" w14:textId="77777777" w:rsidTr="00F00210">
        <w:trPr>
          <w:jc w:val="center"/>
          <w:ins w:id="283" w:author="Skyworks" w:date="2025-08-04T22:47:00Z"/>
        </w:trPr>
        <w:tc>
          <w:tcPr>
            <w:tcW w:w="7015" w:type="dxa"/>
            <w:vMerge/>
            <w:tcBorders>
              <w:top w:val="single" w:sz="4" w:space="0" w:color="auto"/>
              <w:left w:val="single" w:sz="4" w:space="0" w:color="auto"/>
              <w:bottom w:val="single" w:sz="4" w:space="0" w:color="auto"/>
              <w:right w:val="single" w:sz="4" w:space="0" w:color="auto"/>
            </w:tcBorders>
            <w:vAlign w:val="center"/>
            <w:hideMark/>
          </w:tcPr>
          <w:p w14:paraId="0FF56326" w14:textId="77777777" w:rsidR="00F00210" w:rsidRDefault="00F00210">
            <w:pPr>
              <w:spacing w:after="0"/>
              <w:rPr>
                <w:ins w:id="284" w:author="Skyworks" w:date="2025-08-04T22:47:00Z"/>
                <w:rFonts w:ascii="Arial" w:eastAsia="Times New Roman" w:hAnsi="Arial"/>
                <w:b/>
                <w:sz w:val="18"/>
                <w:lang w:eastAsia="zh-CN"/>
              </w:rPr>
            </w:pPr>
          </w:p>
        </w:tc>
        <w:tc>
          <w:tcPr>
            <w:tcW w:w="1350" w:type="dxa"/>
            <w:tcBorders>
              <w:top w:val="single" w:sz="4" w:space="0" w:color="auto"/>
              <w:left w:val="single" w:sz="4" w:space="0" w:color="auto"/>
              <w:bottom w:val="single" w:sz="4" w:space="0" w:color="auto"/>
              <w:right w:val="single" w:sz="4" w:space="0" w:color="auto"/>
            </w:tcBorders>
            <w:hideMark/>
          </w:tcPr>
          <w:p w14:paraId="53E95084" w14:textId="727E264A" w:rsidR="00F00210" w:rsidRDefault="00F00210">
            <w:pPr>
              <w:keepNext/>
              <w:keepLines/>
              <w:overflowPunct w:val="0"/>
              <w:autoSpaceDE w:val="0"/>
              <w:adjustRightInd w:val="0"/>
              <w:spacing w:after="0"/>
              <w:jc w:val="center"/>
              <w:textAlignment w:val="baseline"/>
              <w:rPr>
                <w:ins w:id="285" w:author="Skyworks" w:date="2025-08-04T22:47:00Z"/>
                <w:rFonts w:ascii="Arial" w:eastAsia="Times New Roman" w:hAnsi="Arial"/>
                <w:b/>
                <w:sz w:val="18"/>
                <w:lang w:eastAsia="zh-TW"/>
              </w:rPr>
            </w:pPr>
            <w:ins w:id="286" w:author="Skyworks" w:date="2025-08-04T22:52:00Z">
              <w:r>
                <w:rPr>
                  <w:rFonts w:ascii="Arial" w:eastAsia="Times New Roman" w:hAnsi="Arial"/>
                  <w:b/>
                  <w:sz w:val="18"/>
                  <w:lang w:eastAsia="zh-TW"/>
                </w:rPr>
                <w:t xml:space="preserve">One </w:t>
              </w:r>
            </w:ins>
            <w:ins w:id="287" w:author="Skyworks" w:date="2025-08-04T22:47:00Z">
              <w:r>
                <w:rPr>
                  <w:rFonts w:ascii="Arial" w:eastAsia="Times New Roman" w:hAnsi="Arial"/>
                  <w:b/>
                  <w:sz w:val="18"/>
                  <w:lang w:eastAsia="zh-TW"/>
                </w:rPr>
                <w:t>band</w:t>
              </w:r>
            </w:ins>
            <w:ins w:id="288" w:author="CATT-ZP" w:date="2025-10-02T22:47:00Z">
              <w:r w:rsidR="002801BB">
                <w:rPr>
                  <w:rFonts w:ascii="Arial" w:eastAsia="Times New Roman" w:hAnsi="Arial"/>
                  <w:b/>
                  <w:sz w:val="18"/>
                  <w:lang w:eastAsia="zh-TW"/>
                </w:rPr>
                <w:t xml:space="preserve"> </w:t>
              </w:r>
              <w:r w:rsidR="002801BB" w:rsidRPr="002801BB">
                <w:rPr>
                  <w:rFonts w:ascii="Arial" w:eastAsia="Times New Roman" w:hAnsi="Arial"/>
                  <w:b/>
                  <w:sz w:val="18"/>
                  <w:highlight w:val="yellow"/>
                  <w:lang w:eastAsia="zh-TW"/>
                </w:rPr>
                <w:t xml:space="preserve">with one </w:t>
              </w:r>
              <w:proofErr w:type="spellStart"/>
              <w:r w:rsidR="002801BB" w:rsidRPr="002801BB">
                <w:rPr>
                  <w:rFonts w:ascii="Arial" w:eastAsia="Times New Roman" w:hAnsi="Arial"/>
                  <w:b/>
                  <w:sz w:val="18"/>
                  <w:highlight w:val="yellow"/>
                  <w:lang w:eastAsia="zh-TW"/>
                </w:rPr>
                <w:t>Tx</w:t>
              </w:r>
            </w:ins>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8C2C7A2" w14:textId="2B78EF91" w:rsidR="00F00210" w:rsidRDefault="00F00210">
            <w:pPr>
              <w:keepNext/>
              <w:keepLines/>
              <w:overflowPunct w:val="0"/>
              <w:autoSpaceDE w:val="0"/>
              <w:adjustRightInd w:val="0"/>
              <w:spacing w:after="0"/>
              <w:jc w:val="center"/>
              <w:textAlignment w:val="baseline"/>
              <w:rPr>
                <w:ins w:id="289" w:author="Skyworks" w:date="2025-08-04T22:47:00Z"/>
                <w:rFonts w:ascii="Arial" w:eastAsia="Times New Roman" w:hAnsi="Arial"/>
                <w:b/>
                <w:sz w:val="18"/>
                <w:lang w:eastAsia="zh-TW"/>
              </w:rPr>
            </w:pPr>
            <w:ins w:id="290" w:author="Skyworks" w:date="2025-08-04T22:52:00Z">
              <w:r>
                <w:rPr>
                  <w:rFonts w:ascii="Arial" w:eastAsia="Times New Roman" w:hAnsi="Arial"/>
                  <w:b/>
                  <w:sz w:val="18"/>
                  <w:lang w:eastAsia="zh-TW"/>
                </w:rPr>
                <w:t>Other</w:t>
              </w:r>
            </w:ins>
            <w:ins w:id="291" w:author="Skyworks" w:date="2025-08-04T22:47:00Z">
              <w:r>
                <w:rPr>
                  <w:rFonts w:ascii="Arial" w:eastAsia="Times New Roman" w:hAnsi="Arial"/>
                  <w:b/>
                  <w:sz w:val="18"/>
                  <w:lang w:eastAsia="zh-TW"/>
                </w:rPr>
                <w:t xml:space="preserve"> band</w:t>
              </w:r>
            </w:ins>
            <w:ins w:id="292" w:author="CATT-ZP" w:date="2025-10-02T22:47:00Z">
              <w:r w:rsidR="002801BB">
                <w:rPr>
                  <w:rFonts w:ascii="Arial" w:eastAsia="Times New Roman" w:hAnsi="Arial"/>
                  <w:b/>
                  <w:sz w:val="18"/>
                  <w:lang w:eastAsia="zh-TW"/>
                </w:rPr>
                <w:t xml:space="preserve"> </w:t>
              </w:r>
              <w:r w:rsidR="002801BB" w:rsidRPr="002801BB">
                <w:rPr>
                  <w:rFonts w:ascii="Arial" w:eastAsia="Times New Roman" w:hAnsi="Arial"/>
                  <w:b/>
                  <w:sz w:val="18"/>
                  <w:highlight w:val="yellow"/>
                  <w:lang w:eastAsia="zh-TW"/>
                </w:rPr>
                <w:t xml:space="preserve">with one </w:t>
              </w:r>
              <w:proofErr w:type="spellStart"/>
              <w:r w:rsidR="002801BB" w:rsidRPr="002801BB">
                <w:rPr>
                  <w:rFonts w:ascii="Arial" w:eastAsia="Times New Roman" w:hAnsi="Arial"/>
                  <w:b/>
                  <w:sz w:val="18"/>
                  <w:highlight w:val="yellow"/>
                  <w:lang w:eastAsia="zh-TW"/>
                </w:rPr>
                <w:t>Tx</w:t>
              </w:r>
            </w:ins>
            <w:proofErr w:type="spellEnd"/>
          </w:p>
        </w:tc>
        <w:tc>
          <w:tcPr>
            <w:tcW w:w="1260" w:type="dxa"/>
            <w:tcBorders>
              <w:top w:val="single" w:sz="4" w:space="0" w:color="auto"/>
              <w:left w:val="single" w:sz="4" w:space="0" w:color="auto"/>
              <w:bottom w:val="single" w:sz="4" w:space="0" w:color="auto"/>
              <w:right w:val="single" w:sz="4" w:space="0" w:color="auto"/>
            </w:tcBorders>
            <w:hideMark/>
          </w:tcPr>
          <w:p w14:paraId="237174C2" w14:textId="522C1A5A" w:rsidR="00F00210" w:rsidRDefault="00F00210">
            <w:pPr>
              <w:keepNext/>
              <w:keepLines/>
              <w:overflowPunct w:val="0"/>
              <w:autoSpaceDE w:val="0"/>
              <w:adjustRightInd w:val="0"/>
              <w:spacing w:after="0"/>
              <w:jc w:val="center"/>
              <w:textAlignment w:val="baseline"/>
              <w:rPr>
                <w:ins w:id="293" w:author="Skyworks" w:date="2025-08-04T22:47:00Z"/>
                <w:rFonts w:ascii="Arial" w:eastAsia="Times New Roman" w:hAnsi="Arial"/>
                <w:b/>
                <w:sz w:val="18"/>
                <w:lang w:eastAsia="zh-TW"/>
              </w:rPr>
            </w:pPr>
            <w:ins w:id="294" w:author="Skyworks" w:date="2025-08-04T22:52:00Z">
              <w:r>
                <w:rPr>
                  <w:rFonts w:ascii="Arial" w:eastAsia="Times New Roman" w:hAnsi="Arial"/>
                  <w:b/>
                  <w:sz w:val="18"/>
                  <w:lang w:eastAsia="zh-TW"/>
                </w:rPr>
                <w:t>One band</w:t>
              </w:r>
            </w:ins>
            <w:ins w:id="295" w:author="CATT-ZP" w:date="2025-10-02T22:47:00Z">
              <w:r w:rsidR="002801BB">
                <w:rPr>
                  <w:rFonts w:ascii="Arial" w:eastAsia="Times New Roman" w:hAnsi="Arial"/>
                  <w:b/>
                  <w:sz w:val="18"/>
                  <w:lang w:eastAsia="zh-TW"/>
                </w:rPr>
                <w:t xml:space="preserve"> </w:t>
              </w:r>
              <w:r w:rsidR="002801BB" w:rsidRPr="002801BB">
                <w:rPr>
                  <w:rFonts w:ascii="Arial" w:eastAsia="Times New Roman" w:hAnsi="Arial"/>
                  <w:b/>
                  <w:sz w:val="18"/>
                  <w:highlight w:val="yellow"/>
                  <w:lang w:eastAsia="zh-TW"/>
                </w:rPr>
                <w:t xml:space="preserve">with one </w:t>
              </w:r>
              <w:proofErr w:type="spellStart"/>
              <w:r w:rsidR="002801BB" w:rsidRPr="002801BB">
                <w:rPr>
                  <w:rFonts w:ascii="Arial" w:eastAsia="Times New Roman" w:hAnsi="Arial"/>
                  <w:b/>
                  <w:sz w:val="18"/>
                  <w:highlight w:val="yellow"/>
                  <w:lang w:eastAsia="zh-TW"/>
                </w:rPr>
                <w:t>Tx</w:t>
              </w:r>
            </w:ins>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2990753" w14:textId="567CBF1D" w:rsidR="00F00210" w:rsidRDefault="00F00210">
            <w:pPr>
              <w:keepNext/>
              <w:keepLines/>
              <w:overflowPunct w:val="0"/>
              <w:autoSpaceDE w:val="0"/>
              <w:adjustRightInd w:val="0"/>
              <w:spacing w:after="0"/>
              <w:jc w:val="center"/>
              <w:textAlignment w:val="baseline"/>
              <w:rPr>
                <w:ins w:id="296" w:author="Skyworks" w:date="2025-08-04T22:47:00Z"/>
                <w:rFonts w:ascii="Arial" w:eastAsia="Times New Roman" w:hAnsi="Arial"/>
                <w:b/>
                <w:sz w:val="18"/>
                <w:lang w:eastAsia="zh-TW"/>
              </w:rPr>
            </w:pPr>
            <w:ins w:id="297" w:author="Skyworks" w:date="2025-08-04T22:52:00Z">
              <w:r>
                <w:rPr>
                  <w:rFonts w:ascii="Arial" w:eastAsia="Times New Roman" w:hAnsi="Arial"/>
                  <w:b/>
                  <w:sz w:val="18"/>
                  <w:lang w:eastAsia="zh-TW"/>
                </w:rPr>
                <w:t>Other band</w:t>
              </w:r>
            </w:ins>
            <w:ins w:id="298" w:author="CATT-ZP" w:date="2025-10-02T22:47:00Z">
              <w:r w:rsidR="002801BB">
                <w:rPr>
                  <w:rFonts w:ascii="Arial" w:eastAsia="Times New Roman" w:hAnsi="Arial"/>
                  <w:b/>
                  <w:sz w:val="18"/>
                  <w:lang w:eastAsia="zh-TW"/>
                </w:rPr>
                <w:t xml:space="preserve"> </w:t>
              </w:r>
              <w:r w:rsidR="002801BB" w:rsidRPr="002801BB">
                <w:rPr>
                  <w:rFonts w:ascii="Arial" w:eastAsia="Times New Roman" w:hAnsi="Arial"/>
                  <w:b/>
                  <w:sz w:val="18"/>
                  <w:highlight w:val="yellow"/>
                  <w:lang w:eastAsia="zh-TW"/>
                </w:rPr>
                <w:t xml:space="preserve">with one </w:t>
              </w:r>
              <w:proofErr w:type="spellStart"/>
              <w:r w:rsidR="002801BB" w:rsidRPr="002801BB">
                <w:rPr>
                  <w:rFonts w:ascii="Arial" w:eastAsia="Times New Roman" w:hAnsi="Arial"/>
                  <w:b/>
                  <w:sz w:val="18"/>
                  <w:highlight w:val="yellow"/>
                  <w:lang w:eastAsia="zh-TW"/>
                </w:rPr>
                <w:t>Tx</w:t>
              </w:r>
            </w:ins>
            <w:proofErr w:type="spellEnd"/>
          </w:p>
        </w:tc>
      </w:tr>
      <w:tr w:rsidR="00F00210" w14:paraId="4EAE745A" w14:textId="77777777" w:rsidTr="00F00210">
        <w:trPr>
          <w:jc w:val="center"/>
          <w:ins w:id="299" w:author="Skyworks" w:date="2025-08-04T22:47:00Z"/>
        </w:trPr>
        <w:tc>
          <w:tcPr>
            <w:tcW w:w="1615" w:type="dxa"/>
            <w:tcBorders>
              <w:top w:val="single" w:sz="4" w:space="0" w:color="auto"/>
              <w:left w:val="single" w:sz="4" w:space="0" w:color="auto"/>
              <w:bottom w:val="single" w:sz="4" w:space="0" w:color="auto"/>
              <w:right w:val="single" w:sz="4" w:space="0" w:color="auto"/>
            </w:tcBorders>
            <w:vAlign w:val="center"/>
            <w:hideMark/>
          </w:tcPr>
          <w:p w14:paraId="417B8698" w14:textId="77777777" w:rsidR="00F00210" w:rsidRDefault="00F00210">
            <w:pPr>
              <w:keepNext/>
              <w:keepLines/>
              <w:overflowPunct w:val="0"/>
              <w:autoSpaceDE w:val="0"/>
              <w:adjustRightInd w:val="0"/>
              <w:spacing w:after="0"/>
              <w:jc w:val="center"/>
              <w:textAlignment w:val="baseline"/>
              <w:rPr>
                <w:ins w:id="300" w:author="Skyworks" w:date="2025-08-04T22:47:00Z"/>
                <w:rFonts w:ascii="Arial" w:eastAsia="Times New Roman" w:hAnsi="Arial"/>
                <w:sz w:val="18"/>
                <w:lang w:eastAsia="zh-CN"/>
              </w:rPr>
            </w:pPr>
            <w:ins w:id="301" w:author="Skyworks" w:date="2025-08-05T18:20:00Z">
              <w:r>
                <w:rPr>
                  <w:rFonts w:ascii="Arial" w:eastAsia="Times New Roman" w:hAnsi="Arial" w:cs="Arial"/>
                  <w:bCs/>
                  <w:sz w:val="18"/>
                  <w:szCs w:val="24"/>
                  <w:lang w:val="en-US" w:eastAsia="zh-CN"/>
                </w:rPr>
                <w:t>Class 3</w:t>
              </w:r>
            </w:ins>
            <w:ins w:id="302" w:author="Skyworks" w:date="2025-08-04T23:00:00Z">
              <w:r>
                <w:rPr>
                  <w:rFonts w:ascii="Arial" w:eastAsia="Times New Roman" w:hAnsi="Arial" w:cs="Arial"/>
                  <w:bCs/>
                  <w:sz w:val="18"/>
                  <w:szCs w:val="24"/>
                  <w:lang w:val="en-US" w:eastAsia="zh-CN"/>
                </w:rPr>
                <w:t xml:space="preserve"> </w:t>
              </w:r>
            </w:ins>
          </w:p>
        </w:tc>
        <w:tc>
          <w:tcPr>
            <w:tcW w:w="1350" w:type="dxa"/>
            <w:tcBorders>
              <w:top w:val="single" w:sz="4" w:space="0" w:color="auto"/>
              <w:left w:val="single" w:sz="4" w:space="0" w:color="auto"/>
              <w:bottom w:val="single" w:sz="4" w:space="0" w:color="auto"/>
              <w:right w:val="single" w:sz="4" w:space="0" w:color="auto"/>
            </w:tcBorders>
            <w:hideMark/>
          </w:tcPr>
          <w:p w14:paraId="3AE73CDA" w14:textId="77777777" w:rsidR="00F00210" w:rsidRDefault="00F00210">
            <w:pPr>
              <w:keepNext/>
              <w:keepLines/>
              <w:overflowPunct w:val="0"/>
              <w:autoSpaceDE w:val="0"/>
              <w:adjustRightInd w:val="0"/>
              <w:spacing w:after="0"/>
              <w:jc w:val="center"/>
              <w:textAlignment w:val="baseline"/>
              <w:rPr>
                <w:ins w:id="303" w:author="Skyworks" w:date="2025-08-04T22:47:00Z"/>
                <w:rFonts w:ascii="Arial" w:eastAsia="Times New Roman" w:hAnsi="Arial"/>
                <w:sz w:val="18"/>
                <w:lang w:eastAsia="zh-TW"/>
              </w:rPr>
            </w:pPr>
            <w:ins w:id="304" w:author="Skyworks" w:date="2025-08-04T22:47:00Z">
              <w:r>
                <w:rPr>
                  <w:rFonts w:ascii="Arial" w:eastAsia="Times New Roman" w:hAnsi="Arial" w:cs="Arial"/>
                  <w:bCs/>
                  <w:sz w:val="18"/>
                  <w:szCs w:val="24"/>
                  <w:lang w:val="en-US" w:eastAsia="zh-TW"/>
                </w:rPr>
                <w:t xml:space="preserve">Class </w:t>
              </w:r>
            </w:ins>
            <w:ins w:id="305" w:author="Skyworks" w:date="2025-08-05T18:21:00Z">
              <w:r>
                <w:rPr>
                  <w:rFonts w:ascii="Arial" w:eastAsia="Times New Roman" w:hAnsi="Arial" w:cs="Arial"/>
                  <w:bCs/>
                  <w:sz w:val="18"/>
                  <w:szCs w:val="24"/>
                  <w:lang w:val="en-US" w:eastAsia="zh-TW"/>
                </w:rPr>
                <w:t>3</w:t>
              </w:r>
            </w:ins>
          </w:p>
        </w:tc>
        <w:tc>
          <w:tcPr>
            <w:tcW w:w="1350" w:type="dxa"/>
            <w:tcBorders>
              <w:top w:val="single" w:sz="4" w:space="0" w:color="auto"/>
              <w:left w:val="single" w:sz="4" w:space="0" w:color="auto"/>
              <w:bottom w:val="single" w:sz="4" w:space="0" w:color="auto"/>
              <w:right w:val="single" w:sz="4" w:space="0" w:color="auto"/>
            </w:tcBorders>
            <w:hideMark/>
          </w:tcPr>
          <w:p w14:paraId="5416438C" w14:textId="77777777" w:rsidR="00F00210" w:rsidRDefault="00F00210">
            <w:pPr>
              <w:keepNext/>
              <w:keepLines/>
              <w:overflowPunct w:val="0"/>
              <w:autoSpaceDE w:val="0"/>
              <w:adjustRightInd w:val="0"/>
              <w:spacing w:after="0"/>
              <w:jc w:val="center"/>
              <w:textAlignment w:val="baseline"/>
              <w:rPr>
                <w:ins w:id="306" w:author="Skyworks" w:date="2025-08-04T22:47:00Z"/>
                <w:rFonts w:ascii="Arial" w:eastAsia="Times New Roman" w:hAnsi="Arial"/>
                <w:sz w:val="18"/>
                <w:lang w:eastAsia="ko-KR"/>
              </w:rPr>
            </w:pPr>
            <w:ins w:id="307" w:author="Skyworks" w:date="2025-08-04T22:47:00Z">
              <w:r>
                <w:rPr>
                  <w:rFonts w:ascii="Arial" w:eastAsia="Times New Roman" w:hAnsi="Arial"/>
                  <w:bCs/>
                  <w:sz w:val="18"/>
                  <w:szCs w:val="24"/>
                  <w:lang w:val="en-US" w:eastAsia="ko-KR"/>
                </w:rPr>
                <w:t xml:space="preserve">Class </w:t>
              </w:r>
            </w:ins>
            <w:ins w:id="308" w:author="Skyworks" w:date="2025-08-05T18:21:00Z">
              <w:r>
                <w:rPr>
                  <w:rFonts w:ascii="Arial" w:eastAsia="Times New Roman" w:hAnsi="Arial"/>
                  <w:bCs/>
                  <w:sz w:val="18"/>
                  <w:szCs w:val="24"/>
                  <w:lang w:val="en-US" w:eastAsia="ko-KR"/>
                </w:rPr>
                <w:t>3</w:t>
              </w:r>
            </w:ins>
          </w:p>
        </w:tc>
        <w:tc>
          <w:tcPr>
            <w:tcW w:w="1260" w:type="dxa"/>
            <w:tcBorders>
              <w:top w:val="single" w:sz="4" w:space="0" w:color="auto"/>
              <w:left w:val="single" w:sz="4" w:space="0" w:color="auto"/>
              <w:bottom w:val="single" w:sz="4" w:space="0" w:color="auto"/>
              <w:right w:val="single" w:sz="4" w:space="0" w:color="auto"/>
            </w:tcBorders>
            <w:hideMark/>
          </w:tcPr>
          <w:p w14:paraId="752A2F38" w14:textId="77777777" w:rsidR="00F00210" w:rsidRDefault="00F00210">
            <w:pPr>
              <w:keepNext/>
              <w:keepLines/>
              <w:overflowPunct w:val="0"/>
              <w:autoSpaceDE w:val="0"/>
              <w:adjustRightInd w:val="0"/>
              <w:spacing w:after="0"/>
              <w:jc w:val="center"/>
              <w:textAlignment w:val="baseline"/>
              <w:rPr>
                <w:ins w:id="309" w:author="Skyworks" w:date="2025-08-04T22:47:00Z"/>
                <w:rFonts w:ascii="Arial" w:eastAsia="Times New Roman" w:hAnsi="Arial"/>
                <w:sz w:val="18"/>
                <w:lang w:eastAsia="ko-KR"/>
              </w:rPr>
            </w:pPr>
            <w:ins w:id="310" w:author="Skyworks" w:date="2025-08-04T22:47:00Z">
              <w:r>
                <w:rPr>
                  <w:rFonts w:ascii="Arial" w:eastAsia="Times New Roman" w:hAnsi="Arial"/>
                  <w:bCs/>
                  <w:sz w:val="18"/>
                  <w:szCs w:val="24"/>
                  <w:lang w:val="en-US" w:eastAsia="ko-KR"/>
                </w:rPr>
                <w:t>Class 3</w:t>
              </w:r>
            </w:ins>
          </w:p>
        </w:tc>
        <w:tc>
          <w:tcPr>
            <w:tcW w:w="1440" w:type="dxa"/>
            <w:tcBorders>
              <w:top w:val="single" w:sz="4" w:space="0" w:color="auto"/>
              <w:left w:val="single" w:sz="4" w:space="0" w:color="auto"/>
              <w:bottom w:val="single" w:sz="4" w:space="0" w:color="auto"/>
              <w:right w:val="single" w:sz="4" w:space="0" w:color="auto"/>
            </w:tcBorders>
            <w:hideMark/>
          </w:tcPr>
          <w:p w14:paraId="6E625D9E" w14:textId="77777777" w:rsidR="00F00210" w:rsidRDefault="00F00210">
            <w:pPr>
              <w:keepNext/>
              <w:keepLines/>
              <w:overflowPunct w:val="0"/>
              <w:autoSpaceDE w:val="0"/>
              <w:adjustRightInd w:val="0"/>
              <w:spacing w:after="0"/>
              <w:jc w:val="center"/>
              <w:textAlignment w:val="baseline"/>
              <w:rPr>
                <w:ins w:id="311" w:author="Skyworks" w:date="2025-08-04T22:47:00Z"/>
                <w:rFonts w:ascii="Arial" w:eastAsia="Times New Roman" w:hAnsi="Arial"/>
                <w:sz w:val="18"/>
                <w:lang w:eastAsia="ko-KR"/>
              </w:rPr>
            </w:pPr>
            <w:ins w:id="312" w:author="Skyworks" w:date="2025-08-04T22:47:00Z">
              <w:r>
                <w:rPr>
                  <w:rFonts w:ascii="Arial" w:eastAsia="Times New Roman" w:hAnsi="Arial"/>
                  <w:bCs/>
                  <w:sz w:val="18"/>
                  <w:szCs w:val="24"/>
                  <w:lang w:val="en-US" w:eastAsia="ko-KR"/>
                </w:rPr>
                <w:t xml:space="preserve">Class </w:t>
              </w:r>
            </w:ins>
            <w:ins w:id="313" w:author="Skyworks" w:date="2025-08-05T18:22:00Z">
              <w:r>
                <w:rPr>
                  <w:rFonts w:ascii="Arial" w:eastAsia="Times New Roman" w:hAnsi="Arial"/>
                  <w:bCs/>
                  <w:sz w:val="18"/>
                  <w:szCs w:val="24"/>
                  <w:lang w:val="en-US" w:eastAsia="ko-KR"/>
                </w:rPr>
                <w:t>5</w:t>
              </w:r>
            </w:ins>
          </w:p>
        </w:tc>
      </w:tr>
      <w:tr w:rsidR="00F00210" w14:paraId="3B79E573" w14:textId="77777777" w:rsidTr="00F00210">
        <w:trPr>
          <w:jc w:val="center"/>
          <w:ins w:id="314" w:author="Skyworks" w:date="2025-08-05T18:37:00Z"/>
        </w:trPr>
        <w:tc>
          <w:tcPr>
            <w:tcW w:w="1615" w:type="dxa"/>
            <w:tcBorders>
              <w:top w:val="single" w:sz="4" w:space="0" w:color="auto"/>
              <w:left w:val="single" w:sz="4" w:space="0" w:color="auto"/>
              <w:bottom w:val="nil"/>
              <w:right w:val="single" w:sz="4" w:space="0" w:color="auto"/>
            </w:tcBorders>
            <w:vAlign w:val="center"/>
            <w:hideMark/>
          </w:tcPr>
          <w:p w14:paraId="15B28793" w14:textId="77777777" w:rsidR="00F00210" w:rsidRDefault="00F00210">
            <w:pPr>
              <w:keepNext/>
              <w:keepLines/>
              <w:overflowPunct w:val="0"/>
              <w:autoSpaceDE w:val="0"/>
              <w:adjustRightInd w:val="0"/>
              <w:spacing w:after="0"/>
              <w:jc w:val="center"/>
              <w:textAlignment w:val="baseline"/>
              <w:rPr>
                <w:ins w:id="315" w:author="Skyworks" w:date="2025-08-05T18:37:00Z"/>
                <w:rFonts w:ascii="Arial" w:eastAsia="Times New Roman" w:hAnsi="Arial"/>
                <w:sz w:val="18"/>
                <w:lang w:eastAsia="zh-TW"/>
              </w:rPr>
            </w:pPr>
            <w:ins w:id="316" w:author="Skyworks" w:date="2025-08-05T18:37:00Z">
              <w:r>
                <w:rPr>
                  <w:rFonts w:ascii="Arial" w:eastAsia="Times New Roman" w:hAnsi="Arial"/>
                  <w:sz w:val="18"/>
                  <w:lang w:eastAsia="zh-TW"/>
                </w:rPr>
                <w:t>Class 2</w:t>
              </w:r>
            </w:ins>
          </w:p>
        </w:tc>
        <w:tc>
          <w:tcPr>
            <w:tcW w:w="1350" w:type="dxa"/>
            <w:tcBorders>
              <w:top w:val="single" w:sz="4" w:space="0" w:color="auto"/>
              <w:left w:val="single" w:sz="4" w:space="0" w:color="auto"/>
              <w:bottom w:val="nil"/>
              <w:right w:val="single" w:sz="4" w:space="0" w:color="auto"/>
            </w:tcBorders>
            <w:hideMark/>
          </w:tcPr>
          <w:p w14:paraId="7D07D4EF" w14:textId="77777777" w:rsidR="00F00210" w:rsidRDefault="00F00210">
            <w:pPr>
              <w:keepNext/>
              <w:keepLines/>
              <w:overflowPunct w:val="0"/>
              <w:autoSpaceDE w:val="0"/>
              <w:adjustRightInd w:val="0"/>
              <w:spacing w:after="0"/>
              <w:jc w:val="center"/>
              <w:textAlignment w:val="baseline"/>
              <w:rPr>
                <w:ins w:id="317" w:author="Skyworks" w:date="2025-08-05T18:37:00Z"/>
                <w:rFonts w:ascii="Arial" w:eastAsia="Times New Roman" w:hAnsi="Arial" w:cs="Arial"/>
                <w:sz w:val="18"/>
                <w:szCs w:val="24"/>
                <w:lang w:eastAsia="zh-TW"/>
              </w:rPr>
            </w:pPr>
            <w:ins w:id="318" w:author="Skyworks" w:date="2025-08-05T18:37:00Z">
              <w:r>
                <w:rPr>
                  <w:rFonts w:ascii="Arial" w:eastAsia="Times New Roman" w:hAnsi="Arial" w:cs="Arial"/>
                  <w:sz w:val="18"/>
                  <w:szCs w:val="24"/>
                  <w:lang w:eastAsia="zh-TW"/>
                </w:rPr>
                <w:t>Class 3</w:t>
              </w:r>
            </w:ins>
          </w:p>
        </w:tc>
        <w:tc>
          <w:tcPr>
            <w:tcW w:w="1350" w:type="dxa"/>
            <w:tcBorders>
              <w:top w:val="single" w:sz="4" w:space="0" w:color="auto"/>
              <w:left w:val="single" w:sz="4" w:space="0" w:color="auto"/>
              <w:bottom w:val="nil"/>
              <w:right w:val="single" w:sz="4" w:space="0" w:color="auto"/>
            </w:tcBorders>
            <w:hideMark/>
          </w:tcPr>
          <w:p w14:paraId="3080E06B" w14:textId="77777777" w:rsidR="00F00210" w:rsidRDefault="00F00210">
            <w:pPr>
              <w:keepNext/>
              <w:keepLines/>
              <w:overflowPunct w:val="0"/>
              <w:autoSpaceDE w:val="0"/>
              <w:adjustRightInd w:val="0"/>
              <w:spacing w:after="0"/>
              <w:jc w:val="center"/>
              <w:textAlignment w:val="baseline"/>
              <w:rPr>
                <w:ins w:id="319" w:author="Skyworks" w:date="2025-08-05T18:37:00Z"/>
                <w:rFonts w:ascii="Arial" w:eastAsia="Times New Roman" w:hAnsi="Arial"/>
                <w:sz w:val="18"/>
                <w:szCs w:val="24"/>
                <w:lang w:eastAsia="ko-KR"/>
              </w:rPr>
            </w:pPr>
            <w:ins w:id="320" w:author="Skyworks" w:date="2025-08-05T18:37:00Z">
              <w:r>
                <w:rPr>
                  <w:rFonts w:ascii="Arial" w:eastAsia="Times New Roman" w:hAnsi="Arial"/>
                  <w:sz w:val="18"/>
                  <w:szCs w:val="24"/>
                  <w:lang w:eastAsia="ko-KR"/>
                </w:rPr>
                <w:t>Class 3</w:t>
              </w:r>
            </w:ins>
          </w:p>
        </w:tc>
        <w:tc>
          <w:tcPr>
            <w:tcW w:w="1260" w:type="dxa"/>
            <w:tcBorders>
              <w:top w:val="single" w:sz="4" w:space="0" w:color="auto"/>
              <w:left w:val="single" w:sz="4" w:space="0" w:color="auto"/>
              <w:bottom w:val="nil"/>
              <w:right w:val="single" w:sz="4" w:space="0" w:color="auto"/>
            </w:tcBorders>
            <w:hideMark/>
          </w:tcPr>
          <w:p w14:paraId="5B2E2BA2" w14:textId="77777777" w:rsidR="00F00210" w:rsidRDefault="00F00210">
            <w:pPr>
              <w:keepNext/>
              <w:keepLines/>
              <w:overflowPunct w:val="0"/>
              <w:autoSpaceDE w:val="0"/>
              <w:adjustRightInd w:val="0"/>
              <w:spacing w:after="0"/>
              <w:jc w:val="center"/>
              <w:textAlignment w:val="baseline"/>
              <w:rPr>
                <w:ins w:id="321" w:author="Skyworks" w:date="2025-08-05T18:37:00Z"/>
                <w:rFonts w:ascii="Arial" w:eastAsia="Times New Roman" w:hAnsi="Arial"/>
                <w:sz w:val="18"/>
                <w:lang w:eastAsia="ko-KR"/>
              </w:rPr>
            </w:pPr>
            <w:ins w:id="322" w:author="Skyworks" w:date="2025-08-05T18:37:00Z">
              <w:r>
                <w:rPr>
                  <w:rFonts w:ascii="Arial" w:eastAsia="Times New Roman" w:hAnsi="Arial"/>
                  <w:sz w:val="18"/>
                  <w:lang w:eastAsia="ko-KR"/>
                </w:rPr>
                <w:t>Class 2</w:t>
              </w:r>
            </w:ins>
          </w:p>
        </w:tc>
        <w:tc>
          <w:tcPr>
            <w:tcW w:w="1440" w:type="dxa"/>
            <w:tcBorders>
              <w:top w:val="single" w:sz="4" w:space="0" w:color="auto"/>
              <w:left w:val="single" w:sz="4" w:space="0" w:color="auto"/>
              <w:bottom w:val="nil"/>
              <w:right w:val="single" w:sz="4" w:space="0" w:color="auto"/>
            </w:tcBorders>
            <w:hideMark/>
          </w:tcPr>
          <w:p w14:paraId="154CB9A0" w14:textId="77777777" w:rsidR="00F00210" w:rsidRDefault="00F00210">
            <w:pPr>
              <w:keepNext/>
              <w:keepLines/>
              <w:overflowPunct w:val="0"/>
              <w:autoSpaceDE w:val="0"/>
              <w:adjustRightInd w:val="0"/>
              <w:spacing w:after="0"/>
              <w:jc w:val="center"/>
              <w:textAlignment w:val="baseline"/>
              <w:rPr>
                <w:ins w:id="323" w:author="Skyworks" w:date="2025-08-05T18:37:00Z"/>
                <w:rFonts w:ascii="Arial" w:eastAsia="Times New Roman" w:hAnsi="Arial"/>
                <w:sz w:val="18"/>
                <w:lang w:eastAsia="ko-KR"/>
              </w:rPr>
            </w:pPr>
            <w:ins w:id="324" w:author="Skyworks" w:date="2025-08-05T18:37:00Z">
              <w:r>
                <w:rPr>
                  <w:rFonts w:ascii="Arial" w:eastAsia="Times New Roman" w:hAnsi="Arial"/>
                  <w:sz w:val="18"/>
                  <w:lang w:eastAsia="ko-KR"/>
                </w:rPr>
                <w:t xml:space="preserve">Class </w:t>
              </w:r>
            </w:ins>
            <w:ins w:id="325" w:author="Skyworks" w:date="2025-08-06T10:20:00Z">
              <w:r>
                <w:rPr>
                  <w:rFonts w:ascii="Arial" w:eastAsia="Times New Roman" w:hAnsi="Arial"/>
                  <w:sz w:val="18"/>
                  <w:lang w:eastAsia="ko-KR"/>
                </w:rPr>
                <w:t>5</w:t>
              </w:r>
            </w:ins>
          </w:p>
        </w:tc>
      </w:tr>
      <w:tr w:rsidR="00F00210" w14:paraId="167AA2F0" w14:textId="77777777" w:rsidTr="00F00210">
        <w:trPr>
          <w:jc w:val="center"/>
          <w:ins w:id="326" w:author="Skyworks" w:date="2025-08-04T22:47:00Z"/>
        </w:trPr>
        <w:tc>
          <w:tcPr>
            <w:tcW w:w="1615" w:type="dxa"/>
            <w:tcBorders>
              <w:top w:val="nil"/>
              <w:left w:val="single" w:sz="4" w:space="0" w:color="auto"/>
              <w:bottom w:val="single" w:sz="4" w:space="0" w:color="auto"/>
              <w:right w:val="single" w:sz="4" w:space="0" w:color="auto"/>
            </w:tcBorders>
            <w:vAlign w:val="center"/>
          </w:tcPr>
          <w:p w14:paraId="4E643AB4" w14:textId="77777777" w:rsidR="00F00210" w:rsidRDefault="00F00210">
            <w:pPr>
              <w:keepNext/>
              <w:keepLines/>
              <w:overflowPunct w:val="0"/>
              <w:autoSpaceDE w:val="0"/>
              <w:adjustRightInd w:val="0"/>
              <w:spacing w:after="0"/>
              <w:jc w:val="center"/>
              <w:textAlignment w:val="baseline"/>
              <w:rPr>
                <w:ins w:id="327" w:author="Skyworks" w:date="2025-08-04T22:47:00Z"/>
                <w:rFonts w:ascii="Arial" w:eastAsia="Times New Roman" w:hAnsi="Arial" w:cs="Arial"/>
                <w:sz w:val="18"/>
                <w:szCs w:val="24"/>
                <w:lang w:eastAsia="zh-CN"/>
              </w:rPr>
            </w:pPr>
          </w:p>
        </w:tc>
        <w:tc>
          <w:tcPr>
            <w:tcW w:w="1350" w:type="dxa"/>
            <w:tcBorders>
              <w:top w:val="nil"/>
              <w:left w:val="single" w:sz="4" w:space="0" w:color="auto"/>
              <w:bottom w:val="single" w:sz="4" w:space="0" w:color="auto"/>
              <w:right w:val="single" w:sz="4" w:space="0" w:color="auto"/>
            </w:tcBorders>
            <w:hideMark/>
          </w:tcPr>
          <w:p w14:paraId="762CE1A1" w14:textId="77777777" w:rsidR="00F00210" w:rsidRDefault="00F00210">
            <w:pPr>
              <w:keepNext/>
              <w:keepLines/>
              <w:overflowPunct w:val="0"/>
              <w:autoSpaceDE w:val="0"/>
              <w:adjustRightInd w:val="0"/>
              <w:spacing w:after="0"/>
              <w:jc w:val="center"/>
              <w:textAlignment w:val="baseline"/>
              <w:rPr>
                <w:ins w:id="328" w:author="Skyworks" w:date="2025-08-04T22:47:00Z"/>
                <w:rFonts w:ascii="Arial" w:eastAsia="Times New Roman" w:hAnsi="Arial" w:cs="Arial"/>
                <w:sz w:val="18"/>
                <w:szCs w:val="24"/>
                <w:lang w:eastAsia="zh-TW"/>
              </w:rPr>
            </w:pPr>
            <w:ins w:id="329" w:author="Skyworks" w:date="2025-08-05T18:37:00Z">
              <w:r>
                <w:rPr>
                  <w:rFonts w:ascii="Arial" w:eastAsia="Times New Roman" w:hAnsi="Arial" w:cs="Arial"/>
                  <w:sz w:val="18"/>
                  <w:szCs w:val="24"/>
                  <w:lang w:eastAsia="zh-TW"/>
                </w:rPr>
                <w:t>Class 2</w:t>
              </w:r>
            </w:ins>
          </w:p>
        </w:tc>
        <w:tc>
          <w:tcPr>
            <w:tcW w:w="1350" w:type="dxa"/>
            <w:tcBorders>
              <w:top w:val="nil"/>
              <w:left w:val="single" w:sz="4" w:space="0" w:color="auto"/>
              <w:bottom w:val="single" w:sz="4" w:space="0" w:color="auto"/>
              <w:right w:val="single" w:sz="4" w:space="0" w:color="auto"/>
            </w:tcBorders>
            <w:hideMark/>
          </w:tcPr>
          <w:p w14:paraId="32D8E050" w14:textId="77777777" w:rsidR="00F00210" w:rsidRDefault="00F00210">
            <w:pPr>
              <w:keepNext/>
              <w:keepLines/>
              <w:overflowPunct w:val="0"/>
              <w:autoSpaceDE w:val="0"/>
              <w:adjustRightInd w:val="0"/>
              <w:spacing w:after="0"/>
              <w:jc w:val="center"/>
              <w:textAlignment w:val="baseline"/>
              <w:rPr>
                <w:ins w:id="330" w:author="Skyworks" w:date="2025-08-04T22:47:00Z"/>
                <w:rFonts w:ascii="Arial" w:eastAsia="Times New Roman" w:hAnsi="Arial"/>
                <w:sz w:val="18"/>
                <w:szCs w:val="24"/>
                <w:lang w:eastAsia="ko-KR"/>
              </w:rPr>
            </w:pPr>
            <w:ins w:id="331" w:author="Skyworks" w:date="2025-08-05T18:37:00Z">
              <w:r>
                <w:rPr>
                  <w:rFonts w:ascii="Arial" w:eastAsia="Times New Roman" w:hAnsi="Arial"/>
                  <w:sz w:val="18"/>
                  <w:szCs w:val="24"/>
                  <w:lang w:eastAsia="ko-KR"/>
                </w:rPr>
                <w:t>Class 2</w:t>
              </w:r>
            </w:ins>
          </w:p>
        </w:tc>
        <w:tc>
          <w:tcPr>
            <w:tcW w:w="1260" w:type="dxa"/>
            <w:tcBorders>
              <w:top w:val="nil"/>
              <w:left w:val="single" w:sz="4" w:space="0" w:color="auto"/>
              <w:bottom w:val="single" w:sz="4" w:space="0" w:color="auto"/>
              <w:right w:val="single" w:sz="4" w:space="0" w:color="auto"/>
            </w:tcBorders>
            <w:hideMark/>
          </w:tcPr>
          <w:p w14:paraId="45223C99" w14:textId="77777777" w:rsidR="00F00210" w:rsidRDefault="00F00210">
            <w:pPr>
              <w:keepNext/>
              <w:keepLines/>
              <w:overflowPunct w:val="0"/>
              <w:autoSpaceDE w:val="0"/>
              <w:adjustRightInd w:val="0"/>
              <w:spacing w:after="0"/>
              <w:jc w:val="center"/>
              <w:textAlignment w:val="baseline"/>
              <w:rPr>
                <w:ins w:id="332" w:author="Skyworks" w:date="2025-08-04T22:47:00Z"/>
                <w:rFonts w:ascii="Arial" w:eastAsia="Times New Roman" w:hAnsi="Arial" w:cs="Arial"/>
                <w:sz w:val="18"/>
                <w:szCs w:val="24"/>
                <w:lang w:eastAsia="zh-TW"/>
              </w:rPr>
            </w:pPr>
            <w:ins w:id="333" w:author="Skyworks" w:date="2025-08-06T10:19:00Z">
              <w:r>
                <w:rPr>
                  <w:rFonts w:ascii="Arial" w:eastAsia="Times New Roman" w:hAnsi="Arial"/>
                  <w:sz w:val="18"/>
                  <w:lang w:eastAsia="ko-KR"/>
                </w:rPr>
                <w:t>Class 2</w:t>
              </w:r>
            </w:ins>
          </w:p>
        </w:tc>
        <w:tc>
          <w:tcPr>
            <w:tcW w:w="1440" w:type="dxa"/>
            <w:tcBorders>
              <w:top w:val="nil"/>
              <w:left w:val="single" w:sz="4" w:space="0" w:color="auto"/>
              <w:bottom w:val="single" w:sz="4" w:space="0" w:color="auto"/>
              <w:right w:val="single" w:sz="4" w:space="0" w:color="auto"/>
            </w:tcBorders>
            <w:hideMark/>
          </w:tcPr>
          <w:p w14:paraId="4D7B83C3" w14:textId="77777777" w:rsidR="00F00210" w:rsidRDefault="00F00210">
            <w:pPr>
              <w:keepNext/>
              <w:keepLines/>
              <w:overflowPunct w:val="0"/>
              <w:autoSpaceDE w:val="0"/>
              <w:adjustRightInd w:val="0"/>
              <w:spacing w:after="0"/>
              <w:jc w:val="center"/>
              <w:textAlignment w:val="baseline"/>
              <w:rPr>
                <w:ins w:id="334" w:author="Skyworks" w:date="2025-08-04T22:47:00Z"/>
                <w:rFonts w:ascii="Arial" w:eastAsia="Times New Roman" w:hAnsi="Arial" w:cs="Arial"/>
                <w:sz w:val="18"/>
                <w:szCs w:val="24"/>
                <w:lang w:eastAsia="zh-TW"/>
              </w:rPr>
            </w:pPr>
            <w:ins w:id="335" w:author="Skyworks" w:date="2025-08-06T10:19:00Z">
              <w:r>
                <w:rPr>
                  <w:rFonts w:ascii="Arial" w:eastAsia="Times New Roman" w:hAnsi="Arial"/>
                  <w:sz w:val="18"/>
                  <w:lang w:eastAsia="ko-KR"/>
                </w:rPr>
                <w:t>Class 3</w:t>
              </w:r>
            </w:ins>
          </w:p>
        </w:tc>
      </w:tr>
      <w:tr w:rsidR="00F00210" w14:paraId="15177C49" w14:textId="77777777" w:rsidTr="00F00210">
        <w:trPr>
          <w:jc w:val="center"/>
          <w:ins w:id="336" w:author="Skyworks" w:date="2025-08-04T22:47:00Z"/>
        </w:trPr>
        <w:tc>
          <w:tcPr>
            <w:tcW w:w="1615" w:type="dxa"/>
            <w:tcBorders>
              <w:top w:val="single" w:sz="4" w:space="0" w:color="auto"/>
              <w:left w:val="single" w:sz="4" w:space="0" w:color="auto"/>
              <w:bottom w:val="single" w:sz="4" w:space="0" w:color="auto"/>
              <w:right w:val="single" w:sz="4" w:space="0" w:color="auto"/>
            </w:tcBorders>
            <w:vAlign w:val="center"/>
            <w:hideMark/>
          </w:tcPr>
          <w:p w14:paraId="79C99585" w14:textId="77777777" w:rsidR="00F00210" w:rsidRDefault="00F00210">
            <w:pPr>
              <w:keepNext/>
              <w:keepLines/>
              <w:overflowPunct w:val="0"/>
              <w:autoSpaceDE w:val="0"/>
              <w:adjustRightInd w:val="0"/>
              <w:spacing w:after="0"/>
              <w:jc w:val="center"/>
              <w:textAlignment w:val="baseline"/>
              <w:rPr>
                <w:ins w:id="337" w:author="Skyworks" w:date="2025-08-04T22:47:00Z"/>
                <w:rFonts w:ascii="Arial" w:eastAsia="Times New Roman" w:hAnsi="Arial"/>
                <w:sz w:val="18"/>
                <w:lang w:eastAsia="zh-CN"/>
              </w:rPr>
            </w:pPr>
            <w:ins w:id="338" w:author="Skyworks" w:date="2025-08-05T18:21:00Z">
              <w:r>
                <w:rPr>
                  <w:rFonts w:ascii="Arial" w:eastAsia="Times New Roman" w:hAnsi="Arial"/>
                  <w:sz w:val="18"/>
                  <w:lang w:eastAsia="zh-CN"/>
                </w:rPr>
                <w:t>Class 1.5</w:t>
              </w:r>
            </w:ins>
          </w:p>
        </w:tc>
        <w:tc>
          <w:tcPr>
            <w:tcW w:w="1350" w:type="dxa"/>
            <w:tcBorders>
              <w:top w:val="single" w:sz="4" w:space="0" w:color="auto"/>
              <w:left w:val="single" w:sz="4" w:space="0" w:color="auto"/>
              <w:bottom w:val="single" w:sz="4" w:space="0" w:color="auto"/>
              <w:right w:val="single" w:sz="4" w:space="0" w:color="auto"/>
            </w:tcBorders>
            <w:hideMark/>
          </w:tcPr>
          <w:p w14:paraId="457A0255" w14:textId="77777777" w:rsidR="00F00210" w:rsidRDefault="00F00210">
            <w:pPr>
              <w:keepNext/>
              <w:keepLines/>
              <w:overflowPunct w:val="0"/>
              <w:autoSpaceDE w:val="0"/>
              <w:adjustRightInd w:val="0"/>
              <w:spacing w:after="0"/>
              <w:jc w:val="center"/>
              <w:textAlignment w:val="baseline"/>
              <w:rPr>
                <w:ins w:id="339" w:author="Skyworks" w:date="2025-08-04T22:47:00Z"/>
                <w:rFonts w:ascii="Arial" w:eastAsia="Times New Roman" w:hAnsi="Arial" w:cs="Arial"/>
                <w:sz w:val="18"/>
                <w:szCs w:val="24"/>
                <w:lang w:eastAsia="zh-TW"/>
              </w:rPr>
            </w:pPr>
            <w:ins w:id="340" w:author="Skyworks" w:date="2025-08-05T18:22:00Z">
              <w:r>
                <w:rPr>
                  <w:rFonts w:ascii="Arial" w:eastAsia="Times New Roman" w:hAnsi="Arial" w:cs="Arial"/>
                  <w:sz w:val="18"/>
                  <w:szCs w:val="24"/>
                  <w:lang w:eastAsia="zh-TW"/>
                </w:rPr>
                <w:t>Class 2</w:t>
              </w:r>
            </w:ins>
          </w:p>
        </w:tc>
        <w:tc>
          <w:tcPr>
            <w:tcW w:w="1350" w:type="dxa"/>
            <w:tcBorders>
              <w:top w:val="single" w:sz="4" w:space="0" w:color="auto"/>
              <w:left w:val="single" w:sz="4" w:space="0" w:color="auto"/>
              <w:bottom w:val="single" w:sz="4" w:space="0" w:color="auto"/>
              <w:right w:val="single" w:sz="4" w:space="0" w:color="auto"/>
            </w:tcBorders>
            <w:hideMark/>
          </w:tcPr>
          <w:p w14:paraId="74B849D2" w14:textId="77777777" w:rsidR="00F00210" w:rsidRDefault="00F00210">
            <w:pPr>
              <w:keepNext/>
              <w:keepLines/>
              <w:overflowPunct w:val="0"/>
              <w:autoSpaceDE w:val="0"/>
              <w:adjustRightInd w:val="0"/>
              <w:spacing w:after="0"/>
              <w:jc w:val="center"/>
              <w:textAlignment w:val="baseline"/>
              <w:rPr>
                <w:ins w:id="341" w:author="Skyworks" w:date="2025-08-04T22:47:00Z"/>
                <w:rFonts w:ascii="Arial" w:eastAsia="Times New Roman" w:hAnsi="Arial"/>
                <w:sz w:val="18"/>
                <w:szCs w:val="24"/>
                <w:lang w:eastAsia="ko-KR"/>
              </w:rPr>
            </w:pPr>
            <w:ins w:id="342" w:author="Skyworks" w:date="2025-08-05T18:22:00Z">
              <w:r>
                <w:rPr>
                  <w:rFonts w:ascii="Arial" w:eastAsia="Times New Roman" w:hAnsi="Arial"/>
                  <w:sz w:val="18"/>
                  <w:szCs w:val="24"/>
                  <w:lang w:eastAsia="ko-KR"/>
                </w:rPr>
                <w:t>Class 2</w:t>
              </w:r>
            </w:ins>
          </w:p>
        </w:tc>
        <w:tc>
          <w:tcPr>
            <w:tcW w:w="1260" w:type="dxa"/>
            <w:tcBorders>
              <w:top w:val="single" w:sz="4" w:space="0" w:color="auto"/>
              <w:left w:val="single" w:sz="4" w:space="0" w:color="auto"/>
              <w:bottom w:val="single" w:sz="4" w:space="0" w:color="auto"/>
              <w:right w:val="single" w:sz="4" w:space="0" w:color="auto"/>
            </w:tcBorders>
          </w:tcPr>
          <w:p w14:paraId="5CF5006A" w14:textId="77777777" w:rsidR="00F00210" w:rsidRDefault="00F00210">
            <w:pPr>
              <w:keepNext/>
              <w:keepLines/>
              <w:overflowPunct w:val="0"/>
              <w:autoSpaceDE w:val="0"/>
              <w:adjustRightInd w:val="0"/>
              <w:spacing w:after="0"/>
              <w:jc w:val="center"/>
              <w:textAlignment w:val="baseline"/>
              <w:rPr>
                <w:ins w:id="343" w:author="Skyworks" w:date="2025-08-04T22:47:00Z"/>
                <w:rFonts w:ascii="Arial" w:eastAsia="Times New Roman" w:hAnsi="Arial" w:cs="Arial"/>
                <w:sz w:val="18"/>
                <w:szCs w:val="24"/>
                <w:lang w:eastAsia="ko-KR"/>
              </w:rPr>
            </w:pPr>
          </w:p>
        </w:tc>
        <w:tc>
          <w:tcPr>
            <w:tcW w:w="1440" w:type="dxa"/>
            <w:tcBorders>
              <w:top w:val="single" w:sz="4" w:space="0" w:color="auto"/>
              <w:left w:val="single" w:sz="4" w:space="0" w:color="auto"/>
              <w:bottom w:val="single" w:sz="4" w:space="0" w:color="auto"/>
              <w:right w:val="single" w:sz="4" w:space="0" w:color="auto"/>
            </w:tcBorders>
          </w:tcPr>
          <w:p w14:paraId="3E1DB78D" w14:textId="77777777" w:rsidR="00F00210" w:rsidRDefault="00F00210">
            <w:pPr>
              <w:keepNext/>
              <w:keepLines/>
              <w:overflowPunct w:val="0"/>
              <w:autoSpaceDE w:val="0"/>
              <w:adjustRightInd w:val="0"/>
              <w:spacing w:after="0"/>
              <w:jc w:val="center"/>
              <w:textAlignment w:val="baseline"/>
              <w:rPr>
                <w:ins w:id="344" w:author="Skyworks" w:date="2025-08-04T22:47:00Z"/>
                <w:rFonts w:ascii="Arial" w:eastAsia="Times New Roman" w:hAnsi="Arial" w:cs="Arial"/>
                <w:sz w:val="18"/>
                <w:szCs w:val="24"/>
                <w:lang w:eastAsia="ko-KR"/>
              </w:rPr>
            </w:pPr>
          </w:p>
        </w:tc>
      </w:tr>
      <w:tr w:rsidR="00F00210" w14:paraId="5E2E645C" w14:textId="77777777" w:rsidTr="00F00210">
        <w:trPr>
          <w:trHeight w:val="210"/>
          <w:jc w:val="center"/>
          <w:ins w:id="345" w:author="Skyworks" w:date="2025-08-04T22:47:00Z"/>
        </w:trPr>
        <w:tc>
          <w:tcPr>
            <w:tcW w:w="7015" w:type="dxa"/>
            <w:gridSpan w:val="5"/>
            <w:tcBorders>
              <w:top w:val="single" w:sz="4" w:space="0" w:color="auto"/>
              <w:left w:val="single" w:sz="4" w:space="0" w:color="auto"/>
              <w:bottom w:val="single" w:sz="4" w:space="0" w:color="auto"/>
              <w:right w:val="single" w:sz="4" w:space="0" w:color="auto"/>
            </w:tcBorders>
            <w:vAlign w:val="center"/>
            <w:hideMark/>
          </w:tcPr>
          <w:p w14:paraId="4107AAC0" w14:textId="77777777" w:rsidR="00F00210" w:rsidRDefault="00F00210">
            <w:pPr>
              <w:keepNext/>
              <w:keepLines/>
              <w:overflowPunct w:val="0"/>
              <w:autoSpaceDE w:val="0"/>
              <w:adjustRightInd w:val="0"/>
              <w:spacing w:after="0"/>
              <w:ind w:left="851" w:hanging="851"/>
              <w:textAlignment w:val="baseline"/>
              <w:rPr>
                <w:ins w:id="346" w:author="Skyworks" w:date="2025-08-04T22:47:00Z"/>
                <w:rFonts w:ascii="Arial" w:eastAsia="等线" w:hAnsi="Arial"/>
                <w:sz w:val="18"/>
              </w:rPr>
            </w:pPr>
            <w:ins w:id="347" w:author="Skyworks" w:date="2025-08-04T23:16:00Z">
              <w:r>
                <w:rPr>
                  <w:rFonts w:ascii="Arial" w:eastAsia="等线" w:hAnsi="Arial"/>
                  <w:sz w:val="18"/>
                </w:rPr>
                <w:t xml:space="preserve">NOTE </w:t>
              </w:r>
            </w:ins>
            <w:ins w:id="348" w:author="Skyworks" w:date="2025-08-05T18:26:00Z">
              <w:r>
                <w:rPr>
                  <w:rFonts w:ascii="Arial" w:eastAsia="等线" w:hAnsi="Arial"/>
                  <w:sz w:val="18"/>
                </w:rPr>
                <w:t>1</w:t>
              </w:r>
            </w:ins>
            <w:ins w:id="349" w:author="Skyworks" w:date="2025-08-04T23:16:00Z">
              <w:r>
                <w:rPr>
                  <w:rFonts w:ascii="Arial" w:eastAsia="等线" w:hAnsi="Arial"/>
                  <w:sz w:val="18"/>
                </w:rPr>
                <w:t>:</w:t>
              </w:r>
              <w:r>
                <w:rPr>
                  <w:rFonts w:ascii="Arial" w:eastAsia="等线" w:hAnsi="Arial"/>
                  <w:sz w:val="18"/>
                </w:rPr>
                <w:tab/>
              </w:r>
            </w:ins>
            <w:ins w:id="350" w:author="Skyworks" w:date="2025-08-26T11:54:00Z">
              <w:r>
                <w:rPr>
                  <w:rFonts w:ascii="Arial" w:eastAsia="等线" w:hAnsi="Arial"/>
                  <w:sz w:val="18"/>
                </w:rPr>
                <w:t xml:space="preserve">Indicated by </w:t>
              </w:r>
              <w:proofErr w:type="spellStart"/>
              <w:r>
                <w:rPr>
                  <w:rFonts w:ascii="Arial" w:eastAsia="等线" w:hAnsi="Arial"/>
                  <w:i/>
                  <w:iCs/>
                  <w:sz w:val="18"/>
                </w:rPr>
                <w:t>powerClass</w:t>
              </w:r>
              <w:proofErr w:type="spellEnd"/>
              <w:r>
                <w:rPr>
                  <w:rFonts w:ascii="Arial" w:eastAsia="等线" w:hAnsi="Arial"/>
                  <w:i/>
                  <w:iCs/>
                  <w:sz w:val="18"/>
                </w:rPr>
                <w:t>/powerClass-v1610</w:t>
              </w:r>
              <w:r>
                <w:rPr>
                  <w:rFonts w:ascii="Arial" w:eastAsia="等线" w:hAnsi="Arial"/>
                  <w:sz w:val="18"/>
                </w:rPr>
                <w:t>.</w:t>
              </w:r>
            </w:ins>
          </w:p>
        </w:tc>
      </w:tr>
    </w:tbl>
    <w:p w14:paraId="34CD0ABE" w14:textId="77777777" w:rsidR="00F00210" w:rsidRDefault="00F00210" w:rsidP="00F00210">
      <w:pPr>
        <w:overflowPunct w:val="0"/>
        <w:autoSpaceDE w:val="0"/>
        <w:adjustRightInd w:val="0"/>
        <w:textAlignment w:val="baseline"/>
        <w:rPr>
          <w:rFonts w:eastAsia="Times New Roman"/>
        </w:rPr>
      </w:pPr>
    </w:p>
    <w:p w14:paraId="3921F563" w14:textId="77777777" w:rsidR="00F00210" w:rsidRDefault="00F00210" w:rsidP="00F00210">
      <w:pPr>
        <w:overflowPunct w:val="0"/>
        <w:autoSpaceDE w:val="0"/>
        <w:adjustRightInd w:val="0"/>
        <w:textAlignment w:val="baseline"/>
        <w:rPr>
          <w:rFonts w:eastAsia="Times New Roman"/>
        </w:rPr>
      </w:pPr>
      <w:r>
        <w:rPr>
          <w:rFonts w:eastAsia="Times New Roman"/>
        </w:rPr>
        <w:t>If a UE supports a different power class than the default UE power class for the band</w:t>
      </w:r>
      <w:r>
        <w:rPr>
          <w:rFonts w:eastAsia="Times New Roman"/>
          <w:lang w:eastAsia="zh-CN"/>
        </w:rPr>
        <w:t xml:space="preserve"> combination listed in </w:t>
      </w:r>
      <w:r>
        <w:rPr>
          <w:rFonts w:eastAsia="Times New Roman"/>
        </w:rPr>
        <w:t>Table 6.2A.1.3-1 and the supported power class enables the higher maximum output power than that of the default power class:</w:t>
      </w:r>
    </w:p>
    <w:p w14:paraId="66CFB30D" w14:textId="77777777" w:rsidR="00F00210" w:rsidRDefault="00F00210" w:rsidP="00F00210">
      <w:pPr>
        <w:overflowPunct w:val="0"/>
        <w:autoSpaceDE w:val="0"/>
        <w:adjustRightInd w:val="0"/>
        <w:ind w:left="568" w:hanging="284"/>
        <w:textAlignment w:val="baseline"/>
        <w:rPr>
          <w:rFonts w:eastAsia="等线"/>
        </w:rPr>
      </w:pPr>
      <w:r>
        <w:rPr>
          <w:rFonts w:eastAsia="等线"/>
        </w:rPr>
        <w:lastRenderedPageBreak/>
        <w:t>–</w:t>
      </w:r>
      <w:r>
        <w:rPr>
          <w:rFonts w:eastAsia="等线"/>
        </w:rPr>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4914DCA1" w14:textId="77777777" w:rsidR="00F00210" w:rsidRDefault="00F00210" w:rsidP="00F00210">
      <w:pPr>
        <w:overflowPunct w:val="0"/>
        <w:autoSpaceDE w:val="0"/>
        <w:adjustRightInd w:val="0"/>
        <w:ind w:left="568" w:hanging="284"/>
        <w:textAlignment w:val="baseline"/>
        <w:rPr>
          <w:rFonts w:eastAsia="Times New Roman"/>
          <w:lang w:bidi="bn-IN"/>
        </w:rPr>
      </w:pPr>
      <w:r>
        <w:rPr>
          <w:rFonts w:eastAsia="等线"/>
        </w:rPr>
        <w:t>–</w:t>
      </w:r>
      <w:r>
        <w:rPr>
          <w:rFonts w:eastAsia="等线"/>
        </w:rPr>
        <w:tab/>
      </w:r>
      <w:r>
        <w:rPr>
          <w:rFonts w:eastAsia="Times New Roman"/>
        </w:rPr>
        <w:t xml:space="preserve"> </w:t>
      </w:r>
      <w:proofErr w:type="gramStart"/>
      <w:r>
        <w:rPr>
          <w:rFonts w:eastAsia="Times New Roman"/>
        </w:rPr>
        <w:t>if</w:t>
      </w:r>
      <w:proofErr w:type="gramEnd"/>
      <w:r>
        <w:rPr>
          <w:rFonts w:eastAsia="Times New Roman"/>
          <w:lang w:eastAsia="zh-CN"/>
        </w:rPr>
        <w:t xml:space="preserve"> </w:t>
      </w:r>
      <w:r>
        <w:rPr>
          <w:rFonts w:eastAsia="Times New Roman" w:cs="Vrinda"/>
          <w:lang w:bidi="bn-IN"/>
        </w:rPr>
        <w:t>10 log</w:t>
      </w:r>
      <w:r>
        <w:rPr>
          <w:rFonts w:eastAsia="Times New Roman" w:cs="Vrinda"/>
          <w:vertAlign w:val="subscript"/>
          <w:lang w:bidi="bn-IN"/>
        </w:rPr>
        <w:t>10</w:t>
      </w:r>
      <w:r>
        <w:rPr>
          <w:rFonts w:eastAsia="Times New Roman" w:cs="Vrinda"/>
          <w:lang w:bidi="bn-IN"/>
        </w:rPr>
        <w:t xml:space="preserve"> </w:t>
      </w:r>
      <w:r>
        <w:rPr>
          <w:rFonts w:eastAsia="Times New Roman"/>
        </w:rPr>
        <w:t xml:space="preserve">∑ </w:t>
      </w:r>
      <w:proofErr w:type="spellStart"/>
      <w:r>
        <w:rPr>
          <w:rFonts w:eastAsia="Times New Roman" w:cs="Vrinda"/>
          <w:lang w:bidi="bn-IN"/>
        </w:rPr>
        <w:t>p</w:t>
      </w:r>
      <w:r>
        <w:rPr>
          <w:rFonts w:eastAsia="Times New Roman" w:cs="Vrinda"/>
          <w:vertAlign w:val="subscript"/>
          <w:lang w:bidi="bn-IN"/>
        </w:rPr>
        <w:t>EMAX,c</w:t>
      </w:r>
      <w:proofErr w:type="spellEnd"/>
      <w:r>
        <w:rPr>
          <w:rFonts w:eastAsia="Times New Roman"/>
          <w:lang w:eastAsia="zh-CN"/>
        </w:rPr>
        <w:t xml:space="preserve"> or </w:t>
      </w:r>
      <w:r>
        <w:rPr>
          <w:rFonts w:eastAsia="Times New Roman"/>
          <w:lang w:bidi="bn-IN"/>
        </w:rPr>
        <w:t>P</w:t>
      </w:r>
      <w:r>
        <w:rPr>
          <w:rFonts w:eastAsia="Times New Roman"/>
          <w:vertAlign w:val="subscript"/>
          <w:lang w:bidi="bn-IN"/>
        </w:rPr>
        <w:t>EMAX,CA</w:t>
      </w:r>
      <w:r>
        <w:rPr>
          <w:rFonts w:eastAsia="Times New Roman"/>
          <w:lang w:eastAsia="zh-CN"/>
        </w:rPr>
        <w:t xml:space="preserve"> which </w:t>
      </w:r>
      <w:r>
        <w:rPr>
          <w:rFonts w:eastAsia="Times New Roman"/>
        </w:rPr>
        <w:t xml:space="preserve">defined in clause 6.2A.4.1.3 </w:t>
      </w:r>
      <w:r>
        <w:rPr>
          <w:rFonts w:eastAsia="Times New Roman"/>
          <w:lang w:eastAsia="zh-CN"/>
        </w:rPr>
        <w:t>is 23dBm or lower</w:t>
      </w:r>
      <w:r>
        <w:rPr>
          <w:rFonts w:eastAsia="Times New Roman"/>
        </w:rPr>
        <w:t>;</w:t>
      </w:r>
    </w:p>
    <w:p w14:paraId="4060DD56" w14:textId="77777777" w:rsidR="00F00210" w:rsidRDefault="00F00210" w:rsidP="00F00210">
      <w:pPr>
        <w:overflowPunct w:val="0"/>
        <w:autoSpaceDE w:val="0"/>
        <w:adjustRightInd w:val="0"/>
        <w:ind w:leftChars="300" w:left="1000" w:hangingChars="200" w:hanging="400"/>
        <w:textAlignment w:val="baseline"/>
        <w:rPr>
          <w:ins w:id="351" w:author="Ziqi Liu" w:date="2025-02-06T19:37:00Z"/>
          <w:rFonts w:eastAsia="等线"/>
        </w:rPr>
      </w:pPr>
      <w:r>
        <w:rPr>
          <w:rFonts w:eastAsia="等线"/>
        </w:rPr>
        <w:t>–</w:t>
      </w:r>
      <w:r>
        <w:rPr>
          <w:rFonts w:eastAsia="等线"/>
        </w:rPr>
        <w:tab/>
        <w:t>shall apply all requirements for the default power class to the supported power class and set the configured transmitted power as specified in clause 6.2</w:t>
      </w:r>
      <w:r>
        <w:rPr>
          <w:rFonts w:eastAsia="等线"/>
          <w:lang w:eastAsia="zh-CN"/>
        </w:rPr>
        <w:t>A</w:t>
      </w:r>
      <w:r>
        <w:rPr>
          <w:rFonts w:eastAsia="等线"/>
        </w:rPr>
        <w:t>.4.1.3;</w:t>
      </w:r>
    </w:p>
    <w:p w14:paraId="5F1805B4" w14:textId="77777777" w:rsidR="00F00210" w:rsidRDefault="00F00210" w:rsidP="00F00210">
      <w:pPr>
        <w:ind w:left="568" w:hanging="284"/>
        <w:rPr>
          <w:ins w:id="352" w:author="Ziqi Liu" w:date="2025-02-06T19:37:00Z"/>
          <w:rFonts w:eastAsia="等线"/>
          <w:color w:val="C00000"/>
        </w:rPr>
      </w:pPr>
      <w:ins w:id="353" w:author="Ziqi Liu" w:date="2025-02-06T19:37:00Z">
        <w:r>
          <w:rPr>
            <w:rFonts w:eastAsia="等线"/>
            <w:color w:val="C00000"/>
          </w:rPr>
          <w:t>–</w:t>
        </w:r>
        <w:r>
          <w:rPr>
            <w:rFonts w:eastAsia="等线"/>
            <w:color w:val="C00000"/>
          </w:rPr>
          <w:tab/>
        </w:r>
        <w:proofErr w:type="gramStart"/>
        <w:r>
          <w:rPr>
            <w:rFonts w:eastAsia="等线"/>
            <w:color w:val="C00000"/>
          </w:rPr>
          <w:t>else</w:t>
        </w:r>
        <w:proofErr w:type="gramEnd"/>
        <w:r>
          <w:rPr>
            <w:rFonts w:eastAsia="等线"/>
            <w:color w:val="C00000"/>
          </w:rPr>
          <w:t xml:space="preserve"> if the field of UE capability </w:t>
        </w:r>
        <w:r>
          <w:rPr>
            <w:rFonts w:eastAsia="等线"/>
            <w:i/>
            <w:color w:val="C00000"/>
          </w:rPr>
          <w:t>maxUplinkDutyCycle-interBandCA-PC2</w:t>
        </w:r>
        <w:r>
          <w:rPr>
            <w:rFonts w:eastAsia="等线"/>
            <w:color w:val="C00000"/>
          </w:rPr>
          <w:t xml:space="preserve"> is not absent and the average percentage of uplink symbols transmitted in a certain evaluation period is larger than 0.5*</w:t>
        </w:r>
        <w:r>
          <w:rPr>
            <w:rFonts w:eastAsia="等线"/>
            <w:i/>
            <w:color w:val="C00000"/>
          </w:rPr>
          <w:t>maxUplinkDutyCycle-interBandCA-PC2</w:t>
        </w:r>
        <w:r>
          <w:rPr>
            <w:rFonts w:eastAsia="等线"/>
            <w:color w:val="C00000"/>
          </w:rPr>
          <w:t xml:space="preserve"> as defined in TS 38. 306 (The exact evaluation period is no less than one radio frame); or</w:t>
        </w:r>
      </w:ins>
    </w:p>
    <w:p w14:paraId="379FC5F3" w14:textId="77777777" w:rsidR="00F00210" w:rsidRDefault="00F00210" w:rsidP="00F00210">
      <w:pPr>
        <w:ind w:left="568" w:hanging="284"/>
        <w:rPr>
          <w:ins w:id="354" w:author="Ziqi Liu" w:date="2025-02-06T19:37:00Z"/>
          <w:color w:val="C00000"/>
          <w:lang w:bidi="bn-IN"/>
        </w:rPr>
      </w:pPr>
      <w:ins w:id="355" w:author="Ziqi Liu" w:date="2025-02-06T19:37:00Z">
        <w:r>
          <w:rPr>
            <w:rFonts w:eastAsia="等线"/>
            <w:color w:val="C00000"/>
          </w:rPr>
          <w:t>–</w:t>
        </w:r>
        <w:r>
          <w:rPr>
            <w:rFonts w:eastAsia="等线"/>
            <w:color w:val="C00000"/>
          </w:rPr>
          <w:tab/>
        </w:r>
        <w:r>
          <w:rPr>
            <w:color w:val="C00000"/>
          </w:rPr>
          <w:t xml:space="preserve"> </w:t>
        </w:r>
        <w:proofErr w:type="gramStart"/>
        <w:r>
          <w:rPr>
            <w:color w:val="C00000"/>
          </w:rPr>
          <w:t>if</w:t>
        </w:r>
        <w:proofErr w:type="gramEnd"/>
        <w:r>
          <w:rPr>
            <w:color w:val="C00000"/>
          </w:rPr>
          <w:t xml:space="preserve"> </w:t>
        </w:r>
        <w:r>
          <w:rPr>
            <w:rFonts w:cs="Vrinda"/>
            <w:color w:val="C00000"/>
            <w:lang w:bidi="bn-IN"/>
          </w:rPr>
          <w:t>10 log</w:t>
        </w:r>
        <w:r>
          <w:rPr>
            <w:rFonts w:cs="Vrinda"/>
            <w:color w:val="C00000"/>
            <w:vertAlign w:val="subscript"/>
            <w:lang w:bidi="bn-IN"/>
          </w:rPr>
          <w:t>10</w:t>
        </w:r>
        <w:r>
          <w:rPr>
            <w:rFonts w:cs="Vrinda"/>
            <w:color w:val="C00000"/>
            <w:lang w:bidi="bn-IN"/>
          </w:rPr>
          <w:t xml:space="preserve"> </w:t>
        </w:r>
        <w:r>
          <w:rPr>
            <w:color w:val="C00000"/>
          </w:rPr>
          <w:t xml:space="preserve">∑ </w:t>
        </w:r>
        <w:proofErr w:type="spellStart"/>
        <w:r>
          <w:rPr>
            <w:rFonts w:cs="Vrinda"/>
            <w:color w:val="C00000"/>
            <w:lang w:bidi="bn-IN"/>
          </w:rPr>
          <w:t>p</w:t>
        </w:r>
        <w:r>
          <w:rPr>
            <w:rFonts w:cs="Vrinda"/>
            <w:color w:val="C00000"/>
            <w:vertAlign w:val="subscript"/>
            <w:lang w:bidi="bn-IN"/>
          </w:rPr>
          <w:t>EMAX,c</w:t>
        </w:r>
        <w:proofErr w:type="spellEnd"/>
        <w:r>
          <w:rPr>
            <w:color w:val="C00000"/>
          </w:rPr>
          <w:t xml:space="preserve"> or </w:t>
        </w:r>
        <w:r>
          <w:rPr>
            <w:color w:val="C00000"/>
            <w:lang w:bidi="bn-IN"/>
          </w:rPr>
          <w:t>P</w:t>
        </w:r>
        <w:r>
          <w:rPr>
            <w:color w:val="C00000"/>
            <w:vertAlign w:val="subscript"/>
            <w:lang w:bidi="bn-IN"/>
          </w:rPr>
          <w:t>EMAX,CA</w:t>
        </w:r>
        <w:r>
          <w:rPr>
            <w:color w:val="C00000"/>
          </w:rPr>
          <w:t xml:space="preserve"> which defined in clause 6.2A.4.1.3 is 26dBm or lower;</w:t>
        </w:r>
      </w:ins>
    </w:p>
    <w:p w14:paraId="0779C2EA" w14:textId="77777777" w:rsidR="00F00210" w:rsidRDefault="00F00210" w:rsidP="00F00210">
      <w:pPr>
        <w:ind w:leftChars="300" w:left="1000" w:hangingChars="200" w:hanging="400"/>
        <w:rPr>
          <w:rFonts w:eastAsia="Times New Roman"/>
          <w:lang w:eastAsia="zh-CN"/>
        </w:rPr>
      </w:pPr>
      <w:ins w:id="356" w:author="Ziqi Liu" w:date="2025-02-06T19:37:00Z">
        <w:r>
          <w:rPr>
            <w:rFonts w:eastAsia="等线"/>
            <w:color w:val="C00000"/>
          </w:rPr>
          <w:t>–</w:t>
        </w:r>
        <w:r>
          <w:rPr>
            <w:rFonts w:eastAsia="等线"/>
            <w:color w:val="C00000"/>
          </w:rPr>
          <w:tab/>
          <w:t>shall apply all requirements for the power class 2 to the supported power class and set the configured transmitted power as specified in clause 6.2</w:t>
        </w:r>
        <w:r>
          <w:rPr>
            <w:rFonts w:eastAsia="等线"/>
            <w:color w:val="C00000"/>
            <w:lang w:eastAsia="zh-CN"/>
          </w:rPr>
          <w:t>A</w:t>
        </w:r>
        <w:r>
          <w:rPr>
            <w:rFonts w:eastAsia="等线"/>
            <w:color w:val="C00000"/>
          </w:rPr>
          <w:t>.4.1.3;</w:t>
        </w:r>
      </w:ins>
    </w:p>
    <w:p w14:paraId="653730FF" w14:textId="77777777" w:rsidR="00F00210" w:rsidRDefault="00F00210" w:rsidP="00F00210">
      <w:pPr>
        <w:overflowPunct w:val="0"/>
        <w:autoSpaceDE w:val="0"/>
        <w:adjustRightInd w:val="0"/>
        <w:ind w:left="568" w:hanging="284"/>
        <w:textAlignment w:val="baseline"/>
        <w:rPr>
          <w:rFonts w:eastAsia="Times New Roman"/>
          <w:lang w:eastAsia="zh-CN"/>
        </w:rPr>
      </w:pPr>
      <w:r>
        <w:rPr>
          <w:rFonts w:eastAsia="Times New Roman"/>
        </w:rPr>
        <w:t>–</w:t>
      </w:r>
      <w:r>
        <w:rPr>
          <w:rFonts w:eastAsia="Times New Roman"/>
        </w:rPr>
        <w:tab/>
      </w:r>
      <w:proofErr w:type="gramStart"/>
      <w:r>
        <w:rPr>
          <w:rFonts w:eastAsia="Times New Roman"/>
          <w:lang w:eastAsia="zh-CN"/>
        </w:rPr>
        <w:t>else</w:t>
      </w:r>
      <w:proofErr w:type="gramEnd"/>
      <w:r>
        <w:rPr>
          <w:rFonts w:eastAsia="Times New Roman"/>
          <w:lang w:eastAsia="zh-CN"/>
        </w:rPr>
        <w:t>;</w:t>
      </w:r>
    </w:p>
    <w:p w14:paraId="115F8400" w14:textId="77777777" w:rsidR="00F00210" w:rsidRDefault="00F00210" w:rsidP="00F00210">
      <w:pPr>
        <w:overflowPunct w:val="0"/>
        <w:autoSpaceDE w:val="0"/>
        <w:adjustRightInd w:val="0"/>
        <w:ind w:leftChars="300" w:left="1000" w:hangingChars="200" w:hanging="400"/>
        <w:textAlignment w:val="baseline"/>
        <w:rPr>
          <w:rFonts w:eastAsia="Times New Roman"/>
          <w:lang w:eastAsia="zh-CN"/>
        </w:rPr>
      </w:pPr>
      <w:r>
        <w:rPr>
          <w:rFonts w:eastAsia="等线"/>
        </w:rPr>
        <w:t>–</w:t>
      </w:r>
      <w:r>
        <w:rPr>
          <w:rFonts w:eastAsia="等线"/>
        </w:rPr>
        <w:tab/>
        <w:t>shall apply all requirements for the supported power class and set the configured transmitted power as specified in clause 6.2</w:t>
      </w:r>
      <w:r>
        <w:rPr>
          <w:rFonts w:eastAsia="Times New Roman"/>
          <w:lang w:eastAsia="zh-CN"/>
        </w:rPr>
        <w:t>A</w:t>
      </w:r>
      <w:r>
        <w:rPr>
          <w:rFonts w:eastAsia="等线"/>
        </w:rPr>
        <w:t>.4.1.3</w:t>
      </w:r>
      <w:r>
        <w:rPr>
          <w:rFonts w:eastAsia="等线"/>
          <w:lang w:eastAsia="zh-CN"/>
        </w:rPr>
        <w:t xml:space="preserve"> (r</w:t>
      </w:r>
      <w:r>
        <w:rPr>
          <w:rFonts w:eastAsia="等线"/>
        </w:rPr>
        <w:t>egardless of the average percentage of uplink symbols</w:t>
      </w:r>
      <w:r>
        <w:rPr>
          <w:rFonts w:eastAsia="等线"/>
          <w:lang w:eastAsia="zh-CN"/>
        </w:rPr>
        <w:t xml:space="preserve"> if </w:t>
      </w:r>
      <w:r>
        <w:rPr>
          <w:rFonts w:eastAsia="等线"/>
        </w:rPr>
        <w:t xml:space="preserve">the field of UE capability </w:t>
      </w:r>
      <w:r>
        <w:rPr>
          <w:rFonts w:eastAsia="等线"/>
          <w:i/>
        </w:rPr>
        <w:t>maxUplinkDutyCycle-</w:t>
      </w:r>
      <w:r>
        <w:rPr>
          <w:rFonts w:eastAsia="等线"/>
          <w:i/>
          <w:lang w:eastAsia="zh-CN"/>
        </w:rPr>
        <w:t>interBand</w:t>
      </w:r>
      <w:r>
        <w:rPr>
          <w:rFonts w:eastAsia="等线"/>
          <w:i/>
        </w:rPr>
        <w:t>CA-PC2</w:t>
      </w:r>
      <w:r>
        <w:rPr>
          <w:rFonts w:eastAsia="等线"/>
        </w:rPr>
        <w:t xml:space="preserve"> is absent</w:t>
      </w:r>
      <w:r>
        <w:rPr>
          <w:rFonts w:eastAsia="等线"/>
          <w:lang w:eastAsia="zh-CN"/>
        </w:rPr>
        <w:t>)</w:t>
      </w:r>
      <w:r>
        <w:rPr>
          <w:rFonts w:eastAsia="等线"/>
        </w:rPr>
        <w:t>.</w:t>
      </w:r>
    </w:p>
    <w:p w14:paraId="1857B3EB" w14:textId="77777777" w:rsidR="00F00210" w:rsidRDefault="00F00210" w:rsidP="00F00210">
      <w:pPr>
        <w:spacing w:after="0"/>
        <w:ind w:left="567" w:hanging="11"/>
        <w:rPr>
          <w:rFonts w:eastAsia="Times New Roman"/>
          <w:lang w:eastAsia="zh-CN"/>
        </w:rPr>
      </w:pPr>
      <w:r>
        <w:rPr>
          <w:rFonts w:eastAsia="Times New Roman"/>
          <w:lang w:eastAsia="zh-CN"/>
        </w:rPr>
        <w:t xml:space="preserve">The average percentage of uplink symbols is defined as </w:t>
      </w:r>
      <w:r>
        <w:rPr>
          <w:rFonts w:eastAsia="Times New Roman"/>
          <w:sz w:val="21"/>
          <w:szCs w:val="21"/>
          <w:lang w:eastAsia="zh-CN"/>
        </w:rPr>
        <w:t>50%</w:t>
      </w:r>
      <w:r>
        <w:rPr>
          <w:rFonts w:eastAsia="Times New Roman"/>
          <w:iCs/>
          <w:sz w:val="21"/>
          <w:szCs w:val="21"/>
          <w:lang w:eastAsia="zh-CN"/>
        </w:rPr>
        <w:t xml:space="preserve"> </w:t>
      </w:r>
      <w:r>
        <w:rPr>
          <w:rFonts w:eastAsia="Times New Roman"/>
          <w:iCs/>
          <w:sz w:val="21"/>
          <w:szCs w:val="21"/>
          <w:lang w:eastAsia="zh-CN"/>
        </w:rPr>
        <w:sym w:font="Symbol" w:char="F0B4"/>
      </w:r>
      <w:r>
        <w:rPr>
          <w:rFonts w:eastAsia="Times New Roman"/>
          <w:iCs/>
          <w:sz w:val="21"/>
          <w:szCs w:val="21"/>
          <w:lang w:eastAsia="zh-CN"/>
        </w:rPr>
        <w:t xml:space="preserve"> </w:t>
      </w:r>
      <w:proofErr w:type="gramStart"/>
      <w:r>
        <w:rPr>
          <w:rFonts w:eastAsia="Times New Roman"/>
          <w:iCs/>
          <w:sz w:val="21"/>
          <w:szCs w:val="21"/>
          <w:lang w:eastAsia="zh-CN"/>
        </w:rPr>
        <w:t>(</w:t>
      </w:r>
      <w:r>
        <w:rPr>
          <w:rFonts w:eastAsia="Times New Roman"/>
          <w:sz w:val="21"/>
          <w:szCs w:val="21"/>
          <w:lang w:eastAsia="zh-CN"/>
        </w:rPr>
        <w:t xml:space="preserve"> </w:t>
      </w:r>
      <w:proofErr w:type="spellStart"/>
      <w:r>
        <w:rPr>
          <w:rFonts w:eastAsia="Times New Roman"/>
          <w:sz w:val="21"/>
          <w:szCs w:val="21"/>
          <w:lang w:eastAsia="zh-CN"/>
        </w:rPr>
        <w:t>Duty</w:t>
      </w:r>
      <w:r>
        <w:rPr>
          <w:rFonts w:eastAsia="Times New Roman"/>
          <w:sz w:val="21"/>
          <w:szCs w:val="21"/>
          <w:vertAlign w:val="subscript"/>
          <w:lang w:eastAsia="zh-CN"/>
        </w:rPr>
        <w:t>NR</w:t>
      </w:r>
      <w:proofErr w:type="spellEnd"/>
      <w:proofErr w:type="gramEnd"/>
      <w:r>
        <w:rPr>
          <w:rFonts w:eastAsia="Times New Roman"/>
          <w:sz w:val="21"/>
          <w:szCs w:val="21"/>
          <w:vertAlign w:val="subscript"/>
          <w:lang w:eastAsia="zh-CN"/>
        </w:rPr>
        <w:t>, x</w:t>
      </w:r>
      <w:r>
        <w:rPr>
          <w:rFonts w:eastAsia="Times New Roman"/>
          <w:sz w:val="21"/>
          <w:szCs w:val="21"/>
          <w:lang w:eastAsia="zh-CN"/>
        </w:rPr>
        <w:t xml:space="preserve"> /</w:t>
      </w:r>
      <w:proofErr w:type="spellStart"/>
      <w:r>
        <w:rPr>
          <w:rFonts w:eastAsia="Times New Roman"/>
          <w:sz w:val="21"/>
          <w:szCs w:val="21"/>
          <w:lang w:eastAsia="zh-CN"/>
        </w:rPr>
        <w:t>maxDuty</w:t>
      </w:r>
      <w:r>
        <w:rPr>
          <w:rFonts w:eastAsia="Times New Roman"/>
          <w:sz w:val="21"/>
          <w:szCs w:val="21"/>
          <w:vertAlign w:val="subscript"/>
          <w:lang w:eastAsia="zh-CN"/>
        </w:rPr>
        <w:t>NR,x</w:t>
      </w:r>
      <w:proofErr w:type="spellEnd"/>
      <w:r>
        <w:rPr>
          <w:rFonts w:eastAsia="Times New Roman"/>
          <w:sz w:val="21"/>
          <w:szCs w:val="21"/>
          <w:lang w:eastAsia="zh-CN"/>
        </w:rPr>
        <w:t xml:space="preserve"> + </w:t>
      </w:r>
      <w:proofErr w:type="spellStart"/>
      <w:r>
        <w:rPr>
          <w:rFonts w:eastAsia="Times New Roman"/>
          <w:sz w:val="21"/>
          <w:szCs w:val="21"/>
          <w:lang w:eastAsia="zh-CN"/>
        </w:rPr>
        <w:t>Duty</w:t>
      </w:r>
      <w:r>
        <w:rPr>
          <w:rFonts w:eastAsia="Times New Roman"/>
          <w:sz w:val="21"/>
          <w:szCs w:val="21"/>
          <w:vertAlign w:val="subscript"/>
          <w:lang w:eastAsia="zh-CN"/>
        </w:rPr>
        <w:t>NR</w:t>
      </w:r>
      <w:proofErr w:type="spellEnd"/>
      <w:r>
        <w:rPr>
          <w:rFonts w:eastAsia="Times New Roman"/>
          <w:sz w:val="21"/>
          <w:szCs w:val="21"/>
          <w:vertAlign w:val="subscript"/>
          <w:lang w:eastAsia="zh-CN"/>
        </w:rPr>
        <w:t>, y</w:t>
      </w:r>
      <w:r>
        <w:rPr>
          <w:rFonts w:eastAsia="Times New Roman"/>
          <w:sz w:val="21"/>
          <w:szCs w:val="21"/>
          <w:lang w:eastAsia="zh-CN"/>
        </w:rPr>
        <w:t xml:space="preserve"> /</w:t>
      </w:r>
      <w:proofErr w:type="spellStart"/>
      <w:r>
        <w:rPr>
          <w:rFonts w:eastAsia="Times New Roman"/>
          <w:sz w:val="21"/>
          <w:szCs w:val="21"/>
          <w:lang w:eastAsia="zh-CN"/>
        </w:rPr>
        <w:t>maxDuty</w:t>
      </w:r>
      <w:r>
        <w:rPr>
          <w:rFonts w:eastAsia="Times New Roman"/>
          <w:sz w:val="21"/>
          <w:szCs w:val="21"/>
          <w:vertAlign w:val="subscript"/>
          <w:lang w:eastAsia="zh-CN"/>
        </w:rPr>
        <w:t>NR,y</w:t>
      </w:r>
      <w:proofErr w:type="spellEnd"/>
      <w:r>
        <w:rPr>
          <w:rFonts w:eastAsia="Times New Roman"/>
          <w:sz w:val="21"/>
          <w:szCs w:val="21"/>
          <w:vertAlign w:val="subscript"/>
          <w:lang w:eastAsia="zh-CN"/>
        </w:rPr>
        <w:t>,</w:t>
      </w:r>
      <w:r>
        <w:rPr>
          <w:rFonts w:eastAsia="Times New Roman"/>
          <w:sz w:val="21"/>
          <w:szCs w:val="21"/>
          <w:lang w:eastAsia="zh-CN"/>
        </w:rPr>
        <w:t xml:space="preserve"> ). </w:t>
      </w:r>
      <w:proofErr w:type="spellStart"/>
      <w:r>
        <w:rPr>
          <w:rFonts w:eastAsia="Times New Roman"/>
          <w:lang w:eastAsia="zh-CN"/>
        </w:rPr>
        <w:t>Duty</w:t>
      </w:r>
      <w:r>
        <w:rPr>
          <w:rFonts w:eastAsia="Times New Roman"/>
          <w:vertAlign w:val="subscript"/>
          <w:lang w:eastAsia="zh-CN"/>
        </w:rPr>
        <w:t>NR</w:t>
      </w:r>
      <w:proofErr w:type="spellEnd"/>
      <w:r>
        <w:rPr>
          <w:rFonts w:eastAsia="Times New Roman"/>
          <w:vertAlign w:val="subscript"/>
          <w:lang w:eastAsia="zh-CN"/>
        </w:rPr>
        <w:t>, x</w:t>
      </w:r>
      <w:r>
        <w:rPr>
          <w:rFonts w:eastAsia="Times New Roman"/>
          <w:lang w:eastAsia="zh-CN"/>
        </w:rPr>
        <w:t xml:space="preserve">, </w:t>
      </w:r>
      <w:proofErr w:type="spellStart"/>
      <w:r>
        <w:rPr>
          <w:rFonts w:eastAsia="Times New Roman"/>
          <w:lang w:eastAsia="zh-CN"/>
        </w:rPr>
        <w:t>Duty</w:t>
      </w:r>
      <w:r>
        <w:rPr>
          <w:rFonts w:eastAsia="Times New Roman"/>
          <w:vertAlign w:val="subscript"/>
          <w:lang w:eastAsia="zh-CN"/>
        </w:rPr>
        <w:t>NR</w:t>
      </w:r>
      <w:proofErr w:type="spellEnd"/>
      <w:r>
        <w:rPr>
          <w:rFonts w:eastAsia="Times New Roman"/>
          <w:vertAlign w:val="subscript"/>
          <w:lang w:eastAsia="zh-CN"/>
        </w:rPr>
        <w:t>, y</w:t>
      </w:r>
      <w:r>
        <w:rPr>
          <w:rFonts w:eastAsia="Times New Roman"/>
          <w:lang w:eastAsia="zh-CN"/>
        </w:rPr>
        <w:t xml:space="preserve"> represent the actual percentage of </w:t>
      </w:r>
      <w:r>
        <w:rPr>
          <w:rFonts w:eastAsia="Times New Roman"/>
        </w:rPr>
        <w:t xml:space="preserve">uplink symbols transmitted in </w:t>
      </w:r>
      <w:r>
        <w:rPr>
          <w:rFonts w:eastAsia="Times New Roman"/>
          <w:lang w:eastAsia="zh-CN"/>
        </w:rPr>
        <w:t>the</w:t>
      </w:r>
      <w:r>
        <w:rPr>
          <w:rFonts w:eastAsia="Times New Roman"/>
        </w:rPr>
        <w:t xml:space="preserve"> </w:t>
      </w:r>
      <w:r>
        <w:rPr>
          <w:rFonts w:eastAsia="Times New Roman"/>
          <w:lang w:eastAsia="zh-CN"/>
        </w:rPr>
        <w:t xml:space="preserve">same </w:t>
      </w:r>
      <w:r>
        <w:rPr>
          <w:rFonts w:eastAsia="Times New Roman"/>
        </w:rPr>
        <w:t>evaluation period</w:t>
      </w:r>
      <w:r>
        <w:rPr>
          <w:rFonts w:eastAsia="Times New Roman"/>
          <w:lang w:eastAsia="zh-CN"/>
        </w:rPr>
        <w:t xml:space="preserve"> </w:t>
      </w:r>
      <w:r>
        <w:rPr>
          <w:rFonts w:eastAsia="Times New Roman"/>
        </w:rPr>
        <w:t>(The exact evaluation period is no less than one radio frame)</w:t>
      </w:r>
      <w:r>
        <w:rPr>
          <w:rFonts w:eastAsia="Times New Roman"/>
          <w:lang w:eastAsia="zh-CN"/>
        </w:rPr>
        <w:t xml:space="preserve"> for NR Band x, NR Band y respectively; </w:t>
      </w:r>
      <w:proofErr w:type="spellStart"/>
      <w:r>
        <w:rPr>
          <w:rFonts w:eastAsia="Times New Roman"/>
          <w:lang w:eastAsia="zh-CN"/>
        </w:rPr>
        <w:t>max</w:t>
      </w:r>
      <w:r>
        <w:rPr>
          <w:rFonts w:eastAsia="Times New Roman"/>
          <w:sz w:val="21"/>
          <w:szCs w:val="21"/>
          <w:lang w:eastAsia="zh-CN"/>
        </w:rPr>
        <w:t>Duty</w:t>
      </w:r>
      <w:r>
        <w:rPr>
          <w:rFonts w:eastAsia="Times New Roman"/>
          <w:sz w:val="21"/>
          <w:szCs w:val="21"/>
          <w:vertAlign w:val="subscript"/>
          <w:lang w:eastAsia="zh-CN"/>
        </w:rPr>
        <w:t>NR,x</w:t>
      </w:r>
      <w:proofErr w:type="spellEnd"/>
      <w:r>
        <w:rPr>
          <w:rFonts w:eastAsia="Times New Roman"/>
          <w:sz w:val="21"/>
          <w:szCs w:val="21"/>
          <w:lang w:eastAsia="zh-CN"/>
        </w:rPr>
        <w:t>,</w:t>
      </w:r>
      <w:r>
        <w:rPr>
          <w:rFonts w:eastAsia="Times New Roman"/>
          <w:sz w:val="21"/>
          <w:szCs w:val="21"/>
          <w:vertAlign w:val="subscript"/>
          <w:lang w:eastAsia="zh-CN"/>
        </w:rPr>
        <w:t xml:space="preserve"> </w:t>
      </w:r>
      <w:proofErr w:type="spellStart"/>
      <w:r>
        <w:rPr>
          <w:rFonts w:eastAsia="Times New Roman"/>
          <w:sz w:val="21"/>
          <w:szCs w:val="21"/>
          <w:lang w:eastAsia="zh-CN"/>
        </w:rPr>
        <w:t>maxDuty</w:t>
      </w:r>
      <w:r>
        <w:rPr>
          <w:rFonts w:eastAsia="Times New Roman"/>
          <w:sz w:val="21"/>
          <w:szCs w:val="21"/>
          <w:vertAlign w:val="subscript"/>
          <w:lang w:eastAsia="zh-CN"/>
        </w:rPr>
        <w:t>NR,y</w:t>
      </w:r>
      <w:proofErr w:type="spellEnd"/>
      <w:r>
        <w:rPr>
          <w:rFonts w:eastAsia="Times New Roman"/>
          <w:sz w:val="21"/>
          <w:szCs w:val="21"/>
          <w:vertAlign w:val="subscript"/>
          <w:lang w:eastAsia="zh-CN"/>
        </w:rPr>
        <w:t xml:space="preserve"> </w:t>
      </w:r>
      <w:r>
        <w:rPr>
          <w:rFonts w:eastAsia="Times New Roman"/>
          <w:lang w:eastAsia="zh-CN"/>
        </w:rPr>
        <w:t>represent the field of UE capability</w:t>
      </w:r>
      <w:r>
        <w:rPr>
          <w:rFonts w:eastAsia="Times New Roman"/>
          <w:i/>
        </w:rPr>
        <w:t xml:space="preserve"> maxUplinkDutyCycle-PC2-FR1</w:t>
      </w:r>
      <w:r>
        <w:rPr>
          <w:rFonts w:eastAsia="Times New Roman"/>
        </w:rPr>
        <w:t xml:space="preserve"> </w:t>
      </w:r>
      <w:r>
        <w:rPr>
          <w:rFonts w:eastAsia="Times New Roman"/>
          <w:lang w:eastAsia="zh-CN"/>
        </w:rPr>
        <w:t xml:space="preserve">per band </w:t>
      </w:r>
      <w:r>
        <w:rPr>
          <w:rFonts w:eastAsia="Times New Roman"/>
        </w:rPr>
        <w:t>as defined in TS 38.331</w:t>
      </w:r>
      <w:r>
        <w:rPr>
          <w:rFonts w:eastAsia="Times New Roman"/>
          <w:lang w:eastAsia="zh-CN"/>
        </w:rPr>
        <w:t xml:space="preserve">.  For NR Band x or NR Band y, </w:t>
      </w:r>
    </w:p>
    <w:p w14:paraId="779DEF85" w14:textId="77777777" w:rsidR="00F00210" w:rsidRDefault="00F00210" w:rsidP="00F00210">
      <w:pPr>
        <w:overflowPunct w:val="0"/>
        <w:autoSpaceDE w:val="0"/>
        <w:adjustRightInd w:val="0"/>
        <w:ind w:left="568" w:hanging="284"/>
        <w:textAlignment w:val="baseline"/>
        <w:rPr>
          <w:rFonts w:eastAsia="Times New Roman"/>
        </w:rPr>
      </w:pPr>
      <w:r>
        <w:rPr>
          <w:rFonts w:eastAsia="Times New Roman"/>
        </w:rPr>
        <w:t>–</w:t>
      </w:r>
      <w:r>
        <w:rPr>
          <w:rFonts w:eastAsia="Times New Roman"/>
        </w:rPr>
        <w:tab/>
      </w:r>
      <w:proofErr w:type="gramStart"/>
      <w:r>
        <w:rPr>
          <w:rFonts w:eastAsia="Times New Roman"/>
        </w:rPr>
        <w:t>if</w:t>
      </w:r>
      <w:proofErr w:type="gramEnd"/>
      <w:r>
        <w:rPr>
          <w:rFonts w:eastAsia="Times New Roman"/>
        </w:rPr>
        <w:t xml:space="preserve"> power class of one or both of the bands within the band combination is power class 2 and the corresponding UE capability maxUplinkDutyCycle-PC2-FR1 is absent;</w:t>
      </w:r>
    </w:p>
    <w:p w14:paraId="00FAC784" w14:textId="77777777" w:rsidR="00F00210" w:rsidRDefault="00F00210" w:rsidP="00F00210">
      <w:pPr>
        <w:overflowPunct w:val="0"/>
        <w:autoSpaceDE w:val="0"/>
        <w:adjustRightInd w:val="0"/>
        <w:ind w:left="851" w:hanging="284"/>
        <w:textAlignment w:val="baseline"/>
        <w:rPr>
          <w:rFonts w:eastAsia="Times New Roman"/>
        </w:rPr>
      </w:pPr>
      <w:r>
        <w:rPr>
          <w:rFonts w:eastAsia="Times New Roman"/>
        </w:rPr>
        <w:t>–</w:t>
      </w:r>
      <w:r>
        <w:rPr>
          <w:rFonts w:eastAsia="Times New Roman"/>
        </w:rPr>
        <w:tab/>
      </w:r>
      <w:proofErr w:type="gramStart"/>
      <w:r>
        <w:rPr>
          <w:rFonts w:eastAsia="Times New Roman"/>
        </w:rPr>
        <w:t>the</w:t>
      </w:r>
      <w:proofErr w:type="gramEnd"/>
      <w:r>
        <w:rPr>
          <w:rFonts w:eastAsia="Times New Roman"/>
        </w:rPr>
        <w:t xml:space="preserve"> corresponding </w:t>
      </w:r>
      <w:proofErr w:type="spellStart"/>
      <w:r>
        <w:rPr>
          <w:rFonts w:eastAsia="Times New Roman"/>
        </w:rPr>
        <w:t>maxDutyNR,x</w:t>
      </w:r>
      <w:proofErr w:type="spellEnd"/>
      <w:r>
        <w:rPr>
          <w:rFonts w:eastAsia="Times New Roman"/>
        </w:rPr>
        <w:t xml:space="preserve"> or </w:t>
      </w:r>
      <w:proofErr w:type="spellStart"/>
      <w:r>
        <w:rPr>
          <w:rFonts w:eastAsia="Times New Roman"/>
        </w:rPr>
        <w:t>maxDutyNR,y</w:t>
      </w:r>
      <w:proofErr w:type="spellEnd"/>
      <w:r>
        <w:rPr>
          <w:rFonts w:eastAsia="Times New Roman"/>
        </w:rPr>
        <w:t xml:space="preserve"> is equal to 50%;</w:t>
      </w:r>
    </w:p>
    <w:p w14:paraId="2FC4D2B8" w14:textId="77777777" w:rsidR="00F00210" w:rsidRDefault="00F00210" w:rsidP="00F00210">
      <w:pPr>
        <w:overflowPunct w:val="0"/>
        <w:autoSpaceDE w:val="0"/>
        <w:adjustRightInd w:val="0"/>
        <w:ind w:left="568" w:hanging="284"/>
        <w:textAlignment w:val="baseline"/>
        <w:rPr>
          <w:rFonts w:eastAsia="Times New Roman"/>
        </w:rPr>
      </w:pPr>
      <w:r>
        <w:rPr>
          <w:rFonts w:eastAsia="Times New Roman"/>
        </w:rPr>
        <w:t>–</w:t>
      </w:r>
      <w:r>
        <w:rPr>
          <w:rFonts w:eastAsia="Times New Roman"/>
        </w:rPr>
        <w:tab/>
      </w:r>
      <w:proofErr w:type="gramStart"/>
      <w:r>
        <w:rPr>
          <w:rFonts w:eastAsia="Times New Roman"/>
          <w:lang w:eastAsia="zh-CN"/>
        </w:rPr>
        <w:t>else</w:t>
      </w:r>
      <w:proofErr w:type="gramEnd"/>
      <w:r>
        <w:rPr>
          <w:rFonts w:eastAsia="Times New Roman"/>
          <w:lang w:eastAsia="zh-CN"/>
        </w:rPr>
        <w:t xml:space="preserve"> if the band is configured with power class 3;</w:t>
      </w:r>
    </w:p>
    <w:p w14:paraId="2CD4A66D" w14:textId="77777777" w:rsidR="00F00210" w:rsidRDefault="00F00210" w:rsidP="00F00210">
      <w:pPr>
        <w:overflowPunct w:val="0"/>
        <w:autoSpaceDE w:val="0"/>
        <w:adjustRightInd w:val="0"/>
        <w:ind w:left="851" w:hanging="284"/>
        <w:textAlignment w:val="baseline"/>
        <w:rPr>
          <w:rFonts w:eastAsia="Times New Roman"/>
        </w:rPr>
      </w:pPr>
      <w:r>
        <w:rPr>
          <w:rFonts w:eastAsia="Times New Roman"/>
        </w:rPr>
        <w:t>–</w:t>
      </w:r>
      <w:r>
        <w:rPr>
          <w:rFonts w:eastAsia="Times New Roman"/>
        </w:rPr>
        <w:tab/>
      </w:r>
      <w:proofErr w:type="gramStart"/>
      <w:r>
        <w:rPr>
          <w:rFonts w:eastAsia="Times New Roman"/>
        </w:rPr>
        <w:t>the</w:t>
      </w:r>
      <w:proofErr w:type="gramEnd"/>
      <w:r>
        <w:rPr>
          <w:rFonts w:eastAsia="Times New Roman"/>
        </w:rPr>
        <w:t xml:space="preserve"> corresponding </w:t>
      </w:r>
      <w:proofErr w:type="spellStart"/>
      <w:r>
        <w:rPr>
          <w:rFonts w:eastAsia="Times New Roman"/>
        </w:rPr>
        <w:t>maxDutyNR,x</w:t>
      </w:r>
      <w:proofErr w:type="spellEnd"/>
      <w:r>
        <w:rPr>
          <w:rFonts w:eastAsia="Times New Roman"/>
        </w:rPr>
        <w:t xml:space="preserve"> or </w:t>
      </w:r>
      <w:proofErr w:type="spellStart"/>
      <w:r>
        <w:rPr>
          <w:rFonts w:eastAsia="Times New Roman"/>
        </w:rPr>
        <w:t>maxDutyNR,y</w:t>
      </w:r>
      <w:proofErr w:type="spellEnd"/>
      <w:r>
        <w:rPr>
          <w:rFonts w:eastAsia="Times New Roman"/>
        </w:rPr>
        <w:t xml:space="preserve"> is equal to 100%.</w:t>
      </w:r>
    </w:p>
    <w:p w14:paraId="41C95589" w14:textId="77777777" w:rsidR="004657CF" w:rsidRPr="00F00210" w:rsidRDefault="004657CF" w:rsidP="004657CF">
      <w:pPr>
        <w:rPr>
          <w:noProof/>
          <w:color w:val="FF0000"/>
        </w:rPr>
      </w:pPr>
    </w:p>
    <w:p w14:paraId="4320FF10" w14:textId="696AD063" w:rsidR="00887A30" w:rsidRDefault="00887A30" w:rsidP="00887A30">
      <w:pPr>
        <w:pStyle w:val="2"/>
        <w:rPr>
          <w:noProof/>
          <w:color w:val="FF0000"/>
        </w:rPr>
      </w:pPr>
      <w:r>
        <w:rPr>
          <w:noProof/>
          <w:color w:val="FF0000"/>
        </w:rPr>
        <w:t>&gt;&gt; End of Changes &lt;&lt;</w:t>
      </w:r>
    </w:p>
    <w:p w14:paraId="2635E262" w14:textId="77777777" w:rsidR="00887A30" w:rsidRDefault="00887A30">
      <w:pPr>
        <w:rPr>
          <w:noProof/>
        </w:rPr>
      </w:pPr>
    </w:p>
    <w:sectPr w:rsidR="00887A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C95AF0" w14:textId="77777777" w:rsidR="000A6A2A" w:rsidRDefault="000A6A2A">
      <w:r>
        <w:separator/>
      </w:r>
    </w:p>
  </w:endnote>
  <w:endnote w:type="continuationSeparator" w:id="0">
    <w:p w14:paraId="0F294575" w14:textId="77777777" w:rsidR="000A6A2A" w:rsidRDefault="000A6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Osaka">
    <w:altName w:val="MS Gothic"/>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30204"/>
    <w:charset w:val="00"/>
    <w:family w:val="swiss"/>
    <w:pitch w:val="variable"/>
    <w:sig w:usb0="00000007" w:usb1="00000000" w:usb2="00000000" w:usb3="00000000" w:csb0="00000093"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9E6CDD" w14:textId="77777777" w:rsidR="000A6A2A" w:rsidRDefault="000A6A2A">
      <w:r>
        <w:separator/>
      </w:r>
    </w:p>
  </w:footnote>
  <w:footnote w:type="continuationSeparator" w:id="0">
    <w:p w14:paraId="7185AEE0" w14:textId="77777777" w:rsidR="000A6A2A" w:rsidRDefault="000A6A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94128" w:rsidRDefault="001941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94128" w:rsidRDefault="0019412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94128" w:rsidRDefault="0019412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94128" w:rsidRDefault="0019412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3B58666C"/>
    <w:multiLevelType w:val="hybridMultilevel"/>
    <w:tmpl w:val="F7C6267C"/>
    <w:lvl w:ilvl="0" w:tplc="372A8E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ZP">
    <w15:presenceInfo w15:providerId="None" w15:userId="CATT-Z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7B"/>
    <w:rsid w:val="00022E4A"/>
    <w:rsid w:val="000666E5"/>
    <w:rsid w:val="00070E09"/>
    <w:rsid w:val="00084E4A"/>
    <w:rsid w:val="00085203"/>
    <w:rsid w:val="00094AAE"/>
    <w:rsid w:val="000A0430"/>
    <w:rsid w:val="000A6394"/>
    <w:rsid w:val="000A6A2A"/>
    <w:rsid w:val="000B0F41"/>
    <w:rsid w:val="000B6A1F"/>
    <w:rsid w:val="000B7FED"/>
    <w:rsid w:val="000C038A"/>
    <w:rsid w:val="000C6598"/>
    <w:rsid w:val="000D44B3"/>
    <w:rsid w:val="00107D6D"/>
    <w:rsid w:val="00110F00"/>
    <w:rsid w:val="00123300"/>
    <w:rsid w:val="001257B0"/>
    <w:rsid w:val="00145D43"/>
    <w:rsid w:val="00147612"/>
    <w:rsid w:val="00154980"/>
    <w:rsid w:val="001842AF"/>
    <w:rsid w:val="00192C46"/>
    <w:rsid w:val="00194128"/>
    <w:rsid w:val="0019569E"/>
    <w:rsid w:val="001A08B3"/>
    <w:rsid w:val="001A7B60"/>
    <w:rsid w:val="001B52F0"/>
    <w:rsid w:val="001B673C"/>
    <w:rsid w:val="001B7A65"/>
    <w:rsid w:val="001E41F3"/>
    <w:rsid w:val="00217235"/>
    <w:rsid w:val="00233131"/>
    <w:rsid w:val="00257581"/>
    <w:rsid w:val="0026004D"/>
    <w:rsid w:val="00261CB9"/>
    <w:rsid w:val="002640DD"/>
    <w:rsid w:val="00272F13"/>
    <w:rsid w:val="0027587E"/>
    <w:rsid w:val="00275D12"/>
    <w:rsid w:val="002801BB"/>
    <w:rsid w:val="00284ABD"/>
    <w:rsid w:val="00284FEB"/>
    <w:rsid w:val="002860C4"/>
    <w:rsid w:val="002B4AD8"/>
    <w:rsid w:val="002B4D6B"/>
    <w:rsid w:val="002B5741"/>
    <w:rsid w:val="002B6564"/>
    <w:rsid w:val="002E472E"/>
    <w:rsid w:val="00305409"/>
    <w:rsid w:val="00334230"/>
    <w:rsid w:val="00334F40"/>
    <w:rsid w:val="003609EF"/>
    <w:rsid w:val="0036231A"/>
    <w:rsid w:val="00374DD4"/>
    <w:rsid w:val="003815FC"/>
    <w:rsid w:val="00385E61"/>
    <w:rsid w:val="003A4DBF"/>
    <w:rsid w:val="003C7934"/>
    <w:rsid w:val="003D3559"/>
    <w:rsid w:val="003D411E"/>
    <w:rsid w:val="003E1A36"/>
    <w:rsid w:val="003F1F8F"/>
    <w:rsid w:val="00401789"/>
    <w:rsid w:val="004031BC"/>
    <w:rsid w:val="00407127"/>
    <w:rsid w:val="00410371"/>
    <w:rsid w:val="004147E1"/>
    <w:rsid w:val="004242F1"/>
    <w:rsid w:val="00463603"/>
    <w:rsid w:val="004657CF"/>
    <w:rsid w:val="00496EFF"/>
    <w:rsid w:val="004A0EDD"/>
    <w:rsid w:val="004B4A14"/>
    <w:rsid w:val="004B75B7"/>
    <w:rsid w:val="004C0DA8"/>
    <w:rsid w:val="004C69AC"/>
    <w:rsid w:val="004E568A"/>
    <w:rsid w:val="00501B0F"/>
    <w:rsid w:val="005141D9"/>
    <w:rsid w:val="0051580D"/>
    <w:rsid w:val="00527136"/>
    <w:rsid w:val="00547111"/>
    <w:rsid w:val="00555801"/>
    <w:rsid w:val="0056529C"/>
    <w:rsid w:val="00566106"/>
    <w:rsid w:val="0058520B"/>
    <w:rsid w:val="00592D74"/>
    <w:rsid w:val="005D23B0"/>
    <w:rsid w:val="005E2C44"/>
    <w:rsid w:val="005F52B8"/>
    <w:rsid w:val="00606321"/>
    <w:rsid w:val="00614B4B"/>
    <w:rsid w:val="00621188"/>
    <w:rsid w:val="006257ED"/>
    <w:rsid w:val="006300C0"/>
    <w:rsid w:val="006376B9"/>
    <w:rsid w:val="00653DE4"/>
    <w:rsid w:val="00665C47"/>
    <w:rsid w:val="006747B8"/>
    <w:rsid w:val="00681CED"/>
    <w:rsid w:val="00695808"/>
    <w:rsid w:val="006B46FB"/>
    <w:rsid w:val="006C4FA4"/>
    <w:rsid w:val="006D0ECE"/>
    <w:rsid w:val="006D4AD3"/>
    <w:rsid w:val="006E21FB"/>
    <w:rsid w:val="006E22CA"/>
    <w:rsid w:val="006E4741"/>
    <w:rsid w:val="006F7B43"/>
    <w:rsid w:val="00735369"/>
    <w:rsid w:val="0074750D"/>
    <w:rsid w:val="00761721"/>
    <w:rsid w:val="00763584"/>
    <w:rsid w:val="00770CBA"/>
    <w:rsid w:val="00780AA0"/>
    <w:rsid w:val="00792342"/>
    <w:rsid w:val="007977A8"/>
    <w:rsid w:val="007B512A"/>
    <w:rsid w:val="007C2097"/>
    <w:rsid w:val="007C66A9"/>
    <w:rsid w:val="007D6A07"/>
    <w:rsid w:val="007E2D4B"/>
    <w:rsid w:val="007F0BEA"/>
    <w:rsid w:val="007F70F8"/>
    <w:rsid w:val="007F7259"/>
    <w:rsid w:val="008040A8"/>
    <w:rsid w:val="00806ECD"/>
    <w:rsid w:val="008110A5"/>
    <w:rsid w:val="00823E4F"/>
    <w:rsid w:val="008279FA"/>
    <w:rsid w:val="00830CF1"/>
    <w:rsid w:val="00840F50"/>
    <w:rsid w:val="00844976"/>
    <w:rsid w:val="008472B2"/>
    <w:rsid w:val="00856D80"/>
    <w:rsid w:val="00860466"/>
    <w:rsid w:val="008626E7"/>
    <w:rsid w:val="00863672"/>
    <w:rsid w:val="00864DC4"/>
    <w:rsid w:val="00870EE7"/>
    <w:rsid w:val="008863B9"/>
    <w:rsid w:val="00887A30"/>
    <w:rsid w:val="00897C5F"/>
    <w:rsid w:val="008A1A6E"/>
    <w:rsid w:val="008A45A6"/>
    <w:rsid w:val="008A722A"/>
    <w:rsid w:val="008D237A"/>
    <w:rsid w:val="008D3CCC"/>
    <w:rsid w:val="008F3789"/>
    <w:rsid w:val="008F686C"/>
    <w:rsid w:val="009022FA"/>
    <w:rsid w:val="009148DE"/>
    <w:rsid w:val="00941E30"/>
    <w:rsid w:val="00944EC6"/>
    <w:rsid w:val="00945D05"/>
    <w:rsid w:val="009531B0"/>
    <w:rsid w:val="00961B68"/>
    <w:rsid w:val="009741B3"/>
    <w:rsid w:val="009777D9"/>
    <w:rsid w:val="00983BE5"/>
    <w:rsid w:val="00984E28"/>
    <w:rsid w:val="00991B88"/>
    <w:rsid w:val="009A0883"/>
    <w:rsid w:val="009A5753"/>
    <w:rsid w:val="009A579D"/>
    <w:rsid w:val="009A622B"/>
    <w:rsid w:val="009B61CD"/>
    <w:rsid w:val="009C0C21"/>
    <w:rsid w:val="009E04EB"/>
    <w:rsid w:val="009E3297"/>
    <w:rsid w:val="009F1AFD"/>
    <w:rsid w:val="009F230B"/>
    <w:rsid w:val="009F734F"/>
    <w:rsid w:val="00A246B6"/>
    <w:rsid w:val="00A318FF"/>
    <w:rsid w:val="00A345B8"/>
    <w:rsid w:val="00A47E70"/>
    <w:rsid w:val="00A50CF0"/>
    <w:rsid w:val="00A72457"/>
    <w:rsid w:val="00A7671C"/>
    <w:rsid w:val="00A80EE6"/>
    <w:rsid w:val="00AA2CBC"/>
    <w:rsid w:val="00AB1375"/>
    <w:rsid w:val="00AC5820"/>
    <w:rsid w:val="00AC59E5"/>
    <w:rsid w:val="00AD1CD8"/>
    <w:rsid w:val="00AD51C0"/>
    <w:rsid w:val="00AD5FC4"/>
    <w:rsid w:val="00AF52AE"/>
    <w:rsid w:val="00AF7C1B"/>
    <w:rsid w:val="00B11CEE"/>
    <w:rsid w:val="00B258BB"/>
    <w:rsid w:val="00B6485C"/>
    <w:rsid w:val="00B67B97"/>
    <w:rsid w:val="00B9148C"/>
    <w:rsid w:val="00B91EF1"/>
    <w:rsid w:val="00B968C8"/>
    <w:rsid w:val="00B969BF"/>
    <w:rsid w:val="00BA3EC5"/>
    <w:rsid w:val="00BA51D9"/>
    <w:rsid w:val="00BA6882"/>
    <w:rsid w:val="00BB5DFC"/>
    <w:rsid w:val="00BC7E80"/>
    <w:rsid w:val="00BD279D"/>
    <w:rsid w:val="00BD6BB8"/>
    <w:rsid w:val="00BF037F"/>
    <w:rsid w:val="00C11F19"/>
    <w:rsid w:val="00C221E6"/>
    <w:rsid w:val="00C361B9"/>
    <w:rsid w:val="00C46CC2"/>
    <w:rsid w:val="00C53C3B"/>
    <w:rsid w:val="00C66BA2"/>
    <w:rsid w:val="00C719F7"/>
    <w:rsid w:val="00C870F6"/>
    <w:rsid w:val="00C9498B"/>
    <w:rsid w:val="00C95985"/>
    <w:rsid w:val="00CA0AE7"/>
    <w:rsid w:val="00CA13FC"/>
    <w:rsid w:val="00CC5026"/>
    <w:rsid w:val="00CC620F"/>
    <w:rsid w:val="00CC67AC"/>
    <w:rsid w:val="00CC68D0"/>
    <w:rsid w:val="00CD1962"/>
    <w:rsid w:val="00D03F9A"/>
    <w:rsid w:val="00D06D51"/>
    <w:rsid w:val="00D07D10"/>
    <w:rsid w:val="00D14F40"/>
    <w:rsid w:val="00D22114"/>
    <w:rsid w:val="00D24991"/>
    <w:rsid w:val="00D2608E"/>
    <w:rsid w:val="00D35C9F"/>
    <w:rsid w:val="00D37841"/>
    <w:rsid w:val="00D50255"/>
    <w:rsid w:val="00D63433"/>
    <w:rsid w:val="00D66520"/>
    <w:rsid w:val="00D71771"/>
    <w:rsid w:val="00D84AE9"/>
    <w:rsid w:val="00D865F2"/>
    <w:rsid w:val="00D9124E"/>
    <w:rsid w:val="00D92954"/>
    <w:rsid w:val="00D96373"/>
    <w:rsid w:val="00DB0622"/>
    <w:rsid w:val="00DB730D"/>
    <w:rsid w:val="00DC5549"/>
    <w:rsid w:val="00DD590C"/>
    <w:rsid w:val="00DE30AB"/>
    <w:rsid w:val="00DE34CF"/>
    <w:rsid w:val="00DE69C5"/>
    <w:rsid w:val="00DF41B3"/>
    <w:rsid w:val="00E10DEC"/>
    <w:rsid w:val="00E11CB1"/>
    <w:rsid w:val="00E13064"/>
    <w:rsid w:val="00E13F3D"/>
    <w:rsid w:val="00E265EE"/>
    <w:rsid w:val="00E34898"/>
    <w:rsid w:val="00E5339C"/>
    <w:rsid w:val="00E54C98"/>
    <w:rsid w:val="00E938E3"/>
    <w:rsid w:val="00EB09B7"/>
    <w:rsid w:val="00ED2759"/>
    <w:rsid w:val="00EE7D7C"/>
    <w:rsid w:val="00EF2506"/>
    <w:rsid w:val="00F00210"/>
    <w:rsid w:val="00F25D98"/>
    <w:rsid w:val="00F300FB"/>
    <w:rsid w:val="00FA45F3"/>
    <w:rsid w:val="00FA4EEE"/>
    <w:rsid w:val="00FB4E00"/>
    <w:rsid w:val="00FB6386"/>
    <w:rsid w:val="00FC2367"/>
    <w:rsid w:val="00FD668C"/>
    <w:rsid w:val="00FE21E3"/>
    <w:rsid w:val="00FE538F"/>
    <w:rsid w:val="00FF6A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qFormat/>
    <w:rsid w:val="000B7FED"/>
    <w:pPr>
      <w:spacing w:before="180"/>
      <w:ind w:left="2693" w:hanging="2693"/>
    </w:pPr>
    <w:rPr>
      <w:b/>
    </w:rPr>
  </w:style>
  <w:style w:type="paragraph" w:styleId="1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qFormat/>
    <w:rsid w:val="000B7FED"/>
    <w:pPr>
      <w:ind w:left="1701" w:hanging="1701"/>
    </w:pPr>
  </w:style>
  <w:style w:type="paragraph" w:styleId="42">
    <w:name w:val="toc 4"/>
    <w:basedOn w:val="32"/>
    <w:semiHidden/>
    <w:qFormat/>
    <w:rsid w:val="000B7FED"/>
    <w:pPr>
      <w:ind w:left="1418" w:hanging="1418"/>
    </w:pPr>
  </w:style>
  <w:style w:type="paragraph" w:styleId="32">
    <w:name w:val="toc 3"/>
    <w:basedOn w:val="21"/>
    <w:semiHidden/>
    <w:qFormat/>
    <w:rsid w:val="000B7FED"/>
    <w:pPr>
      <w:ind w:left="1134" w:hanging="1134"/>
    </w:pPr>
  </w:style>
  <w:style w:type="paragraph" w:styleId="21">
    <w:name w:val="toc 2"/>
    <w:basedOn w:val="11"/>
    <w:semiHidden/>
    <w:qFormat/>
    <w:rsid w:val="000B7FED"/>
    <w:pPr>
      <w:keepNext w:val="0"/>
      <w:spacing w:before="0"/>
      <w:ind w:left="851" w:hanging="851"/>
    </w:pPr>
    <w:rPr>
      <w:sz w:val="20"/>
    </w:rPr>
  </w:style>
  <w:style w:type="paragraph" w:styleId="22">
    <w:name w:val="index 2"/>
    <w:basedOn w:val="12"/>
    <w:semiHidden/>
    <w:qFormat/>
    <w:rsid w:val="000B7FED"/>
    <w:pPr>
      <w:ind w:left="284"/>
    </w:pPr>
  </w:style>
  <w:style w:type="paragraph" w:styleId="12">
    <w:name w:val="index 1"/>
    <w:basedOn w:val="a"/>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semiHidden/>
    <w:qFormat/>
    <w:rsid w:val="000B7FED"/>
    <w:pPr>
      <w:ind w:left="1985" w:hanging="1985"/>
    </w:pPr>
  </w:style>
  <w:style w:type="paragraph" w:styleId="71">
    <w:name w:val="toc 7"/>
    <w:basedOn w:val="61"/>
    <w:next w:val="a"/>
    <w:semiHidden/>
    <w:qFormat/>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semiHidden/>
    <w:qFormat/>
    <w:rsid w:val="000B7FED"/>
    <w:rPr>
      <w:sz w:val="16"/>
    </w:rPr>
  </w:style>
  <w:style w:type="paragraph" w:styleId="af1">
    <w:name w:val="annotation text"/>
    <w:basedOn w:val="a"/>
    <w:link w:val="af2"/>
    <w:uiPriority w:val="99"/>
    <w:semiHidden/>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semiHidden/>
    <w:qFormat/>
    <w:rsid w:val="000B7FED"/>
    <w:rPr>
      <w:rFonts w:ascii="Tahoma" w:hAnsi="Tahoma" w:cs="Tahoma"/>
      <w:sz w:val="16"/>
      <w:szCs w:val="16"/>
    </w:rPr>
  </w:style>
  <w:style w:type="paragraph" w:styleId="af6">
    <w:name w:val="annotation subject"/>
    <w:basedOn w:val="af1"/>
    <w:next w:val="af1"/>
    <w:link w:val="af7"/>
    <w:semiHidden/>
    <w:qFormat/>
    <w:rsid w:val="000B7FED"/>
    <w:rPr>
      <w:b/>
      <w:bCs/>
    </w:rPr>
  </w:style>
  <w:style w:type="paragraph" w:styleId="af8">
    <w:name w:val="Document Map"/>
    <w:basedOn w:val="a"/>
    <w:link w:val="af9"/>
    <w:semiHidden/>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887A30"/>
    <w:rPr>
      <w:rFonts w:ascii="Arial" w:hAnsi="Arial"/>
      <w:sz w:val="32"/>
      <w:lang w:val="en-GB" w:eastAsia="en-US"/>
    </w:rPr>
  </w:style>
  <w:style w:type="character" w:customStyle="1" w:styleId="TACChar">
    <w:name w:val="TAC Char"/>
    <w:link w:val="TAC"/>
    <w:qFormat/>
    <w:locked/>
    <w:rsid w:val="00961B68"/>
    <w:rPr>
      <w:rFonts w:ascii="Arial" w:hAnsi="Arial"/>
      <w:sz w:val="18"/>
      <w:lang w:val="en-GB" w:eastAsia="en-US"/>
    </w:rPr>
  </w:style>
  <w:style w:type="character" w:customStyle="1" w:styleId="THChar">
    <w:name w:val="TH Char"/>
    <w:link w:val="TH"/>
    <w:qFormat/>
    <w:locked/>
    <w:rsid w:val="00961B68"/>
    <w:rPr>
      <w:rFonts w:ascii="Arial" w:hAnsi="Arial"/>
      <w:b/>
      <w:lang w:val="en-GB" w:eastAsia="en-US"/>
    </w:rPr>
  </w:style>
  <w:style w:type="character" w:customStyle="1" w:styleId="TANChar">
    <w:name w:val="TAN Char"/>
    <w:link w:val="TAN"/>
    <w:qFormat/>
    <w:locked/>
    <w:rsid w:val="00961B68"/>
    <w:rPr>
      <w:rFonts w:ascii="Arial" w:hAnsi="Arial"/>
      <w:sz w:val="18"/>
      <w:lang w:val="en-GB" w:eastAsia="en-US"/>
    </w:rPr>
  </w:style>
  <w:style w:type="character" w:customStyle="1" w:styleId="TAHCar">
    <w:name w:val="TAH Car"/>
    <w:link w:val="TAH"/>
    <w:qFormat/>
    <w:locked/>
    <w:rsid w:val="00961B68"/>
    <w:rPr>
      <w:rFonts w:ascii="Arial" w:hAnsi="Arial"/>
      <w:b/>
      <w:sz w:val="18"/>
      <w:lang w:val="en-GB" w:eastAsia="en-US"/>
    </w:rPr>
  </w:style>
  <w:style w:type="character" w:customStyle="1" w:styleId="TALCar">
    <w:name w:val="TAL Car"/>
    <w:link w:val="TAL"/>
    <w:qFormat/>
    <w:locked/>
    <w:rsid w:val="00806ECD"/>
    <w:rPr>
      <w:rFonts w:ascii="Arial" w:hAnsi="Arial"/>
      <w:sz w:val="18"/>
      <w:lang w:val="en-GB" w:eastAsia="en-US"/>
    </w:rPr>
  </w:style>
  <w:style w:type="character" w:customStyle="1" w:styleId="fontstyle01">
    <w:name w:val="fontstyle01"/>
    <w:qFormat/>
    <w:rsid w:val="00806ECD"/>
    <w:rPr>
      <w:rFonts w:ascii="Times-Roman" w:hAnsi="Times-Roman" w:hint="default"/>
      <w:b w:val="0"/>
      <w:bCs w:val="0"/>
      <w:i w:val="0"/>
      <w:iCs w:val="0"/>
      <w:color w:val="000000"/>
      <w:sz w:val="20"/>
      <w:szCs w:val="20"/>
    </w:rPr>
  </w:style>
  <w:style w:type="character" w:styleId="afa">
    <w:name w:val="Placeholder Text"/>
    <w:basedOn w:val="a0"/>
    <w:uiPriority w:val="99"/>
    <w:semiHidden/>
    <w:qFormat/>
    <w:rsid w:val="00DC5549"/>
    <w:rPr>
      <w:color w:val="808080"/>
    </w:rPr>
  </w:style>
  <w:style w:type="table" w:styleId="afb">
    <w:name w:val="Table Grid"/>
    <w:aliases w:val="SGS Table Basic 1,TableGrid"/>
    <w:basedOn w:val="a1"/>
    <w:qFormat/>
    <w:rsid w:val="00CC67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D37841"/>
    <w:rPr>
      <w:rFonts w:ascii="Times New Roman" w:hAnsi="Times New Roman"/>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qFormat/>
    <w:rsid w:val="00F00210"/>
    <w:rPr>
      <w:rFonts w:ascii="Arial" w:hAnsi="Arial"/>
      <w:sz w:val="36"/>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0"/>
    <w:qFormat/>
    <w:rsid w:val="00F0021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F00210"/>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0"/>
    <w:link w:val="5"/>
    <w:qFormat/>
    <w:rsid w:val="00F00210"/>
    <w:rPr>
      <w:rFonts w:ascii="Arial" w:hAnsi="Arial"/>
      <w:sz w:val="22"/>
      <w:lang w:val="en-GB" w:eastAsia="en-US"/>
    </w:rPr>
  </w:style>
  <w:style w:type="character" w:customStyle="1" w:styleId="60">
    <w:name w:val="标题 6 字符"/>
    <w:basedOn w:val="a0"/>
    <w:link w:val="6"/>
    <w:qFormat/>
    <w:rsid w:val="00F00210"/>
    <w:rPr>
      <w:rFonts w:ascii="Arial" w:hAnsi="Arial"/>
      <w:lang w:val="en-GB" w:eastAsia="en-US"/>
    </w:rPr>
  </w:style>
  <w:style w:type="character" w:customStyle="1" w:styleId="70">
    <w:name w:val="标题 7 字符"/>
    <w:basedOn w:val="a0"/>
    <w:link w:val="7"/>
    <w:qFormat/>
    <w:rsid w:val="00F00210"/>
    <w:rPr>
      <w:rFonts w:ascii="Arial" w:hAnsi="Arial"/>
      <w:lang w:val="en-GB" w:eastAsia="en-US"/>
    </w:rPr>
  </w:style>
  <w:style w:type="character" w:customStyle="1" w:styleId="80">
    <w:name w:val="标题 8 字符"/>
    <w:basedOn w:val="a0"/>
    <w:link w:val="8"/>
    <w:qFormat/>
    <w:rsid w:val="00F00210"/>
    <w:rPr>
      <w:rFonts w:ascii="Arial" w:hAnsi="Arial"/>
      <w:sz w:val="36"/>
      <w:lang w:val="en-GB" w:eastAsia="en-US"/>
    </w:rPr>
  </w:style>
  <w:style w:type="character" w:customStyle="1" w:styleId="90">
    <w:name w:val="标题 9 字符"/>
    <w:basedOn w:val="a0"/>
    <w:link w:val="9"/>
    <w:qFormat/>
    <w:rsid w:val="00F00210"/>
    <w:rPr>
      <w:rFonts w:ascii="Arial" w:hAnsi="Arial"/>
      <w:sz w:val="36"/>
      <w:lang w:val="en-GB" w:eastAsia="en-US"/>
    </w:rPr>
  </w:style>
  <w:style w:type="character" w:styleId="HTML">
    <w:name w:val="HTML Code"/>
    <w:semiHidden/>
    <w:unhideWhenUsed/>
    <w:qFormat/>
    <w:rsid w:val="00F00210"/>
    <w:rPr>
      <w:rFonts w:ascii="Courier New" w:eastAsia="宋体" w:hAnsi="Courier New" w:cs="Courier New" w:hint="default"/>
      <w:color w:val="0000FF"/>
      <w:kern w:val="2"/>
      <w:sz w:val="24"/>
      <w:szCs w:val="24"/>
      <w:lang w:val="en-US" w:eastAsia="zh-CN" w:bidi="ar-SA"/>
    </w:rPr>
  </w:style>
  <w:style w:type="character" w:customStyle="1" w:styleId="11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0"/>
    <w:rsid w:val="00F00210"/>
    <w:rPr>
      <w:rFonts w:ascii="Times New Roman" w:hAnsi="Times New Roman"/>
      <w:b/>
      <w:bCs/>
      <w:kern w:val="44"/>
      <w:sz w:val="44"/>
      <w:szCs w:val="44"/>
      <w:lang w:val="en-GB"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0"/>
    <w:semiHidden/>
    <w:rsid w:val="00F00210"/>
    <w:rPr>
      <w:rFonts w:asciiTheme="majorHAnsi" w:eastAsiaTheme="majorEastAsia" w:hAnsiTheme="majorHAnsi" w:cstheme="majorBidi"/>
      <w:b/>
      <w:bCs/>
      <w:sz w:val="32"/>
      <w:szCs w:val="32"/>
      <w:lang w:val="en-GB" w:eastAsia="en-US"/>
    </w:rPr>
  </w:style>
  <w:style w:type="character" w:customStyle="1" w:styleId="310">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a0"/>
    <w:semiHidden/>
    <w:rsid w:val="00F00210"/>
    <w:rPr>
      <w:rFonts w:ascii="Times New Roman" w:hAnsi="Times New Roman"/>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F00210"/>
    <w:rPr>
      <w:rFonts w:asciiTheme="majorHAnsi" w:eastAsiaTheme="majorEastAsia" w:hAnsiTheme="majorHAnsi" w:cstheme="majorBidi"/>
      <w:b/>
      <w:bCs/>
      <w:sz w:val="28"/>
      <w:szCs w:val="28"/>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a0"/>
    <w:semiHidden/>
    <w:rsid w:val="00F00210"/>
    <w:rPr>
      <w:rFonts w:ascii="Times New Roman" w:hAnsi="Times New Roman"/>
      <w:b/>
      <w:bCs/>
      <w:sz w:val="28"/>
      <w:szCs w:val="28"/>
      <w:lang w:val="en-GB" w:eastAsia="en-US"/>
    </w:rPr>
  </w:style>
  <w:style w:type="paragraph" w:styleId="HTML0">
    <w:name w:val="HTML Preformatted"/>
    <w:basedOn w:val="a"/>
    <w:link w:val="HTML1"/>
    <w:semiHidden/>
    <w:unhideWhenUsed/>
    <w:qFormat/>
    <w:rsid w:val="00F00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1">
    <w:name w:val="HTML 预设格式 字符"/>
    <w:basedOn w:val="a0"/>
    <w:link w:val="HTML0"/>
    <w:semiHidden/>
    <w:qFormat/>
    <w:rsid w:val="00F00210"/>
    <w:rPr>
      <w:rFonts w:ascii="Courier New" w:eastAsia="MS Mincho" w:hAnsi="Courier New"/>
      <w:lang w:val="en-GB" w:eastAsia="x-none"/>
    </w:rPr>
  </w:style>
  <w:style w:type="character" w:styleId="HTML2">
    <w:name w:val="HTML Sample"/>
    <w:semiHidden/>
    <w:unhideWhenUsed/>
    <w:qFormat/>
    <w:rsid w:val="00F00210"/>
    <w:rPr>
      <w:rFonts w:ascii="Courier New" w:eastAsia="宋体" w:hAnsi="Courier New" w:cs="Courier New" w:hint="default"/>
      <w:color w:val="0000FF"/>
      <w:kern w:val="2"/>
      <w:lang w:val="en-US" w:eastAsia="zh-CN" w:bidi="ar-SA"/>
    </w:rPr>
  </w:style>
  <w:style w:type="character" w:styleId="HTML3">
    <w:name w:val="HTML Typewriter"/>
    <w:semiHidden/>
    <w:unhideWhenUsed/>
    <w:qFormat/>
    <w:rsid w:val="00F00210"/>
    <w:rPr>
      <w:rFonts w:ascii="Courier New" w:eastAsia="Times New Roman" w:hAnsi="Courier New" w:cs="Courier New" w:hint="default"/>
      <w:sz w:val="24"/>
      <w:szCs w:val="24"/>
    </w:rPr>
  </w:style>
  <w:style w:type="paragraph" w:customStyle="1" w:styleId="msonormal0">
    <w:name w:val="msonormal"/>
    <w:basedOn w:val="a"/>
    <w:uiPriority w:val="99"/>
    <w:qFormat/>
    <w:rsid w:val="00F00210"/>
    <w:pPr>
      <w:overflowPunct w:val="0"/>
      <w:autoSpaceDE w:val="0"/>
      <w:autoSpaceDN w:val="0"/>
      <w:adjustRightInd w:val="0"/>
      <w:spacing w:before="100" w:beforeAutospacing="1" w:after="100" w:afterAutospacing="1"/>
    </w:pPr>
    <w:rPr>
      <w:rFonts w:eastAsia="Arial Unicode MS"/>
      <w:sz w:val="24"/>
      <w:szCs w:val="24"/>
      <w:lang w:eastAsia="ko-KR"/>
    </w:rPr>
  </w:style>
  <w:style w:type="paragraph" w:styleId="afc">
    <w:name w:val="Normal (Web)"/>
    <w:basedOn w:val="a"/>
    <w:semiHidden/>
    <w:unhideWhenUsed/>
    <w:qFormat/>
    <w:rsid w:val="00F00210"/>
    <w:pPr>
      <w:overflowPunct w:val="0"/>
      <w:autoSpaceDE w:val="0"/>
      <w:autoSpaceDN w:val="0"/>
      <w:adjustRightInd w:val="0"/>
      <w:spacing w:before="100" w:beforeAutospacing="1" w:after="100" w:afterAutospacing="1"/>
    </w:pPr>
    <w:rPr>
      <w:rFonts w:eastAsia="MS Mincho"/>
      <w:sz w:val="24"/>
      <w:szCs w:val="24"/>
      <w:lang w:val="en-US"/>
    </w:rPr>
  </w:style>
  <w:style w:type="paragraph" w:styleId="36">
    <w:name w:val="index 3"/>
    <w:basedOn w:val="a"/>
    <w:next w:val="a"/>
    <w:autoRedefine/>
    <w:uiPriority w:val="99"/>
    <w:semiHidden/>
    <w:unhideWhenUsed/>
    <w:qFormat/>
    <w:rsid w:val="00F00210"/>
    <w:pPr>
      <w:widowControl w:val="0"/>
      <w:overflowPunct w:val="0"/>
      <w:autoSpaceDE w:val="0"/>
      <w:autoSpaceDN w:val="0"/>
      <w:adjustRightInd w:val="0"/>
      <w:spacing w:beforeLines="10" w:afterLines="10" w:after="0"/>
      <w:ind w:leftChars="400" w:left="400" w:hanging="578"/>
      <w:jc w:val="both"/>
    </w:pPr>
    <w:rPr>
      <w:rFonts w:eastAsia="Times New Roman"/>
      <w:kern w:val="2"/>
      <w:sz w:val="21"/>
      <w:szCs w:val="24"/>
      <w:lang w:val="en-US" w:eastAsia="zh-CN"/>
    </w:rPr>
  </w:style>
  <w:style w:type="paragraph" w:styleId="45">
    <w:name w:val="index 4"/>
    <w:basedOn w:val="a"/>
    <w:next w:val="a"/>
    <w:autoRedefine/>
    <w:uiPriority w:val="99"/>
    <w:semiHidden/>
    <w:unhideWhenUsed/>
    <w:qFormat/>
    <w:rsid w:val="00F00210"/>
    <w:pPr>
      <w:widowControl w:val="0"/>
      <w:overflowPunct w:val="0"/>
      <w:autoSpaceDE w:val="0"/>
      <w:autoSpaceDN w:val="0"/>
      <w:adjustRightInd w:val="0"/>
      <w:spacing w:beforeLines="10" w:afterLines="10" w:after="0"/>
      <w:ind w:leftChars="600" w:left="600" w:hanging="578"/>
      <w:jc w:val="both"/>
    </w:pPr>
    <w:rPr>
      <w:rFonts w:eastAsia="Times New Roman"/>
      <w:kern w:val="2"/>
      <w:sz w:val="21"/>
      <w:szCs w:val="24"/>
      <w:lang w:val="en-US" w:eastAsia="zh-CN"/>
    </w:rPr>
  </w:style>
  <w:style w:type="paragraph" w:styleId="54">
    <w:name w:val="index 5"/>
    <w:basedOn w:val="a"/>
    <w:next w:val="a"/>
    <w:autoRedefine/>
    <w:uiPriority w:val="99"/>
    <w:semiHidden/>
    <w:unhideWhenUsed/>
    <w:qFormat/>
    <w:rsid w:val="00F00210"/>
    <w:pPr>
      <w:widowControl w:val="0"/>
      <w:overflowPunct w:val="0"/>
      <w:autoSpaceDE w:val="0"/>
      <w:autoSpaceDN w:val="0"/>
      <w:adjustRightInd w:val="0"/>
      <w:spacing w:beforeLines="10" w:afterLines="10" w:after="0"/>
      <w:ind w:leftChars="800" w:left="800" w:hanging="578"/>
      <w:jc w:val="both"/>
    </w:pPr>
    <w:rPr>
      <w:rFonts w:eastAsia="Times New Roman"/>
      <w:kern w:val="2"/>
      <w:sz w:val="21"/>
      <w:szCs w:val="24"/>
      <w:lang w:val="en-US" w:eastAsia="zh-CN"/>
    </w:rPr>
  </w:style>
  <w:style w:type="paragraph" w:styleId="62">
    <w:name w:val="index 6"/>
    <w:basedOn w:val="a"/>
    <w:next w:val="a"/>
    <w:autoRedefine/>
    <w:uiPriority w:val="99"/>
    <w:semiHidden/>
    <w:unhideWhenUsed/>
    <w:qFormat/>
    <w:rsid w:val="00F00210"/>
    <w:pPr>
      <w:widowControl w:val="0"/>
      <w:overflowPunct w:val="0"/>
      <w:autoSpaceDE w:val="0"/>
      <w:autoSpaceDN w:val="0"/>
      <w:adjustRightInd w:val="0"/>
      <w:spacing w:beforeLines="10" w:afterLines="10" w:after="0"/>
      <w:ind w:leftChars="1000" w:left="1000" w:hanging="578"/>
      <w:jc w:val="both"/>
    </w:pPr>
    <w:rPr>
      <w:rFonts w:eastAsia="Times New Roman"/>
      <w:kern w:val="2"/>
      <w:sz w:val="21"/>
      <w:szCs w:val="24"/>
      <w:lang w:val="en-US" w:eastAsia="zh-CN"/>
    </w:rPr>
  </w:style>
  <w:style w:type="paragraph" w:styleId="72">
    <w:name w:val="index 7"/>
    <w:basedOn w:val="a"/>
    <w:next w:val="a"/>
    <w:autoRedefine/>
    <w:uiPriority w:val="99"/>
    <w:semiHidden/>
    <w:unhideWhenUsed/>
    <w:qFormat/>
    <w:rsid w:val="00F00210"/>
    <w:pPr>
      <w:widowControl w:val="0"/>
      <w:overflowPunct w:val="0"/>
      <w:autoSpaceDE w:val="0"/>
      <w:autoSpaceDN w:val="0"/>
      <w:adjustRightInd w:val="0"/>
      <w:spacing w:beforeLines="10" w:afterLines="10" w:after="0"/>
      <w:ind w:leftChars="1200" w:left="1200" w:hanging="578"/>
      <w:jc w:val="both"/>
    </w:pPr>
    <w:rPr>
      <w:rFonts w:eastAsia="Times New Roman"/>
      <w:kern w:val="2"/>
      <w:sz w:val="21"/>
      <w:szCs w:val="24"/>
      <w:lang w:val="en-US" w:eastAsia="zh-CN"/>
    </w:rPr>
  </w:style>
  <w:style w:type="paragraph" w:styleId="82">
    <w:name w:val="index 8"/>
    <w:basedOn w:val="a"/>
    <w:next w:val="a"/>
    <w:autoRedefine/>
    <w:uiPriority w:val="99"/>
    <w:semiHidden/>
    <w:unhideWhenUsed/>
    <w:qFormat/>
    <w:rsid w:val="00F00210"/>
    <w:pPr>
      <w:widowControl w:val="0"/>
      <w:overflowPunct w:val="0"/>
      <w:autoSpaceDE w:val="0"/>
      <w:autoSpaceDN w:val="0"/>
      <w:adjustRightInd w:val="0"/>
      <w:spacing w:beforeLines="10" w:afterLines="10" w:after="0"/>
      <w:ind w:leftChars="1400" w:left="1400" w:hanging="578"/>
      <w:jc w:val="both"/>
    </w:pPr>
    <w:rPr>
      <w:rFonts w:eastAsia="Times New Roman"/>
      <w:kern w:val="2"/>
      <w:sz w:val="21"/>
      <w:szCs w:val="24"/>
      <w:lang w:val="en-US" w:eastAsia="zh-CN"/>
    </w:rPr>
  </w:style>
  <w:style w:type="paragraph" w:styleId="92">
    <w:name w:val="index 9"/>
    <w:basedOn w:val="a"/>
    <w:next w:val="a"/>
    <w:autoRedefine/>
    <w:uiPriority w:val="99"/>
    <w:semiHidden/>
    <w:unhideWhenUsed/>
    <w:qFormat/>
    <w:rsid w:val="00F00210"/>
    <w:pPr>
      <w:widowControl w:val="0"/>
      <w:overflowPunct w:val="0"/>
      <w:autoSpaceDE w:val="0"/>
      <w:autoSpaceDN w:val="0"/>
      <w:adjustRightInd w:val="0"/>
      <w:spacing w:beforeLines="10" w:afterLines="10" w:after="0"/>
      <w:ind w:leftChars="1600" w:left="1600" w:hanging="578"/>
      <w:jc w:val="both"/>
    </w:pPr>
    <w:rPr>
      <w:rFonts w:eastAsia="Times New Roman"/>
      <w:kern w:val="2"/>
      <w:sz w:val="21"/>
      <w:szCs w:val="24"/>
      <w:lang w:val="en-US" w:eastAsia="zh-CN"/>
    </w:rPr>
  </w:style>
  <w:style w:type="character" w:customStyle="1" w:styleId="afd">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e"/>
    <w:uiPriority w:val="99"/>
    <w:semiHidden/>
    <w:qFormat/>
    <w:locked/>
    <w:rsid w:val="00F00210"/>
    <w:rPr>
      <w:rFonts w:ascii="Times New Roman" w:eastAsia="MS Mincho" w:hAnsi="Times New Roman"/>
      <w:lang w:val="it-IT" w:eastAsia="en-GB"/>
    </w:rPr>
  </w:style>
  <w:style w:type="paragraph" w:styleId="afe">
    <w:name w:val="Normal Indent"/>
    <w:aliases w:val="Normal Indent Char2 Char,Normal Indent Char Char1 Char,Normal Indent Char1 Char Char Char,Normal Indent Char Char Char Char Char,Normal Indent Char1 Char1 Char,Normal Indent Char Char Char1 Char,Normal Indent Char1 Char"/>
    <w:basedOn w:val="a"/>
    <w:link w:val="afd"/>
    <w:uiPriority w:val="99"/>
    <w:semiHidden/>
    <w:unhideWhenUsed/>
    <w:qFormat/>
    <w:rsid w:val="00F00210"/>
    <w:pPr>
      <w:autoSpaceDN w:val="0"/>
      <w:spacing w:after="0"/>
      <w:ind w:left="851"/>
    </w:pPr>
    <w:rPr>
      <w:rFonts w:eastAsia="MS Mincho"/>
      <w:lang w:val="it-IT" w:eastAsia="en-GB"/>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semiHidden/>
    <w:qFormat/>
    <w:locked/>
    <w:rsid w:val="00F00210"/>
    <w:rPr>
      <w:rFonts w:ascii="Times New Roman" w:hAnsi="Times New Roman"/>
      <w:sz w:val="16"/>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0"/>
    <w:semiHidden/>
    <w:rsid w:val="00F00210"/>
    <w:rPr>
      <w:rFonts w:ascii="Times New Roman" w:hAnsi="Times New Roman"/>
      <w:sz w:val="18"/>
      <w:szCs w:val="18"/>
      <w:lang w:val="en-GB" w:eastAsia="en-US"/>
    </w:rPr>
  </w:style>
  <w:style w:type="character" w:customStyle="1" w:styleId="af2">
    <w:name w:val="批注文字 字符"/>
    <w:basedOn w:val="a0"/>
    <w:link w:val="af1"/>
    <w:uiPriority w:val="99"/>
    <w:semiHidden/>
    <w:qFormat/>
    <w:rsid w:val="00F00210"/>
    <w:rPr>
      <w:rFonts w:ascii="Times New Roman" w:hAnsi="Times New Roman"/>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F00210"/>
    <w:rPr>
      <w:rFonts w:ascii="Arial" w:hAnsi="Arial"/>
      <w:b/>
      <w:noProof/>
      <w:sz w:val="18"/>
      <w:lang w:val="en-GB" w:eastAsia="en-US"/>
    </w:rPr>
  </w:style>
  <w:style w:type="character" w:customStyle="1" w:styleId="14">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0"/>
    <w:semiHidden/>
    <w:rsid w:val="00F00210"/>
    <w:rPr>
      <w:rFonts w:ascii="Times New Roman" w:hAnsi="Times New Roman"/>
      <w:sz w:val="18"/>
      <w:szCs w:val="18"/>
      <w:lang w:val="en-GB" w:eastAsia="en-US"/>
    </w:rPr>
  </w:style>
  <w:style w:type="character" w:customStyle="1" w:styleId="ae">
    <w:name w:val="页脚 字符"/>
    <w:aliases w:val="footer odd 字符,footer 字符,fo 字符,pie de página 字符"/>
    <w:basedOn w:val="a0"/>
    <w:link w:val="ad"/>
    <w:qFormat/>
    <w:locked/>
    <w:rsid w:val="00F00210"/>
    <w:rPr>
      <w:rFonts w:ascii="Arial" w:hAnsi="Arial"/>
      <w:b/>
      <w:i/>
      <w:noProof/>
      <w:sz w:val="18"/>
      <w:lang w:val="en-GB" w:eastAsia="en-US"/>
    </w:rPr>
  </w:style>
  <w:style w:type="character" w:customStyle="1" w:styleId="15">
    <w:name w:val="页脚 字符1"/>
    <w:aliases w:val="footer odd 字符1,footer 字符1,fo 字符1,pie de página 字符1"/>
    <w:basedOn w:val="a0"/>
    <w:semiHidden/>
    <w:rsid w:val="00F00210"/>
    <w:rPr>
      <w:rFonts w:ascii="Times New Roman" w:hAnsi="Times New Roman"/>
      <w:sz w:val="18"/>
      <w:szCs w:val="18"/>
      <w:lang w:val="en-GB" w:eastAsia="en-US"/>
    </w:rPr>
  </w:style>
  <w:style w:type="paragraph" w:styleId="aff">
    <w:name w:val="index heading"/>
    <w:basedOn w:val="a"/>
    <w:next w:val="a"/>
    <w:semiHidden/>
    <w:unhideWhenUsed/>
    <w:qFormat/>
    <w:rsid w:val="00F00210"/>
    <w:pPr>
      <w:pBdr>
        <w:top w:val="single" w:sz="12" w:space="0" w:color="auto"/>
      </w:pBdr>
      <w:overflowPunct w:val="0"/>
      <w:autoSpaceDE w:val="0"/>
      <w:autoSpaceDN w:val="0"/>
      <w:adjustRightInd w:val="0"/>
      <w:spacing w:before="360" w:after="240"/>
    </w:pPr>
    <w:rPr>
      <w:rFonts w:eastAsia="Times New Roman"/>
      <w:b/>
      <w:i/>
      <w:sz w:val="26"/>
      <w:lang w:eastAsia="ko-KR"/>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semiHidden/>
    <w:qFormat/>
    <w:locked/>
    <w:rsid w:val="00F00210"/>
    <w:rPr>
      <w:rFonts w:ascii="Times New Roman" w:eastAsia="Symbol" w:hAnsi="Times New Roman"/>
      <w:b/>
      <w:bCs/>
      <w:sz w:val="16"/>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0"/>
    <w:semiHidden/>
    <w:unhideWhenUsed/>
    <w:qFormat/>
    <w:rsid w:val="00F00210"/>
    <w:pPr>
      <w:keepNext/>
      <w:overflowPunct w:val="0"/>
      <w:autoSpaceDE w:val="0"/>
      <w:autoSpaceDN w:val="0"/>
      <w:adjustRightInd w:val="0"/>
      <w:spacing w:before="60" w:after="60"/>
    </w:pPr>
    <w:rPr>
      <w:rFonts w:eastAsia="Symbol"/>
      <w:b/>
      <w:bCs/>
      <w:sz w:val="16"/>
      <w:lang w:eastAsia="en-GB"/>
    </w:rPr>
  </w:style>
  <w:style w:type="paragraph" w:styleId="aff2">
    <w:name w:val="table of figures"/>
    <w:basedOn w:val="a"/>
    <w:next w:val="a"/>
    <w:uiPriority w:val="99"/>
    <w:semiHidden/>
    <w:unhideWhenUsed/>
    <w:qFormat/>
    <w:rsid w:val="00F00210"/>
    <w:pPr>
      <w:overflowPunct w:val="0"/>
      <w:autoSpaceDE w:val="0"/>
      <w:autoSpaceDN w:val="0"/>
      <w:adjustRightInd w:val="0"/>
      <w:ind w:left="400" w:hanging="400"/>
      <w:jc w:val="center"/>
    </w:pPr>
    <w:rPr>
      <w:rFonts w:eastAsia="Yu Mincho"/>
      <w:b/>
      <w:lang w:eastAsia="en-GB"/>
    </w:rPr>
  </w:style>
  <w:style w:type="paragraph" w:styleId="aff3">
    <w:name w:val="endnote text"/>
    <w:basedOn w:val="a"/>
    <w:link w:val="aff4"/>
    <w:uiPriority w:val="99"/>
    <w:semiHidden/>
    <w:unhideWhenUsed/>
    <w:qFormat/>
    <w:rsid w:val="00F00210"/>
    <w:pPr>
      <w:overflowPunct w:val="0"/>
      <w:autoSpaceDE w:val="0"/>
      <w:autoSpaceDN w:val="0"/>
      <w:adjustRightInd w:val="0"/>
      <w:snapToGrid w:val="0"/>
    </w:pPr>
    <w:rPr>
      <w:rFonts w:eastAsia="Times New Roman"/>
      <w:lang w:eastAsia="x-none"/>
    </w:rPr>
  </w:style>
  <w:style w:type="character" w:customStyle="1" w:styleId="aff4">
    <w:name w:val="尾注文本 字符"/>
    <w:basedOn w:val="a0"/>
    <w:link w:val="aff3"/>
    <w:uiPriority w:val="99"/>
    <w:semiHidden/>
    <w:qFormat/>
    <w:rsid w:val="00F00210"/>
    <w:rPr>
      <w:rFonts w:ascii="Times New Roman" w:eastAsia="Times New Roman" w:hAnsi="Times New Roman"/>
      <w:lang w:val="en-GB" w:eastAsia="x-none"/>
    </w:rPr>
  </w:style>
  <w:style w:type="paragraph" w:styleId="aff5">
    <w:name w:val="macro"/>
    <w:link w:val="aff6"/>
    <w:uiPriority w:val="99"/>
    <w:semiHidden/>
    <w:unhideWhenUsed/>
    <w:qFormat/>
    <w:rsid w:val="00F002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6">
    <w:name w:val="宏文本 字符"/>
    <w:basedOn w:val="a0"/>
    <w:link w:val="aff5"/>
    <w:uiPriority w:val="99"/>
    <w:semiHidden/>
    <w:qFormat/>
    <w:rsid w:val="00F00210"/>
    <w:rPr>
      <w:rFonts w:ascii="Courier New" w:hAnsi="Courier New"/>
      <w:kern w:val="2"/>
      <w:sz w:val="24"/>
      <w:lang w:val="en-US" w:eastAsia="zh-CN"/>
    </w:rPr>
  </w:style>
  <w:style w:type="character" w:customStyle="1" w:styleId="ab">
    <w:name w:val="列表 字符"/>
    <w:link w:val="aa"/>
    <w:qFormat/>
    <w:locked/>
    <w:rsid w:val="00F00210"/>
    <w:rPr>
      <w:rFonts w:ascii="Times New Roman" w:hAnsi="Times New Roman"/>
      <w:lang w:val="en-GB" w:eastAsia="en-US"/>
    </w:rPr>
  </w:style>
  <w:style w:type="character" w:customStyle="1" w:styleId="ac">
    <w:name w:val="列表项目符号 字符"/>
    <w:link w:val="a9"/>
    <w:qFormat/>
    <w:locked/>
    <w:rsid w:val="00F00210"/>
    <w:rPr>
      <w:rFonts w:ascii="Times New Roman" w:hAnsi="Times New Roman"/>
      <w:lang w:val="en-GB" w:eastAsia="en-US"/>
    </w:rPr>
  </w:style>
  <w:style w:type="character" w:customStyle="1" w:styleId="27">
    <w:name w:val="列表 2 字符"/>
    <w:link w:val="26"/>
    <w:qFormat/>
    <w:locked/>
    <w:rsid w:val="00F00210"/>
    <w:rPr>
      <w:rFonts w:ascii="Times New Roman" w:hAnsi="Times New Roman"/>
      <w:lang w:val="en-GB" w:eastAsia="en-US"/>
    </w:rPr>
  </w:style>
  <w:style w:type="character" w:customStyle="1" w:styleId="25">
    <w:name w:val="列表项目符号 2 字符"/>
    <w:link w:val="24"/>
    <w:qFormat/>
    <w:locked/>
    <w:rsid w:val="00F00210"/>
    <w:rPr>
      <w:rFonts w:ascii="Times New Roman" w:hAnsi="Times New Roman"/>
      <w:lang w:val="en-GB" w:eastAsia="en-US"/>
    </w:rPr>
  </w:style>
  <w:style w:type="character" w:customStyle="1" w:styleId="34">
    <w:name w:val="列表项目符号 3 字符"/>
    <w:link w:val="33"/>
    <w:qFormat/>
    <w:locked/>
    <w:rsid w:val="00F00210"/>
    <w:rPr>
      <w:rFonts w:ascii="Times New Roman" w:hAnsi="Times New Roman"/>
      <w:lang w:val="en-GB" w:eastAsia="en-US"/>
    </w:rPr>
  </w:style>
  <w:style w:type="paragraph" w:styleId="3">
    <w:name w:val="List Number 3"/>
    <w:basedOn w:val="a"/>
    <w:uiPriority w:val="99"/>
    <w:semiHidden/>
    <w:unhideWhenUsed/>
    <w:qFormat/>
    <w:rsid w:val="00F00210"/>
    <w:pPr>
      <w:numPr>
        <w:numId w:val="2"/>
      </w:numPr>
      <w:tabs>
        <w:tab w:val="clear" w:pos="720"/>
        <w:tab w:val="num" w:pos="926"/>
      </w:tabs>
      <w:overflowPunct w:val="0"/>
      <w:autoSpaceDE w:val="0"/>
      <w:autoSpaceDN w:val="0"/>
      <w:adjustRightInd w:val="0"/>
      <w:ind w:left="926"/>
    </w:pPr>
    <w:rPr>
      <w:rFonts w:eastAsia="MS Mincho"/>
    </w:rPr>
  </w:style>
  <w:style w:type="paragraph" w:styleId="4">
    <w:name w:val="List Number 4"/>
    <w:basedOn w:val="a"/>
    <w:uiPriority w:val="99"/>
    <w:semiHidden/>
    <w:unhideWhenUsed/>
    <w:qFormat/>
    <w:rsid w:val="00F00210"/>
    <w:pPr>
      <w:numPr>
        <w:numId w:val="3"/>
      </w:numPr>
      <w:tabs>
        <w:tab w:val="clear" w:pos="720"/>
        <w:tab w:val="num" w:pos="1209"/>
        <w:tab w:val="num" w:pos="1492"/>
      </w:tabs>
      <w:overflowPunct w:val="0"/>
      <w:autoSpaceDE w:val="0"/>
      <w:autoSpaceDN w:val="0"/>
      <w:adjustRightInd w:val="0"/>
      <w:ind w:left="1209"/>
    </w:pPr>
    <w:rPr>
      <w:rFonts w:eastAsia="MS Mincho"/>
    </w:rPr>
  </w:style>
  <w:style w:type="paragraph" w:styleId="55">
    <w:name w:val="List Number 5"/>
    <w:basedOn w:val="a"/>
    <w:uiPriority w:val="99"/>
    <w:semiHidden/>
    <w:unhideWhenUsed/>
    <w:qFormat/>
    <w:rsid w:val="00F00210"/>
    <w:pPr>
      <w:tabs>
        <w:tab w:val="num" w:pos="851"/>
        <w:tab w:val="num" w:pos="1800"/>
      </w:tabs>
      <w:overflowPunct w:val="0"/>
      <w:autoSpaceDE w:val="0"/>
      <w:autoSpaceDN w:val="0"/>
      <w:adjustRightInd w:val="0"/>
      <w:ind w:left="1800" w:hanging="851"/>
    </w:pPr>
    <w:rPr>
      <w:rFonts w:eastAsia="MS Mincho"/>
    </w:rPr>
  </w:style>
  <w:style w:type="paragraph" w:styleId="aff7">
    <w:name w:val="Title"/>
    <w:basedOn w:val="a"/>
    <w:next w:val="a"/>
    <w:link w:val="aff8"/>
    <w:uiPriority w:val="99"/>
    <w:qFormat/>
    <w:rsid w:val="00F00210"/>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aff8">
    <w:name w:val="标题 字符"/>
    <w:basedOn w:val="a0"/>
    <w:link w:val="aff7"/>
    <w:uiPriority w:val="99"/>
    <w:qFormat/>
    <w:rsid w:val="00F00210"/>
    <w:rPr>
      <w:rFonts w:ascii="Courier New" w:eastAsia="Malgun Gothic" w:hAnsi="Courier New"/>
      <w:lang w:val="nb-NO" w:eastAsia="x-none"/>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a"/>
    <w:semiHidden/>
    <w:qFormat/>
    <w:locked/>
    <w:rsid w:val="00F00210"/>
    <w:rPr>
      <w:rFonts w:ascii="MS Mincho" w:eastAsia="MS Mincho" w:hAnsi="MS Mincho"/>
      <w:lang w:val="en-GB" w:eastAsia="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9"/>
    <w:semiHidden/>
    <w:unhideWhenUsed/>
    <w:qFormat/>
    <w:rsid w:val="00F00210"/>
    <w:pPr>
      <w:overflowPunct w:val="0"/>
      <w:autoSpaceDE w:val="0"/>
      <w:autoSpaceDN w:val="0"/>
      <w:adjustRightInd w:val="0"/>
    </w:pPr>
    <w:rPr>
      <w:rFonts w:ascii="MS Mincho" w:eastAsia="MS Mincho" w:hAnsi="MS Mincho"/>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semiHidden/>
    <w:rsid w:val="00F00210"/>
    <w:rPr>
      <w:rFonts w:ascii="Times New Roman" w:hAnsi="Times New Roman"/>
      <w:lang w:val="en-GB" w:eastAsia="en-US"/>
    </w:rPr>
  </w:style>
  <w:style w:type="paragraph" w:styleId="affb">
    <w:name w:val="Body Text Indent"/>
    <w:basedOn w:val="a"/>
    <w:link w:val="affc"/>
    <w:semiHidden/>
    <w:unhideWhenUsed/>
    <w:qFormat/>
    <w:rsid w:val="00F00210"/>
    <w:pPr>
      <w:overflowPunct w:val="0"/>
      <w:autoSpaceDE w:val="0"/>
      <w:autoSpaceDN w:val="0"/>
      <w:adjustRightInd w:val="0"/>
      <w:spacing w:after="120"/>
      <w:ind w:left="360"/>
    </w:pPr>
    <w:rPr>
      <w:rFonts w:eastAsia="Times New Roman"/>
    </w:rPr>
  </w:style>
  <w:style w:type="character" w:customStyle="1" w:styleId="affc">
    <w:name w:val="正文文本缩进 字符"/>
    <w:basedOn w:val="a0"/>
    <w:link w:val="affb"/>
    <w:semiHidden/>
    <w:qFormat/>
    <w:rsid w:val="00F00210"/>
    <w:rPr>
      <w:rFonts w:ascii="Times New Roman" w:eastAsia="Times New Roman" w:hAnsi="Times New Roman"/>
      <w:lang w:val="en-GB" w:eastAsia="en-US"/>
    </w:rPr>
  </w:style>
  <w:style w:type="paragraph" w:styleId="affd">
    <w:name w:val="Date"/>
    <w:basedOn w:val="a"/>
    <w:next w:val="a"/>
    <w:link w:val="affe"/>
    <w:uiPriority w:val="99"/>
    <w:unhideWhenUsed/>
    <w:qFormat/>
    <w:rsid w:val="00F00210"/>
    <w:pPr>
      <w:overflowPunct w:val="0"/>
      <w:autoSpaceDE w:val="0"/>
      <w:autoSpaceDN w:val="0"/>
      <w:adjustRightInd w:val="0"/>
    </w:pPr>
    <w:rPr>
      <w:rFonts w:eastAsia="Malgun Gothic"/>
      <w:lang w:eastAsia="x-none"/>
    </w:rPr>
  </w:style>
  <w:style w:type="character" w:customStyle="1" w:styleId="affe">
    <w:name w:val="日期 字符"/>
    <w:basedOn w:val="a0"/>
    <w:link w:val="affd"/>
    <w:uiPriority w:val="99"/>
    <w:qFormat/>
    <w:rsid w:val="00F00210"/>
    <w:rPr>
      <w:rFonts w:ascii="Times New Roman" w:eastAsia="Malgun Gothic" w:hAnsi="Times New Roman"/>
      <w:lang w:val="en-GB" w:eastAsia="x-none"/>
    </w:rPr>
  </w:style>
  <w:style w:type="paragraph" w:styleId="afff">
    <w:name w:val="Note Heading"/>
    <w:basedOn w:val="a"/>
    <w:next w:val="a"/>
    <w:link w:val="afff0"/>
    <w:semiHidden/>
    <w:unhideWhenUsed/>
    <w:qFormat/>
    <w:rsid w:val="00F00210"/>
    <w:pPr>
      <w:overflowPunct w:val="0"/>
      <w:autoSpaceDE w:val="0"/>
      <w:autoSpaceDN w:val="0"/>
      <w:adjustRightInd w:val="0"/>
    </w:pPr>
    <w:rPr>
      <w:rFonts w:eastAsia="MS Mincho"/>
      <w:lang w:eastAsia="zh-CN"/>
    </w:rPr>
  </w:style>
  <w:style w:type="character" w:customStyle="1" w:styleId="afff0">
    <w:name w:val="注释标题 字符"/>
    <w:basedOn w:val="a0"/>
    <w:link w:val="afff"/>
    <w:semiHidden/>
    <w:qFormat/>
    <w:rsid w:val="00F00210"/>
    <w:rPr>
      <w:rFonts w:ascii="Times New Roman" w:eastAsia="MS Mincho" w:hAnsi="Times New Roman"/>
      <w:lang w:val="en-GB" w:eastAsia="zh-CN"/>
    </w:rPr>
  </w:style>
  <w:style w:type="paragraph" w:styleId="28">
    <w:name w:val="Body Text 2"/>
    <w:basedOn w:val="a"/>
    <w:link w:val="29"/>
    <w:uiPriority w:val="99"/>
    <w:semiHidden/>
    <w:unhideWhenUsed/>
    <w:qFormat/>
    <w:rsid w:val="00F00210"/>
    <w:pPr>
      <w:overflowPunct w:val="0"/>
      <w:autoSpaceDE w:val="0"/>
      <w:autoSpaceDN w:val="0"/>
      <w:adjustRightInd w:val="0"/>
    </w:pPr>
    <w:rPr>
      <w:rFonts w:eastAsia="Malgun Gothic"/>
      <w:i/>
      <w:lang w:eastAsia="x-none"/>
    </w:rPr>
  </w:style>
  <w:style w:type="character" w:customStyle="1" w:styleId="29">
    <w:name w:val="正文文本 2 字符"/>
    <w:basedOn w:val="a0"/>
    <w:link w:val="28"/>
    <w:uiPriority w:val="99"/>
    <w:semiHidden/>
    <w:qFormat/>
    <w:rsid w:val="00F00210"/>
    <w:rPr>
      <w:rFonts w:ascii="Times New Roman" w:eastAsia="Malgun Gothic" w:hAnsi="Times New Roman"/>
      <w:i/>
      <w:lang w:val="en-GB" w:eastAsia="x-none"/>
    </w:rPr>
  </w:style>
  <w:style w:type="paragraph" w:styleId="37">
    <w:name w:val="Body Text 3"/>
    <w:basedOn w:val="a"/>
    <w:link w:val="38"/>
    <w:uiPriority w:val="99"/>
    <w:semiHidden/>
    <w:unhideWhenUsed/>
    <w:qFormat/>
    <w:rsid w:val="00F00210"/>
    <w:pPr>
      <w:keepNext/>
      <w:keepLines/>
      <w:overflowPunct w:val="0"/>
      <w:autoSpaceDE w:val="0"/>
      <w:autoSpaceDN w:val="0"/>
      <w:adjustRightInd w:val="0"/>
    </w:pPr>
    <w:rPr>
      <w:rFonts w:eastAsia="Osaka"/>
      <w:color w:val="000000"/>
      <w:lang w:eastAsia="x-none"/>
    </w:rPr>
  </w:style>
  <w:style w:type="character" w:customStyle="1" w:styleId="38">
    <w:name w:val="正文文本 3 字符"/>
    <w:basedOn w:val="a0"/>
    <w:link w:val="37"/>
    <w:uiPriority w:val="99"/>
    <w:semiHidden/>
    <w:qFormat/>
    <w:rsid w:val="00F00210"/>
    <w:rPr>
      <w:rFonts w:ascii="Times New Roman" w:eastAsia="Osaka" w:hAnsi="Times New Roman"/>
      <w:color w:val="000000"/>
      <w:lang w:val="en-GB" w:eastAsia="x-none"/>
    </w:rPr>
  </w:style>
  <w:style w:type="paragraph" w:styleId="2a">
    <w:name w:val="Body Text Indent 2"/>
    <w:basedOn w:val="a"/>
    <w:link w:val="2b"/>
    <w:uiPriority w:val="99"/>
    <w:semiHidden/>
    <w:unhideWhenUsed/>
    <w:qFormat/>
    <w:rsid w:val="00F00210"/>
    <w:pPr>
      <w:overflowPunct w:val="0"/>
      <w:autoSpaceDE w:val="0"/>
      <w:autoSpaceDN w:val="0"/>
      <w:adjustRightInd w:val="0"/>
      <w:ind w:leftChars="100" w:left="400" w:hangingChars="100" w:hanging="200"/>
    </w:pPr>
    <w:rPr>
      <w:rFonts w:eastAsia="MS Mincho"/>
    </w:rPr>
  </w:style>
  <w:style w:type="character" w:customStyle="1" w:styleId="2b">
    <w:name w:val="正文文本缩进 2 字符"/>
    <w:basedOn w:val="a0"/>
    <w:link w:val="2a"/>
    <w:uiPriority w:val="99"/>
    <w:semiHidden/>
    <w:qFormat/>
    <w:rsid w:val="00F00210"/>
    <w:rPr>
      <w:rFonts w:ascii="Times New Roman" w:eastAsia="MS Mincho" w:hAnsi="Times New Roman"/>
      <w:lang w:val="en-GB" w:eastAsia="en-US"/>
    </w:rPr>
  </w:style>
  <w:style w:type="paragraph" w:styleId="39">
    <w:name w:val="Body Text Indent 3"/>
    <w:basedOn w:val="a"/>
    <w:link w:val="3a"/>
    <w:uiPriority w:val="99"/>
    <w:semiHidden/>
    <w:unhideWhenUsed/>
    <w:qFormat/>
    <w:rsid w:val="00F00210"/>
    <w:pPr>
      <w:overflowPunct w:val="0"/>
      <w:autoSpaceDE w:val="0"/>
      <w:autoSpaceDN w:val="0"/>
      <w:adjustRightInd w:val="0"/>
      <w:ind w:left="1080"/>
    </w:pPr>
    <w:rPr>
      <w:rFonts w:eastAsia="Yu Mincho"/>
    </w:rPr>
  </w:style>
  <w:style w:type="character" w:customStyle="1" w:styleId="3a">
    <w:name w:val="正文文本缩进 3 字符"/>
    <w:basedOn w:val="a0"/>
    <w:link w:val="39"/>
    <w:uiPriority w:val="99"/>
    <w:semiHidden/>
    <w:qFormat/>
    <w:rsid w:val="00F00210"/>
    <w:rPr>
      <w:rFonts w:ascii="Times New Roman" w:eastAsia="Yu Mincho" w:hAnsi="Times New Roman"/>
      <w:lang w:val="en-GB" w:eastAsia="en-US"/>
    </w:rPr>
  </w:style>
  <w:style w:type="paragraph" w:styleId="afff1">
    <w:name w:val="Block Text"/>
    <w:basedOn w:val="a"/>
    <w:semiHidden/>
    <w:unhideWhenUsed/>
    <w:qFormat/>
    <w:rsid w:val="00F00210"/>
    <w:pPr>
      <w:overflowPunct w:val="0"/>
      <w:autoSpaceDE w:val="0"/>
      <w:autoSpaceDN w:val="0"/>
      <w:adjustRightInd w:val="0"/>
      <w:spacing w:after="120"/>
      <w:ind w:left="1440" w:right="1440"/>
    </w:pPr>
    <w:rPr>
      <w:rFonts w:eastAsia="MS Mincho"/>
    </w:rPr>
  </w:style>
  <w:style w:type="character" w:customStyle="1" w:styleId="af9">
    <w:name w:val="文档结构图 字符"/>
    <w:basedOn w:val="a0"/>
    <w:link w:val="af8"/>
    <w:semiHidden/>
    <w:qFormat/>
    <w:rsid w:val="00F00210"/>
    <w:rPr>
      <w:rFonts w:ascii="Tahoma" w:hAnsi="Tahoma" w:cs="Tahoma"/>
      <w:shd w:val="clear" w:color="auto" w:fill="000080"/>
      <w:lang w:val="en-GB" w:eastAsia="en-US"/>
    </w:rPr>
  </w:style>
  <w:style w:type="paragraph" w:styleId="afff2">
    <w:name w:val="Plain Text"/>
    <w:basedOn w:val="a"/>
    <w:link w:val="afff3"/>
    <w:semiHidden/>
    <w:unhideWhenUsed/>
    <w:qFormat/>
    <w:rsid w:val="00F00210"/>
    <w:pPr>
      <w:overflowPunct w:val="0"/>
      <w:autoSpaceDE w:val="0"/>
      <w:autoSpaceDN w:val="0"/>
      <w:adjustRightInd w:val="0"/>
    </w:pPr>
    <w:rPr>
      <w:rFonts w:ascii="Courier New" w:eastAsia="Malgun Gothic" w:hAnsi="Courier New"/>
      <w:lang w:val="nb-NO" w:eastAsia="ja-JP"/>
    </w:rPr>
  </w:style>
  <w:style w:type="character" w:customStyle="1" w:styleId="afff3">
    <w:name w:val="纯文本 字符"/>
    <w:basedOn w:val="a0"/>
    <w:link w:val="afff2"/>
    <w:semiHidden/>
    <w:qFormat/>
    <w:rsid w:val="00F00210"/>
    <w:rPr>
      <w:rFonts w:ascii="Courier New" w:eastAsia="Malgun Gothic" w:hAnsi="Courier New"/>
      <w:lang w:val="nb-NO" w:eastAsia="ja-JP"/>
    </w:rPr>
  </w:style>
  <w:style w:type="character" w:customStyle="1" w:styleId="af7">
    <w:name w:val="批注主题 字符"/>
    <w:basedOn w:val="af2"/>
    <w:link w:val="af6"/>
    <w:semiHidden/>
    <w:qFormat/>
    <w:rsid w:val="00F00210"/>
    <w:rPr>
      <w:rFonts w:ascii="Times New Roman" w:hAnsi="Times New Roman"/>
      <w:b/>
      <w:bCs/>
      <w:lang w:val="en-GB" w:eastAsia="en-US"/>
    </w:rPr>
  </w:style>
  <w:style w:type="character" w:customStyle="1" w:styleId="af5">
    <w:name w:val="批注框文本 字符"/>
    <w:basedOn w:val="a0"/>
    <w:link w:val="af4"/>
    <w:semiHidden/>
    <w:qFormat/>
    <w:rsid w:val="00F00210"/>
    <w:rPr>
      <w:rFonts w:ascii="Tahoma" w:hAnsi="Tahoma" w:cs="Tahoma"/>
      <w:sz w:val="16"/>
      <w:szCs w:val="16"/>
      <w:lang w:val="en-GB" w:eastAsia="en-US"/>
    </w:rPr>
  </w:style>
  <w:style w:type="paragraph" w:styleId="afff4">
    <w:name w:val="No Spacing"/>
    <w:uiPriority w:val="1"/>
    <w:qFormat/>
    <w:rsid w:val="00F00210"/>
    <w:pPr>
      <w:overflowPunct w:val="0"/>
      <w:autoSpaceDE w:val="0"/>
      <w:autoSpaceDN w:val="0"/>
      <w:adjustRightInd w:val="0"/>
    </w:pPr>
    <w:rPr>
      <w:rFonts w:ascii="Times New Roman" w:eastAsia="MS Mincho" w:hAnsi="Times New Roman"/>
      <w:lang w:val="en-GB" w:eastAsia="ja-JP"/>
    </w:rPr>
  </w:style>
  <w:style w:type="paragraph" w:styleId="afff5">
    <w:name w:val="Revision"/>
    <w:uiPriority w:val="99"/>
    <w:semiHidden/>
    <w:qFormat/>
    <w:rsid w:val="00F00210"/>
    <w:pPr>
      <w:autoSpaceDN w:val="0"/>
    </w:pPr>
    <w:rPr>
      <w:rFonts w:ascii="Times New Roman" w:hAnsi="Times New Roman"/>
      <w:lang w:val="en-GB" w:eastAsia="en-US"/>
    </w:rPr>
  </w:style>
  <w:style w:type="character" w:customStyle="1" w:styleId="afff6">
    <w:name w:val="列出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7"/>
    <w:uiPriority w:val="34"/>
    <w:qFormat/>
    <w:locked/>
    <w:rsid w:val="00F00210"/>
    <w:rPr>
      <w:rFonts w:ascii="Times New Roman" w:hAnsi="Times New Roman"/>
      <w:lang w:val="en-GB" w:eastAsia="en-US"/>
    </w:rPr>
  </w:style>
  <w:style w:type="paragraph" w:styleId="afff7">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
    <w:link w:val="afff6"/>
    <w:uiPriority w:val="34"/>
    <w:qFormat/>
    <w:rsid w:val="00F00210"/>
    <w:pPr>
      <w:autoSpaceDN w:val="0"/>
      <w:ind w:firstLineChars="200" w:firstLine="420"/>
    </w:pPr>
  </w:style>
  <w:style w:type="paragraph" w:styleId="TOC">
    <w:name w:val="TOC Heading"/>
    <w:basedOn w:val="1"/>
    <w:next w:val="a"/>
    <w:uiPriority w:val="39"/>
    <w:semiHidden/>
    <w:unhideWhenUsed/>
    <w:qFormat/>
    <w:rsid w:val="00F00210"/>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rPr>
  </w:style>
  <w:style w:type="character" w:customStyle="1" w:styleId="NOChar">
    <w:name w:val="NO Char"/>
    <w:link w:val="NO"/>
    <w:qFormat/>
    <w:locked/>
    <w:rsid w:val="00F00210"/>
    <w:rPr>
      <w:rFonts w:ascii="Times New Roman" w:hAnsi="Times New Roman"/>
      <w:lang w:val="en-GB" w:eastAsia="en-US"/>
    </w:rPr>
  </w:style>
  <w:style w:type="character" w:customStyle="1" w:styleId="EXChar">
    <w:name w:val="EX Char"/>
    <w:link w:val="EX"/>
    <w:qFormat/>
    <w:locked/>
    <w:rsid w:val="00F00210"/>
    <w:rPr>
      <w:rFonts w:ascii="Times New Roman" w:hAnsi="Times New Roman"/>
      <w:lang w:val="en-GB" w:eastAsia="en-US"/>
    </w:rPr>
  </w:style>
  <w:style w:type="character" w:customStyle="1" w:styleId="EQChar">
    <w:name w:val="EQ Char"/>
    <w:link w:val="EQ"/>
    <w:qFormat/>
    <w:locked/>
    <w:rsid w:val="00F00210"/>
    <w:rPr>
      <w:rFonts w:ascii="Times New Roman" w:hAnsi="Times New Roman"/>
      <w:noProof/>
      <w:lang w:val="en-GB" w:eastAsia="en-US"/>
    </w:rPr>
  </w:style>
  <w:style w:type="character" w:customStyle="1" w:styleId="PLChar">
    <w:name w:val="PL Char"/>
    <w:link w:val="PL"/>
    <w:qFormat/>
    <w:locked/>
    <w:rsid w:val="00F00210"/>
    <w:rPr>
      <w:rFonts w:ascii="Courier New" w:hAnsi="Courier New"/>
      <w:noProof/>
      <w:sz w:val="16"/>
      <w:lang w:val="en-GB" w:eastAsia="en-US"/>
    </w:rPr>
  </w:style>
  <w:style w:type="character" w:customStyle="1" w:styleId="H6Char">
    <w:name w:val="H6 Char"/>
    <w:link w:val="H6"/>
    <w:qFormat/>
    <w:locked/>
    <w:rsid w:val="00F00210"/>
    <w:rPr>
      <w:rFonts w:ascii="Arial" w:hAnsi="Arial"/>
      <w:lang w:val="en-GB" w:eastAsia="en-US"/>
    </w:rPr>
  </w:style>
  <w:style w:type="character" w:customStyle="1" w:styleId="EditorsNoteChar2">
    <w:name w:val="Editor's Note Char2"/>
    <w:link w:val="EditorsNote"/>
    <w:qFormat/>
    <w:locked/>
    <w:rsid w:val="00F00210"/>
    <w:rPr>
      <w:rFonts w:ascii="Times New Roman" w:hAnsi="Times New Roman"/>
      <w:color w:val="FF0000"/>
      <w:lang w:val="en-GB" w:eastAsia="en-US"/>
    </w:rPr>
  </w:style>
  <w:style w:type="character" w:customStyle="1" w:styleId="B2Char">
    <w:name w:val="B2 Char"/>
    <w:link w:val="B2"/>
    <w:qFormat/>
    <w:locked/>
    <w:rsid w:val="00F00210"/>
    <w:rPr>
      <w:rFonts w:ascii="Times New Roman" w:hAnsi="Times New Roman"/>
      <w:lang w:val="en-GB" w:eastAsia="en-US"/>
    </w:rPr>
  </w:style>
  <w:style w:type="character" w:customStyle="1" w:styleId="B3Char">
    <w:name w:val="B3 Char"/>
    <w:link w:val="B3"/>
    <w:qFormat/>
    <w:locked/>
    <w:rsid w:val="00F00210"/>
    <w:rPr>
      <w:rFonts w:ascii="Times New Roman" w:hAnsi="Times New Roman"/>
      <w:lang w:val="en-GB" w:eastAsia="en-US"/>
    </w:rPr>
  </w:style>
  <w:style w:type="character" w:customStyle="1" w:styleId="B4Char">
    <w:name w:val="B4 Char"/>
    <w:link w:val="B4"/>
    <w:qFormat/>
    <w:locked/>
    <w:rsid w:val="00F00210"/>
    <w:rPr>
      <w:rFonts w:ascii="Times New Roman" w:hAnsi="Times New Roman"/>
      <w:lang w:val="en-GB" w:eastAsia="en-US"/>
    </w:rPr>
  </w:style>
  <w:style w:type="character" w:customStyle="1" w:styleId="B5Char">
    <w:name w:val="B5 Char"/>
    <w:link w:val="B5"/>
    <w:qFormat/>
    <w:locked/>
    <w:rsid w:val="00F00210"/>
    <w:rPr>
      <w:rFonts w:ascii="Times New Roman" w:hAnsi="Times New Roman"/>
      <w:lang w:val="en-GB" w:eastAsia="en-US"/>
    </w:rPr>
  </w:style>
  <w:style w:type="character" w:customStyle="1" w:styleId="CRCoverPageChar">
    <w:name w:val="CR Cover Page Char"/>
    <w:link w:val="CRCoverPage"/>
    <w:qFormat/>
    <w:locked/>
    <w:rsid w:val="00F00210"/>
    <w:rPr>
      <w:rFonts w:ascii="Arial" w:hAnsi="Arial"/>
      <w:lang w:val="en-GB" w:eastAsia="en-US"/>
    </w:rPr>
  </w:style>
  <w:style w:type="paragraph" w:customStyle="1" w:styleId="TableText">
    <w:name w:val="TableText"/>
    <w:basedOn w:val="affb"/>
    <w:qFormat/>
    <w:rsid w:val="00F00210"/>
    <w:pPr>
      <w:keepNext/>
      <w:keepLines/>
      <w:snapToGrid w:val="0"/>
      <w:spacing w:after="180"/>
      <w:ind w:left="0"/>
      <w:jc w:val="center"/>
    </w:pPr>
    <w:rPr>
      <w:kern w:val="2"/>
    </w:rPr>
  </w:style>
  <w:style w:type="paragraph" w:customStyle="1" w:styleId="FL">
    <w:name w:val="FL"/>
    <w:basedOn w:val="a"/>
    <w:qFormat/>
    <w:rsid w:val="00F00210"/>
    <w:pPr>
      <w:keepNext/>
      <w:keepLines/>
      <w:overflowPunct w:val="0"/>
      <w:autoSpaceDE w:val="0"/>
      <w:autoSpaceDN w:val="0"/>
      <w:adjustRightInd w:val="0"/>
      <w:spacing w:before="60"/>
      <w:jc w:val="center"/>
    </w:pPr>
    <w:rPr>
      <w:rFonts w:ascii="Arial" w:eastAsia="Times New Roman" w:hAnsi="Arial"/>
      <w:b/>
    </w:rPr>
  </w:style>
  <w:style w:type="paragraph" w:customStyle="1" w:styleId="17">
    <w:name w:val="修订1"/>
    <w:semiHidden/>
    <w:qFormat/>
    <w:rsid w:val="00F00210"/>
    <w:pPr>
      <w:autoSpaceDN w:val="0"/>
    </w:pPr>
    <w:rPr>
      <w:rFonts w:ascii="Times New Roman" w:eastAsia="Batang" w:hAnsi="Times New Roman"/>
      <w:lang w:val="en-GB" w:eastAsia="en-US"/>
    </w:rPr>
  </w:style>
  <w:style w:type="paragraph" w:customStyle="1" w:styleId="121">
    <w:name w:val="表 (青) 121"/>
    <w:uiPriority w:val="71"/>
    <w:qFormat/>
    <w:rsid w:val="00F00210"/>
    <w:pPr>
      <w:autoSpaceDN w:val="0"/>
    </w:pPr>
    <w:rPr>
      <w:rFonts w:ascii="Times New Roman" w:hAnsi="Times New Roman"/>
      <w:lang w:val="en-GB" w:eastAsia="en-US"/>
    </w:rPr>
  </w:style>
  <w:style w:type="paragraph" w:customStyle="1" w:styleId="2c">
    <w:name w:val="修订2"/>
    <w:uiPriority w:val="99"/>
    <w:semiHidden/>
    <w:qFormat/>
    <w:rsid w:val="00F00210"/>
    <w:pPr>
      <w:autoSpaceDN w:val="0"/>
    </w:pPr>
    <w:rPr>
      <w:rFonts w:ascii="Times New Roman" w:eastAsia="Batang" w:hAnsi="Times New Roman"/>
      <w:lang w:val="en-GB" w:eastAsia="en-US"/>
    </w:rPr>
  </w:style>
  <w:style w:type="paragraph" w:customStyle="1" w:styleId="ColorfulShading-Accent11">
    <w:name w:val="Colorful Shading - Accent 11"/>
    <w:semiHidden/>
    <w:qFormat/>
    <w:rsid w:val="00F00210"/>
    <w:pPr>
      <w:autoSpaceDN w:val="0"/>
    </w:pPr>
    <w:rPr>
      <w:rFonts w:ascii="Times New Roman" w:eastAsia="Batang" w:hAnsi="Times New Roman"/>
      <w:lang w:val="en-GB" w:eastAsia="en-US"/>
    </w:rPr>
  </w:style>
  <w:style w:type="paragraph" w:customStyle="1" w:styleId="111">
    <w:name w:val="修订11"/>
    <w:semiHidden/>
    <w:qFormat/>
    <w:rsid w:val="00F00210"/>
    <w:pPr>
      <w:autoSpaceDN w:val="0"/>
    </w:pPr>
    <w:rPr>
      <w:rFonts w:ascii="Times New Roman" w:eastAsia="Batang" w:hAnsi="Times New Roman"/>
      <w:lang w:val="en-GB" w:eastAsia="en-US"/>
    </w:rPr>
  </w:style>
  <w:style w:type="paragraph" w:customStyle="1" w:styleId="afff8">
    <w:name w:val="수정"/>
    <w:semiHidden/>
    <w:qFormat/>
    <w:rsid w:val="00F00210"/>
    <w:pPr>
      <w:autoSpaceDN w:val="0"/>
    </w:pPr>
    <w:rPr>
      <w:rFonts w:ascii="Times New Roman" w:eastAsia="Batang" w:hAnsi="Times New Roman"/>
      <w:lang w:val="en-GB" w:eastAsia="en-US"/>
    </w:rPr>
  </w:style>
  <w:style w:type="paragraph" w:customStyle="1" w:styleId="afff9">
    <w:name w:val="変更箇所"/>
    <w:semiHidden/>
    <w:qFormat/>
    <w:rsid w:val="00F00210"/>
    <w:pPr>
      <w:autoSpaceDN w:val="0"/>
    </w:pPr>
    <w:rPr>
      <w:rFonts w:ascii="Times New Roman" w:eastAsia="MS Mincho" w:hAnsi="Times New Roman"/>
      <w:lang w:val="en-GB" w:eastAsia="en-US"/>
    </w:rPr>
  </w:style>
  <w:style w:type="paragraph" w:customStyle="1" w:styleId="Revision1">
    <w:name w:val="Revision1"/>
    <w:uiPriority w:val="99"/>
    <w:semiHidden/>
    <w:qFormat/>
    <w:rsid w:val="00F00210"/>
    <w:pPr>
      <w:autoSpaceDN w:val="0"/>
    </w:pPr>
    <w:rPr>
      <w:rFonts w:ascii="Times New Roman" w:eastAsia="Batang" w:hAnsi="Times New Roman"/>
      <w:lang w:val="en-GB" w:eastAsia="en-US"/>
    </w:rPr>
  </w:style>
  <w:style w:type="paragraph" w:customStyle="1" w:styleId="1110">
    <w:name w:val="修订111"/>
    <w:uiPriority w:val="99"/>
    <w:semiHidden/>
    <w:qFormat/>
    <w:rsid w:val="00F00210"/>
    <w:pPr>
      <w:autoSpaceDN w:val="0"/>
    </w:pPr>
    <w:rPr>
      <w:rFonts w:ascii="Times New Roman" w:eastAsia="Batang" w:hAnsi="Times New Roman"/>
      <w:lang w:val="en-GB" w:eastAsia="en-US"/>
    </w:rPr>
  </w:style>
  <w:style w:type="paragraph" w:customStyle="1" w:styleId="120">
    <w:name w:val="修订12"/>
    <w:semiHidden/>
    <w:qFormat/>
    <w:rsid w:val="00F00210"/>
    <w:pPr>
      <w:autoSpaceDN w:val="0"/>
    </w:pPr>
    <w:rPr>
      <w:rFonts w:ascii="Times New Roman" w:eastAsia="Batang" w:hAnsi="Times New Roman"/>
      <w:lang w:val="en-GB" w:eastAsia="en-US"/>
    </w:rPr>
  </w:style>
  <w:style w:type="paragraph" w:customStyle="1" w:styleId="Revisin">
    <w:name w:val="Revisión"/>
    <w:uiPriority w:val="99"/>
    <w:semiHidden/>
    <w:qFormat/>
    <w:rsid w:val="00F00210"/>
    <w:pPr>
      <w:autoSpaceDN w:val="0"/>
      <w:spacing w:before="180" w:after="180"/>
      <w:ind w:left="1134" w:hanging="1134"/>
      <w:jc w:val="both"/>
    </w:pPr>
    <w:rPr>
      <w:rFonts w:ascii="Times New Roman" w:hAnsi="Times New Roman"/>
      <w:lang w:val="en-GB" w:eastAsia="en-US"/>
    </w:rPr>
  </w:style>
  <w:style w:type="paragraph" w:customStyle="1" w:styleId="3b">
    <w:name w:val="修订3"/>
    <w:semiHidden/>
    <w:qFormat/>
    <w:rsid w:val="00F00210"/>
    <w:pPr>
      <w:autoSpaceDN w:val="0"/>
    </w:pPr>
    <w:rPr>
      <w:rFonts w:ascii="Times New Roman" w:eastAsia="Batang" w:hAnsi="Times New Roman"/>
      <w:lang w:val="en-GB" w:eastAsia="en-US"/>
    </w:rPr>
  </w:style>
  <w:style w:type="paragraph" w:customStyle="1" w:styleId="18">
    <w:name w:val="수정1"/>
    <w:semiHidden/>
    <w:qFormat/>
    <w:rsid w:val="00F00210"/>
    <w:pPr>
      <w:autoSpaceDN w:val="0"/>
    </w:pPr>
    <w:rPr>
      <w:rFonts w:ascii="Times New Roman" w:eastAsia="Batang" w:hAnsi="Times New Roman"/>
      <w:lang w:val="en-GB" w:eastAsia="en-US"/>
    </w:rPr>
  </w:style>
  <w:style w:type="paragraph" w:customStyle="1" w:styleId="Header7">
    <w:name w:val="Header 7"/>
    <w:basedOn w:val="H6"/>
    <w:qFormat/>
    <w:rsid w:val="00F00210"/>
    <w:pPr>
      <w:overflowPunct w:val="0"/>
      <w:autoSpaceDE w:val="0"/>
      <w:autoSpaceDN w:val="0"/>
      <w:adjustRightInd w:val="0"/>
    </w:pPr>
    <w:rPr>
      <w:rFonts w:eastAsia="Times New Roman" w:cs="Arial"/>
    </w:rPr>
  </w:style>
  <w:style w:type="paragraph" w:customStyle="1" w:styleId="DunkleListe-Akzent31">
    <w:name w:val="Dunkle Liste - Akzent 31"/>
    <w:uiPriority w:val="99"/>
    <w:semiHidden/>
    <w:qFormat/>
    <w:rsid w:val="00F00210"/>
    <w:pPr>
      <w:autoSpaceDN w:val="0"/>
    </w:pPr>
    <w:rPr>
      <w:rFonts w:ascii="Calibri" w:hAnsi="Calibri"/>
      <w:sz w:val="22"/>
      <w:szCs w:val="22"/>
      <w:lang w:val="en-US" w:eastAsia="zh-CN"/>
    </w:rPr>
  </w:style>
  <w:style w:type="paragraph" w:customStyle="1" w:styleId="HelleListe-Akzent31">
    <w:name w:val="Helle Liste - Akzent 31"/>
    <w:uiPriority w:val="71"/>
    <w:qFormat/>
    <w:rsid w:val="00F00210"/>
    <w:pPr>
      <w:autoSpaceDN w:val="0"/>
    </w:pPr>
    <w:rPr>
      <w:rFonts w:ascii="Arial" w:hAnsi="Arial" w:cs="Arial"/>
      <w:sz w:val="22"/>
      <w:szCs w:val="22"/>
      <w:lang w:val="en-US" w:eastAsia="zh-CN"/>
    </w:rPr>
  </w:style>
  <w:style w:type="paragraph" w:customStyle="1" w:styleId="46">
    <w:name w:val="修订4"/>
    <w:semiHidden/>
    <w:qFormat/>
    <w:rsid w:val="00F00210"/>
    <w:pPr>
      <w:autoSpaceDN w:val="0"/>
    </w:pPr>
    <w:rPr>
      <w:rFonts w:ascii="Times New Roman" w:eastAsia="Batang" w:hAnsi="Times New Roman"/>
      <w:lang w:val="en-GB" w:eastAsia="en-US"/>
    </w:rPr>
  </w:style>
  <w:style w:type="paragraph" w:customStyle="1" w:styleId="TAJ">
    <w:name w:val="TAJ"/>
    <w:basedOn w:val="TH"/>
    <w:qFormat/>
    <w:rsid w:val="00F00210"/>
    <w:pPr>
      <w:overflowPunct w:val="0"/>
      <w:autoSpaceDE w:val="0"/>
      <w:autoSpaceDN w:val="0"/>
      <w:adjustRightInd w:val="0"/>
    </w:pPr>
    <w:rPr>
      <w:rFonts w:eastAsia="Times New Roman" w:cs="Arial"/>
      <w:lang w:eastAsia="en-GB"/>
    </w:rPr>
  </w:style>
  <w:style w:type="character" w:customStyle="1" w:styleId="GuidanceChar">
    <w:name w:val="Guidance Char"/>
    <w:link w:val="Guidance"/>
    <w:qFormat/>
    <w:locked/>
    <w:rsid w:val="00F00210"/>
    <w:rPr>
      <w:rFonts w:ascii="Times New Roman" w:eastAsia="Times New Roman" w:hAnsi="Times New Roman"/>
      <w:i/>
      <w:color w:val="0000FF"/>
      <w:lang w:val="en-GB" w:eastAsia="en-GB"/>
    </w:rPr>
  </w:style>
  <w:style w:type="paragraph" w:customStyle="1" w:styleId="Guidance">
    <w:name w:val="Guidance"/>
    <w:basedOn w:val="a"/>
    <w:link w:val="GuidanceChar"/>
    <w:qFormat/>
    <w:rsid w:val="00F00210"/>
    <w:pPr>
      <w:overflowPunct w:val="0"/>
      <w:autoSpaceDE w:val="0"/>
      <w:autoSpaceDN w:val="0"/>
      <w:adjustRightInd w:val="0"/>
    </w:pPr>
    <w:rPr>
      <w:rFonts w:eastAsia="Times New Roman"/>
      <w:i/>
      <w:color w:val="0000FF"/>
      <w:lang w:eastAsia="en-GB"/>
    </w:rPr>
  </w:style>
  <w:style w:type="character" w:customStyle="1" w:styleId="B1Car">
    <w:name w:val="B1+ Car"/>
    <w:link w:val="B10"/>
    <w:qFormat/>
    <w:locked/>
    <w:rsid w:val="00F00210"/>
    <w:rPr>
      <w:rFonts w:ascii="Times New Roman" w:eastAsia="MS Mincho" w:hAnsi="Times New Roman"/>
      <w:lang w:val="en-GB" w:eastAsia="en-GB"/>
    </w:rPr>
  </w:style>
  <w:style w:type="paragraph" w:customStyle="1" w:styleId="B10">
    <w:name w:val="B1+"/>
    <w:basedOn w:val="B1"/>
    <w:link w:val="B1Car"/>
    <w:qFormat/>
    <w:rsid w:val="00F00210"/>
    <w:pPr>
      <w:tabs>
        <w:tab w:val="num" w:pos="360"/>
        <w:tab w:val="num" w:pos="1191"/>
      </w:tabs>
      <w:overflowPunct w:val="0"/>
      <w:autoSpaceDE w:val="0"/>
      <w:autoSpaceDN w:val="0"/>
      <w:adjustRightInd w:val="0"/>
      <w:ind w:left="360" w:hanging="360"/>
    </w:pPr>
    <w:rPr>
      <w:rFonts w:eastAsia="MS Mincho"/>
      <w:lang w:eastAsia="en-GB"/>
    </w:rPr>
  </w:style>
  <w:style w:type="paragraph" w:customStyle="1" w:styleId="B20">
    <w:name w:val="B2+"/>
    <w:basedOn w:val="B2"/>
    <w:qFormat/>
    <w:rsid w:val="00F00210"/>
    <w:pPr>
      <w:tabs>
        <w:tab w:val="num" w:pos="737"/>
      </w:tabs>
      <w:overflowPunct w:val="0"/>
      <w:autoSpaceDE w:val="0"/>
      <w:autoSpaceDN w:val="0"/>
      <w:adjustRightInd w:val="0"/>
      <w:ind w:left="737" w:hanging="453"/>
    </w:pPr>
    <w:rPr>
      <w:rFonts w:eastAsia="MS Mincho"/>
      <w:lang w:eastAsia="en-GB"/>
    </w:rPr>
  </w:style>
  <w:style w:type="paragraph" w:customStyle="1" w:styleId="B30">
    <w:name w:val="B3+"/>
    <w:basedOn w:val="B3"/>
    <w:qFormat/>
    <w:rsid w:val="00F00210"/>
    <w:pPr>
      <w:tabs>
        <w:tab w:val="left" w:pos="737"/>
        <w:tab w:val="left" w:pos="1134"/>
        <w:tab w:val="num" w:pos="1191"/>
      </w:tabs>
      <w:overflowPunct w:val="0"/>
      <w:autoSpaceDE w:val="0"/>
      <w:autoSpaceDN w:val="0"/>
      <w:adjustRightInd w:val="0"/>
      <w:ind w:left="1191" w:hanging="454"/>
    </w:pPr>
    <w:rPr>
      <w:rFonts w:eastAsia="MS Mincho"/>
      <w:lang w:eastAsia="en-GB"/>
    </w:rPr>
  </w:style>
  <w:style w:type="paragraph" w:customStyle="1" w:styleId="BL">
    <w:name w:val="BL"/>
    <w:basedOn w:val="a"/>
    <w:qFormat/>
    <w:rsid w:val="00F00210"/>
    <w:pPr>
      <w:tabs>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
    <w:qFormat/>
    <w:rsid w:val="00F00210"/>
    <w:pPr>
      <w:overflowPunct w:val="0"/>
      <w:autoSpaceDE w:val="0"/>
      <w:autoSpaceDN w:val="0"/>
      <w:adjustRightInd w:val="0"/>
      <w:ind w:left="720" w:hanging="360"/>
    </w:pPr>
    <w:rPr>
      <w:rFonts w:eastAsia="MS Mincho"/>
      <w:lang w:eastAsia="en-GB"/>
    </w:rPr>
  </w:style>
  <w:style w:type="paragraph" w:customStyle="1" w:styleId="TB1">
    <w:name w:val="TB1"/>
    <w:basedOn w:val="a"/>
    <w:qFormat/>
    <w:rsid w:val="00F00210"/>
    <w:pPr>
      <w:keepNext/>
      <w:keepLines/>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
    <w:qFormat/>
    <w:rsid w:val="00F00210"/>
    <w:pPr>
      <w:keepNext/>
      <w:keepLines/>
      <w:tabs>
        <w:tab w:val="num" w:pos="397"/>
        <w:tab w:val="left" w:pos="1109"/>
        <w:tab w:val="num" w:pos="1191"/>
        <w:tab w:val="left" w:pos="1644"/>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a"/>
    <w:uiPriority w:val="99"/>
    <w:qFormat/>
    <w:rsid w:val="00F00210"/>
    <w:pPr>
      <w:tabs>
        <w:tab w:val="num" w:pos="397"/>
        <w:tab w:val="num" w:pos="1644"/>
      </w:tabs>
      <w:overflowPunct w:val="0"/>
      <w:autoSpaceDE w:val="0"/>
      <w:autoSpaceDN w:val="0"/>
      <w:adjustRightInd w:val="0"/>
      <w:snapToGrid w:val="0"/>
      <w:spacing w:after="60"/>
      <w:ind w:left="624" w:hanging="624"/>
      <w:jc w:val="both"/>
    </w:pPr>
    <w:rPr>
      <w:rFonts w:eastAsia="Times New Roman"/>
      <w:szCs w:val="16"/>
      <w:lang w:val="en-US" w:eastAsia="en-GB"/>
    </w:rPr>
  </w:style>
  <w:style w:type="paragraph" w:customStyle="1" w:styleId="Default">
    <w:name w:val="Default"/>
    <w:qFormat/>
    <w:rsid w:val="00F00210"/>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F00210"/>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F0021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F002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a">
    <w:name w:val="(文字) (文字)"/>
    <w:uiPriority w:val="99"/>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uiPriority w:val="99"/>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c">
    <w:name w:val="(文字) (文字)3"/>
    <w:uiPriority w:val="99"/>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7">
    <w:name w:val="(文字) (文字)4"/>
    <w:uiPriority w:val="99"/>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9">
    <w:name w:val="(文字) (文字)1"/>
    <w:uiPriority w:val="99"/>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F00210"/>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F00210"/>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F00210"/>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F00210"/>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F00210"/>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F00210"/>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F00210"/>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F00210"/>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F00210"/>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F00210"/>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00210"/>
    <w:pPr>
      <w:autoSpaceDN w:val="0"/>
    </w:pPr>
    <w:rPr>
      <w:rFonts w:ascii="Times New Roman" w:eastAsia="Malgun Gothic" w:hAnsi="Times New Roman"/>
      <w:sz w:val="24"/>
      <w:szCs w:val="24"/>
      <w:lang w:val="en-GB" w:eastAsia="ko-KR"/>
    </w:rPr>
  </w:style>
  <w:style w:type="paragraph" w:customStyle="1" w:styleId="INDENT1">
    <w:name w:val="INDENT1"/>
    <w:basedOn w:val="a"/>
    <w:qFormat/>
    <w:rsid w:val="00F00210"/>
    <w:pPr>
      <w:overflowPunct w:val="0"/>
      <w:autoSpaceDE w:val="0"/>
      <w:autoSpaceDN w:val="0"/>
      <w:adjustRightInd w:val="0"/>
      <w:ind w:left="851"/>
    </w:pPr>
    <w:rPr>
      <w:rFonts w:eastAsia="Times New Roman"/>
      <w:lang w:eastAsia="ja-JP"/>
    </w:rPr>
  </w:style>
  <w:style w:type="paragraph" w:customStyle="1" w:styleId="INDENT2">
    <w:name w:val="INDENT2"/>
    <w:basedOn w:val="a"/>
    <w:qFormat/>
    <w:rsid w:val="00F00210"/>
    <w:pPr>
      <w:overflowPunct w:val="0"/>
      <w:autoSpaceDE w:val="0"/>
      <w:autoSpaceDN w:val="0"/>
      <w:adjustRightInd w:val="0"/>
      <w:ind w:left="1135" w:hanging="284"/>
    </w:pPr>
    <w:rPr>
      <w:rFonts w:eastAsia="Times New Roman"/>
      <w:lang w:eastAsia="ja-JP"/>
    </w:rPr>
  </w:style>
  <w:style w:type="paragraph" w:customStyle="1" w:styleId="INDENT3">
    <w:name w:val="INDENT3"/>
    <w:basedOn w:val="a"/>
    <w:qFormat/>
    <w:rsid w:val="00F00210"/>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qFormat/>
    <w:rsid w:val="00F00210"/>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qFormat/>
    <w:rsid w:val="00F00210"/>
    <w:pPr>
      <w:keepNext/>
      <w:keepLines/>
      <w:overflowPunct w:val="0"/>
      <w:autoSpaceDE w:val="0"/>
      <w:autoSpaceDN w:val="0"/>
      <w:adjustRightInd w:val="0"/>
    </w:pPr>
    <w:rPr>
      <w:rFonts w:eastAsia="Times New Roman"/>
      <w:b/>
      <w:lang w:eastAsia="ja-JP"/>
    </w:rPr>
  </w:style>
  <w:style w:type="paragraph" w:customStyle="1" w:styleId="enumlev2">
    <w:name w:val="enumlev2"/>
    <w:basedOn w:val="a"/>
    <w:qFormat/>
    <w:rsid w:val="00F0021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qFormat/>
    <w:rsid w:val="00F00210"/>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00210"/>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uiPriority w:val="99"/>
    <w:qFormat/>
    <w:rsid w:val="00F00210"/>
    <w:pPr>
      <w:tabs>
        <w:tab w:val="center" w:pos="4820"/>
        <w:tab w:val="right" w:pos="9640"/>
      </w:tabs>
      <w:overflowPunct w:val="0"/>
      <w:autoSpaceDE w:val="0"/>
      <w:autoSpaceDN w:val="0"/>
      <w:adjustRightInd w:val="0"/>
    </w:pPr>
    <w:rPr>
      <w:rFonts w:eastAsia="Times New Roman"/>
      <w:lang w:eastAsia="ja-JP"/>
    </w:rPr>
  </w:style>
  <w:style w:type="paragraph" w:customStyle="1" w:styleId="Data">
    <w:name w:val="Data"/>
    <w:basedOn w:val="a"/>
    <w:uiPriority w:val="99"/>
    <w:qFormat/>
    <w:rsid w:val="00F00210"/>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qFormat/>
    <w:rsid w:val="00F00210"/>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F00210"/>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F00210"/>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F00210"/>
    <w:pPr>
      <w:pBdr>
        <w:top w:val="none" w:sz="0" w:space="0" w:color="auto"/>
      </w:pBdr>
      <w:overflowPunct w:val="0"/>
      <w:autoSpaceDE w:val="0"/>
      <w:autoSpaceDN w:val="0"/>
      <w:adjustRightInd w:val="0"/>
    </w:pPr>
    <w:rPr>
      <w:rFonts w:eastAsia="Times New Roman"/>
      <w:b/>
      <w:color w:val="0000FF"/>
      <w:lang w:eastAsia="en-GB"/>
    </w:rPr>
  </w:style>
  <w:style w:type="paragraph" w:customStyle="1" w:styleId="Bullet">
    <w:name w:val="Bullet"/>
    <w:basedOn w:val="a"/>
    <w:uiPriority w:val="99"/>
    <w:qFormat/>
    <w:rsid w:val="00F00210"/>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00210"/>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00210"/>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fffb">
    <w:name w:val="吹き出し"/>
    <w:basedOn w:val="a"/>
    <w:semiHidden/>
    <w:qFormat/>
    <w:rsid w:val="00F00210"/>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fa"/>
    <w:autoRedefine/>
    <w:uiPriority w:val="99"/>
    <w:qFormat/>
    <w:rsid w:val="00F00210"/>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
    <w:uiPriority w:val="99"/>
    <w:qFormat/>
    <w:rsid w:val="00F00210"/>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a">
    <w:name w:val="吹き出し1"/>
    <w:basedOn w:val="a"/>
    <w:uiPriority w:val="99"/>
    <w:semiHidden/>
    <w:qFormat/>
    <w:rsid w:val="00F00210"/>
    <w:pPr>
      <w:overflowPunct w:val="0"/>
      <w:autoSpaceDE w:val="0"/>
      <w:autoSpaceDN w:val="0"/>
      <w:adjustRightInd w:val="0"/>
    </w:pPr>
    <w:rPr>
      <w:rFonts w:ascii="Tahoma" w:eastAsia="MS Mincho" w:hAnsi="Tahoma" w:cs="Tahoma"/>
      <w:sz w:val="16"/>
      <w:szCs w:val="16"/>
      <w:lang w:eastAsia="ko-KR"/>
    </w:rPr>
  </w:style>
  <w:style w:type="paragraph" w:customStyle="1" w:styleId="ZchnZchn">
    <w:name w:val="Zchn Zchn"/>
    <w:uiPriority w:val="99"/>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uiPriority w:val="99"/>
    <w:semiHidden/>
    <w:qFormat/>
    <w:rsid w:val="00F00210"/>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
    <w:uiPriority w:val="99"/>
    <w:qFormat/>
    <w:rsid w:val="00F00210"/>
    <w:pPr>
      <w:overflowPunct w:val="0"/>
      <w:autoSpaceDE w:val="0"/>
      <w:autoSpaceDN w:val="0"/>
      <w:adjustRightInd w:val="0"/>
    </w:pPr>
    <w:rPr>
      <w:rFonts w:eastAsia="MS Mincho"/>
      <w:lang w:eastAsia="en-GB"/>
    </w:rPr>
  </w:style>
  <w:style w:type="paragraph" w:customStyle="1" w:styleId="tabletext0">
    <w:name w:val="table text"/>
    <w:basedOn w:val="a"/>
    <w:next w:val="a"/>
    <w:uiPriority w:val="99"/>
    <w:qFormat/>
    <w:rsid w:val="00F00210"/>
    <w:pPr>
      <w:overflowPunct w:val="0"/>
      <w:autoSpaceDE w:val="0"/>
      <w:autoSpaceDN w:val="0"/>
      <w:adjustRightInd w:val="0"/>
    </w:pPr>
    <w:rPr>
      <w:rFonts w:eastAsia="MS Mincho"/>
      <w:i/>
      <w:lang w:eastAsia="en-GB"/>
    </w:rPr>
  </w:style>
  <w:style w:type="paragraph" w:customStyle="1" w:styleId="TOC91">
    <w:name w:val="TOC 91"/>
    <w:basedOn w:val="81"/>
    <w:uiPriority w:val="99"/>
    <w:qFormat/>
    <w:rsid w:val="00F00210"/>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qFormat/>
    <w:rsid w:val="00F00210"/>
    <w:pPr>
      <w:overflowPunct w:val="0"/>
      <w:autoSpaceDE w:val="0"/>
      <w:autoSpaceDN w:val="0"/>
      <w:adjustRightInd w:val="0"/>
      <w:spacing w:before="120" w:after="120"/>
    </w:pPr>
    <w:rPr>
      <w:rFonts w:eastAsia="MS Mincho"/>
      <w:b/>
      <w:lang w:eastAsia="en-GB"/>
    </w:rPr>
  </w:style>
  <w:style w:type="paragraph" w:customStyle="1" w:styleId="HE">
    <w:name w:val="HE"/>
    <w:basedOn w:val="a"/>
    <w:uiPriority w:val="99"/>
    <w:qFormat/>
    <w:rsid w:val="00F00210"/>
    <w:pPr>
      <w:overflowPunct w:val="0"/>
      <w:autoSpaceDE w:val="0"/>
      <w:autoSpaceDN w:val="0"/>
      <w:adjustRightInd w:val="0"/>
      <w:spacing w:after="0"/>
    </w:pPr>
    <w:rPr>
      <w:rFonts w:eastAsia="MS Mincho"/>
      <w:b/>
      <w:lang w:eastAsia="en-GB"/>
    </w:rPr>
  </w:style>
  <w:style w:type="paragraph" w:customStyle="1" w:styleId="HO">
    <w:name w:val="HO"/>
    <w:basedOn w:val="a"/>
    <w:uiPriority w:val="99"/>
    <w:qFormat/>
    <w:rsid w:val="00F00210"/>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rsid w:val="00F00210"/>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F0021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00210"/>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F0021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uiPriority w:val="99"/>
    <w:qFormat/>
    <w:rsid w:val="00F00210"/>
    <w:pPr>
      <w:overflowPunct w:val="0"/>
      <w:autoSpaceDE w:val="0"/>
      <w:autoSpaceDN w:val="0"/>
      <w:adjustRightInd w:val="0"/>
    </w:pPr>
    <w:rPr>
      <w:rFonts w:eastAsia="MS Mincho"/>
      <w:lang w:eastAsia="en-GB"/>
    </w:rPr>
  </w:style>
  <w:style w:type="paragraph" w:customStyle="1" w:styleId="Para1">
    <w:name w:val="Para1"/>
    <w:basedOn w:val="a"/>
    <w:uiPriority w:val="99"/>
    <w:qFormat/>
    <w:rsid w:val="00F00210"/>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rsid w:val="00F00210"/>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rsid w:val="00F00210"/>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qFormat/>
    <w:rsid w:val="00F00210"/>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uiPriority w:val="99"/>
    <w:qFormat/>
    <w:rsid w:val="00F00210"/>
    <w:pPr>
      <w:overflowPunct w:val="0"/>
      <w:autoSpaceDE w:val="0"/>
      <w:autoSpaceDN w:val="0"/>
      <w:adjustRightInd w:val="0"/>
      <w:spacing w:after="0"/>
      <w:jc w:val="center"/>
    </w:pPr>
    <w:rPr>
      <w:rFonts w:eastAsia="MS Mincho"/>
      <w:lang w:val="en-US" w:eastAsia="en-GB"/>
    </w:rPr>
  </w:style>
  <w:style w:type="paragraph" w:customStyle="1" w:styleId="t2">
    <w:name w:val="t2"/>
    <w:basedOn w:val="a"/>
    <w:uiPriority w:val="99"/>
    <w:qFormat/>
    <w:rsid w:val="00F00210"/>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rsid w:val="00F00210"/>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rsid w:val="00F00210"/>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F00210"/>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F00210"/>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rsid w:val="00F00210"/>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rsid w:val="00F00210"/>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00210"/>
    <w:pPr>
      <w:overflowPunct w:val="0"/>
      <w:autoSpaceDE w:val="0"/>
      <w:autoSpaceDN w:val="0"/>
      <w:adjustRightInd w:val="0"/>
      <w:spacing w:before="120"/>
      <w:outlineLvl w:val="2"/>
    </w:pPr>
    <w:rPr>
      <w:rFonts w:eastAsia="MS Mincho"/>
      <w:sz w:val="28"/>
      <w:lang w:eastAsia="de-DE"/>
    </w:rPr>
  </w:style>
  <w:style w:type="paragraph" w:customStyle="1" w:styleId="Reference">
    <w:name w:val="Reference"/>
    <w:basedOn w:val="a"/>
    <w:uiPriority w:val="99"/>
    <w:qFormat/>
    <w:rsid w:val="00F00210"/>
    <w:pPr>
      <w:overflowPunct w:val="0"/>
      <w:autoSpaceDE w:val="0"/>
      <w:autoSpaceDN w:val="0"/>
      <w:adjustRightInd w:val="0"/>
      <w:spacing w:after="0"/>
      <w:ind w:left="567" w:hanging="283"/>
    </w:pPr>
    <w:rPr>
      <w:rFonts w:eastAsia="MS Mincho"/>
      <w:lang w:eastAsia="en-GB"/>
    </w:rPr>
  </w:style>
  <w:style w:type="paragraph" w:customStyle="1" w:styleId="Bullets">
    <w:name w:val="Bullets"/>
    <w:basedOn w:val="affa"/>
    <w:uiPriority w:val="99"/>
    <w:qFormat/>
    <w:rsid w:val="00F00210"/>
    <w:pPr>
      <w:widowControl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F00210"/>
    <w:rPr>
      <w:rFonts w:ascii="Arial" w:eastAsia="Times New Roman" w:hAnsi="Arial" w:cs="Arial"/>
      <w:lang w:val="en-US" w:eastAsia="en-GB"/>
    </w:rPr>
  </w:style>
  <w:style w:type="paragraph" w:customStyle="1" w:styleId="11BodyText">
    <w:name w:val="11 BodyText"/>
    <w:aliases w:val="Block_Text,np,b"/>
    <w:basedOn w:val="a"/>
    <w:link w:val="11BodyTextChar"/>
    <w:uiPriority w:val="99"/>
    <w:qFormat/>
    <w:rsid w:val="00F00210"/>
    <w:pPr>
      <w:overflowPunct w:val="0"/>
      <w:autoSpaceDE w:val="0"/>
      <w:autoSpaceDN w:val="0"/>
      <w:adjustRightInd w:val="0"/>
      <w:spacing w:after="220"/>
      <w:ind w:left="1298"/>
    </w:pPr>
    <w:rPr>
      <w:rFonts w:ascii="Arial" w:eastAsia="Times New Roman" w:hAnsi="Arial" w:cs="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F00210"/>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
    <w:basedOn w:val="a"/>
    <w:uiPriority w:val="99"/>
    <w:qFormat/>
    <w:rsid w:val="00F00210"/>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Char">
    <w:name w:val="样式 页眉 Char"/>
    <w:link w:val="afffc"/>
    <w:qFormat/>
    <w:locked/>
    <w:rsid w:val="00F00210"/>
    <w:rPr>
      <w:rFonts w:ascii="Arial" w:eastAsia="Arial" w:hAnsi="Arial" w:cs="Arial"/>
      <w:b/>
      <w:bCs/>
      <w:noProof/>
      <w:sz w:val="22"/>
      <w:lang w:val="en-GB" w:eastAsia="en-US"/>
    </w:rPr>
  </w:style>
  <w:style w:type="paragraph" w:customStyle="1" w:styleId="afffc">
    <w:name w:val="样式 页眉"/>
    <w:basedOn w:val="a4"/>
    <w:link w:val="Char"/>
    <w:qFormat/>
    <w:rsid w:val="00F00210"/>
    <w:pPr>
      <w:overflowPunct w:val="0"/>
      <w:autoSpaceDE w:val="0"/>
      <w:autoSpaceDN w:val="0"/>
      <w:adjustRightInd w:val="0"/>
    </w:pPr>
    <w:rPr>
      <w:rFonts w:eastAsia="Arial" w:cs="Arial"/>
      <w:bCs/>
      <w:sz w:val="22"/>
    </w:rPr>
  </w:style>
  <w:style w:type="paragraph" w:customStyle="1" w:styleId="3d">
    <w:name w:val="吹き出し3"/>
    <w:basedOn w:val="a"/>
    <w:uiPriority w:val="99"/>
    <w:semiHidden/>
    <w:qFormat/>
    <w:rsid w:val="00F00210"/>
    <w:pPr>
      <w:overflowPunct w:val="0"/>
      <w:autoSpaceDE w:val="0"/>
      <w:autoSpaceDN w:val="0"/>
      <w:adjustRightInd w:val="0"/>
    </w:pPr>
    <w:rPr>
      <w:rFonts w:ascii="Tahoma" w:eastAsia="MS Mincho" w:hAnsi="Tahoma" w:cs="Tahoma"/>
      <w:sz w:val="16"/>
      <w:szCs w:val="16"/>
      <w:lang w:eastAsia="en-GB"/>
    </w:rPr>
  </w:style>
  <w:style w:type="paragraph" w:customStyle="1" w:styleId="56">
    <w:name w:val="吹き出し5"/>
    <w:basedOn w:val="a"/>
    <w:uiPriority w:val="99"/>
    <w:semiHidden/>
    <w:qFormat/>
    <w:rsid w:val="00F00210"/>
    <w:pPr>
      <w:overflowPunct w:val="0"/>
      <w:autoSpaceDE w:val="0"/>
      <w:autoSpaceDN w:val="0"/>
      <w:adjustRightInd w:val="0"/>
    </w:pPr>
    <w:rPr>
      <w:rFonts w:ascii="Tahoma" w:eastAsia="MS Mincho" w:hAnsi="Tahoma" w:cs="Tahoma"/>
      <w:sz w:val="16"/>
      <w:szCs w:val="16"/>
      <w:lang w:eastAsia="en-GB"/>
    </w:rPr>
  </w:style>
  <w:style w:type="paragraph" w:customStyle="1" w:styleId="CharChar24">
    <w:name w:val="Char Char24"/>
    <w:basedOn w:val="a"/>
    <w:uiPriority w:val="99"/>
    <w:semiHidden/>
    <w:qFormat/>
    <w:rsid w:val="00F0021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1"/>
    <w:uiPriority w:val="99"/>
    <w:semiHidden/>
    <w:qFormat/>
    <w:rsid w:val="00F00210"/>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F00210"/>
    <w:rPr>
      <w:rFonts w:ascii="Times New Roman" w:eastAsia="Batang" w:hAnsi="Times New Roman"/>
      <w:sz w:val="24"/>
      <w:lang w:eastAsia="en-GB"/>
    </w:rPr>
  </w:style>
  <w:style w:type="paragraph" w:customStyle="1" w:styleId="enumlev1">
    <w:name w:val="enumlev1"/>
    <w:basedOn w:val="a"/>
    <w:link w:val="enumlev1Char"/>
    <w:qFormat/>
    <w:rsid w:val="00F00210"/>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en-GB"/>
    </w:rPr>
  </w:style>
  <w:style w:type="paragraph" w:customStyle="1" w:styleId="FBCharCharCharChar1">
    <w:name w:val="FB Char Char Char Char1"/>
    <w:next w:val="a"/>
    <w:uiPriority w:val="99"/>
    <w:semiHidden/>
    <w:qFormat/>
    <w:rsid w:val="00F002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F002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F002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F00210"/>
    <w:rPr>
      <w:rFonts w:ascii="Arial" w:eastAsia="Arial" w:hAnsi="Arial" w:cs="Arial"/>
      <w:sz w:val="28"/>
      <w:lang w:val="en-GB" w:eastAsia="en-GB"/>
    </w:rPr>
  </w:style>
  <w:style w:type="paragraph" w:customStyle="1" w:styleId="Heading4">
    <w:name w:val="Heading4"/>
    <w:basedOn w:val="30"/>
    <w:link w:val="Heading4Char"/>
    <w:semiHidden/>
    <w:qFormat/>
    <w:rsid w:val="00F00210"/>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eastAsia="en-GB"/>
    </w:rPr>
  </w:style>
  <w:style w:type="paragraph" w:customStyle="1" w:styleId="afffd">
    <w:name w:val="表格题注"/>
    <w:next w:val="a"/>
    <w:uiPriority w:val="99"/>
    <w:qFormat/>
    <w:rsid w:val="00F00210"/>
    <w:pPr>
      <w:autoSpaceDN w:val="0"/>
      <w:spacing w:beforeLines="50"/>
      <w:ind w:left="567" w:hanging="283"/>
      <w:jc w:val="center"/>
    </w:pPr>
    <w:rPr>
      <w:rFonts w:ascii="Times New Roman" w:eastAsia="Yu Mincho" w:hAnsi="Times New Roman"/>
      <w:b/>
      <w:lang w:val="en-GB" w:eastAsia="zh-CN"/>
    </w:rPr>
  </w:style>
  <w:style w:type="paragraph" w:customStyle="1" w:styleId="afffe">
    <w:name w:val="插图题注"/>
    <w:next w:val="a"/>
    <w:uiPriority w:val="99"/>
    <w:qFormat/>
    <w:rsid w:val="00F00210"/>
    <w:pPr>
      <w:tabs>
        <w:tab w:val="num" w:pos="360"/>
      </w:tabs>
      <w:autoSpaceDN w:val="0"/>
      <w:ind w:left="360" w:hanging="360"/>
      <w:jc w:val="center"/>
    </w:pPr>
    <w:rPr>
      <w:rFonts w:ascii="Times New Roman" w:eastAsia="Yu Mincho" w:hAnsi="Times New Roman"/>
      <w:b/>
      <w:lang w:val="en-GB" w:eastAsia="zh-CN"/>
    </w:rPr>
  </w:style>
  <w:style w:type="paragraph" w:customStyle="1" w:styleId="CharCharCharChar">
    <w:name w:val="Char Char Char Char"/>
    <w:basedOn w:val="a"/>
    <w:uiPriority w:val="99"/>
    <w:qFormat/>
    <w:rsid w:val="00F0021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TabList">
    <w:name w:val="TabList"/>
    <w:basedOn w:val="a"/>
    <w:uiPriority w:val="99"/>
    <w:qFormat/>
    <w:rsid w:val="00F00210"/>
    <w:pPr>
      <w:tabs>
        <w:tab w:val="left" w:pos="1134"/>
      </w:tabs>
      <w:overflowPunct w:val="0"/>
      <w:autoSpaceDE w:val="0"/>
      <w:autoSpaceDN w:val="0"/>
      <w:adjustRightInd w:val="0"/>
      <w:spacing w:after="0"/>
    </w:pPr>
    <w:rPr>
      <w:rFonts w:eastAsia="MS Mincho"/>
      <w:lang w:eastAsia="en-GB"/>
    </w:rPr>
  </w:style>
  <w:style w:type="paragraph" w:customStyle="1" w:styleId="text">
    <w:name w:val="text"/>
    <w:basedOn w:val="a"/>
    <w:uiPriority w:val="99"/>
    <w:qFormat/>
    <w:rsid w:val="00F00210"/>
    <w:pPr>
      <w:widowControl w:val="0"/>
      <w:overflowPunct w:val="0"/>
      <w:autoSpaceDE w:val="0"/>
      <w:autoSpaceDN w:val="0"/>
      <w:adjustRightInd w:val="0"/>
      <w:spacing w:after="240"/>
      <w:jc w:val="both"/>
    </w:pPr>
    <w:rPr>
      <w:rFonts w:eastAsia="Times New Roman"/>
      <w:sz w:val="24"/>
      <w:lang w:val="en-AU" w:eastAsia="en-GB"/>
    </w:rPr>
  </w:style>
  <w:style w:type="paragraph" w:customStyle="1" w:styleId="berschrift1H1">
    <w:name w:val="Überschrift 1.H1"/>
    <w:basedOn w:val="a"/>
    <w:next w:val="a"/>
    <w:uiPriority w:val="99"/>
    <w:qFormat/>
    <w:rsid w:val="00F00210"/>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3">
    <w:name w:val="text intend 3"/>
    <w:basedOn w:val="text"/>
    <w:uiPriority w:val="99"/>
    <w:qFormat/>
    <w:rsid w:val="00F00210"/>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F00210"/>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rsid w:val="00F00210"/>
    <w:pPr>
      <w:overflowPunct w:val="0"/>
      <w:autoSpaceDE w:val="0"/>
      <w:autoSpaceDN w:val="0"/>
      <w:adjustRightInd w:val="0"/>
      <w:spacing w:after="240"/>
      <w:jc w:val="both"/>
    </w:pPr>
    <w:rPr>
      <w:rFonts w:ascii="Helvetica" w:eastAsia="Times New Roman" w:hAnsi="Helvetica"/>
      <w:lang w:eastAsia="en-GB"/>
    </w:rPr>
  </w:style>
  <w:style w:type="paragraph" w:customStyle="1" w:styleId="List1">
    <w:name w:val="List1"/>
    <w:basedOn w:val="a"/>
    <w:uiPriority w:val="99"/>
    <w:qFormat/>
    <w:rsid w:val="00F00210"/>
    <w:pPr>
      <w:overflowPunct w:val="0"/>
      <w:autoSpaceDE w:val="0"/>
      <w:autoSpaceDN w:val="0"/>
      <w:adjustRightInd w:val="0"/>
      <w:spacing w:before="120" w:after="0" w:line="280" w:lineRule="atLeast"/>
      <w:ind w:left="360" w:hanging="360"/>
      <w:jc w:val="both"/>
    </w:pPr>
    <w:rPr>
      <w:rFonts w:ascii="Bookman" w:eastAsia="Times New Roman" w:hAnsi="Bookman"/>
      <w:lang w:val="en-US" w:eastAsia="en-GB"/>
    </w:rPr>
  </w:style>
  <w:style w:type="paragraph" w:customStyle="1" w:styleId="TdocText">
    <w:name w:val="Tdoc_Text"/>
    <w:basedOn w:val="a"/>
    <w:uiPriority w:val="99"/>
    <w:qFormat/>
    <w:rsid w:val="00F00210"/>
    <w:pPr>
      <w:overflowPunct w:val="0"/>
      <w:autoSpaceDE w:val="0"/>
      <w:autoSpaceDN w:val="0"/>
      <w:adjustRightInd w:val="0"/>
      <w:spacing w:before="120" w:after="0"/>
      <w:jc w:val="both"/>
    </w:pPr>
    <w:rPr>
      <w:rFonts w:eastAsia="Times New Roman"/>
      <w:lang w:val="en-US" w:eastAsia="en-GB"/>
    </w:rPr>
  </w:style>
  <w:style w:type="paragraph" w:customStyle="1" w:styleId="centered">
    <w:name w:val="centered"/>
    <w:basedOn w:val="a"/>
    <w:uiPriority w:val="99"/>
    <w:qFormat/>
    <w:rsid w:val="00F00210"/>
    <w:pPr>
      <w:widowControl w:val="0"/>
      <w:overflowPunct w:val="0"/>
      <w:autoSpaceDE w:val="0"/>
      <w:autoSpaceDN w:val="0"/>
      <w:adjustRightInd w:val="0"/>
      <w:spacing w:before="120" w:after="0" w:line="280" w:lineRule="atLeast"/>
      <w:jc w:val="center"/>
    </w:pPr>
    <w:rPr>
      <w:rFonts w:ascii="Bookman" w:eastAsia="Times New Roman" w:hAnsi="Bookman"/>
      <w:lang w:val="en-US" w:eastAsia="en-GB"/>
    </w:rPr>
  </w:style>
  <w:style w:type="paragraph" w:customStyle="1" w:styleId="LightGrid-Accent31">
    <w:name w:val="Light Grid - Accent 31"/>
    <w:basedOn w:val="a"/>
    <w:uiPriority w:val="99"/>
    <w:qFormat/>
    <w:rsid w:val="00F00210"/>
    <w:pPr>
      <w:overflowPunct w:val="0"/>
      <w:autoSpaceDE w:val="0"/>
      <w:autoSpaceDN w:val="0"/>
      <w:adjustRightInd w:val="0"/>
      <w:ind w:left="720"/>
      <w:contextualSpacing/>
    </w:pPr>
    <w:rPr>
      <w:rFonts w:eastAsia="Times New Roman"/>
      <w:lang w:eastAsia="en-GB"/>
    </w:rPr>
  </w:style>
  <w:style w:type="paragraph" w:customStyle="1" w:styleId="LightList-Accent31">
    <w:name w:val="Light List - Accent 31"/>
    <w:uiPriority w:val="99"/>
    <w:semiHidden/>
    <w:qFormat/>
    <w:rsid w:val="00F00210"/>
    <w:pPr>
      <w:autoSpaceDN w:val="0"/>
    </w:pPr>
    <w:rPr>
      <w:rFonts w:ascii="Times New Roman" w:eastAsia="Batang" w:hAnsi="Times New Roman"/>
      <w:lang w:val="en-GB" w:eastAsia="en-US"/>
    </w:rPr>
  </w:style>
  <w:style w:type="paragraph" w:customStyle="1" w:styleId="810">
    <w:name w:val="表 (赤)  81"/>
    <w:basedOn w:val="a"/>
    <w:uiPriority w:val="34"/>
    <w:qFormat/>
    <w:rsid w:val="00F00210"/>
    <w:pPr>
      <w:overflowPunct w:val="0"/>
      <w:autoSpaceDE w:val="0"/>
      <w:autoSpaceDN w:val="0"/>
      <w:adjustRightInd w:val="0"/>
      <w:ind w:left="720"/>
      <w:contextualSpacing/>
    </w:pPr>
    <w:rPr>
      <w:rFonts w:eastAsia="Times New Roman"/>
      <w:lang w:eastAsia="en-GB"/>
    </w:rPr>
  </w:style>
  <w:style w:type="paragraph" w:customStyle="1" w:styleId="note0">
    <w:name w:val="note"/>
    <w:basedOn w:val="a"/>
    <w:uiPriority w:val="99"/>
    <w:qFormat/>
    <w:rsid w:val="00F00210"/>
    <w:pPr>
      <w:overflowPunct w:val="0"/>
      <w:autoSpaceDE w:val="0"/>
      <w:autoSpaceDN w:val="0"/>
      <w:adjustRightInd w:val="0"/>
      <w:spacing w:before="100" w:beforeAutospacing="1" w:after="100" w:afterAutospacing="1"/>
    </w:pPr>
    <w:rPr>
      <w:rFonts w:eastAsia="Times New Roman"/>
      <w:sz w:val="24"/>
      <w:szCs w:val="24"/>
      <w:lang w:val="en-US" w:eastAsia="zh-CN"/>
    </w:rPr>
  </w:style>
  <w:style w:type="paragraph" w:customStyle="1" w:styleId="LGTdoc">
    <w:name w:val="LGTdoc_본문"/>
    <w:basedOn w:val="a"/>
    <w:uiPriority w:val="99"/>
    <w:qFormat/>
    <w:rsid w:val="00F00210"/>
    <w:pPr>
      <w:widowControl w:val="0"/>
      <w:overflowPunct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00210"/>
    <w:rPr>
      <w:rFonts w:ascii="Arial" w:eastAsia="Times New Roman" w:hAnsi="Arial" w:cs="Arial"/>
      <w:szCs w:val="24"/>
      <w:lang w:val="en-GB" w:eastAsia="en-GB"/>
    </w:rPr>
  </w:style>
  <w:style w:type="paragraph" w:customStyle="1" w:styleId="ECCParagraph">
    <w:name w:val="ECC Paragraph"/>
    <w:basedOn w:val="a"/>
    <w:link w:val="ECCParagraphZchn"/>
    <w:qFormat/>
    <w:rsid w:val="00F00210"/>
    <w:pPr>
      <w:overflowPunct w:val="0"/>
      <w:autoSpaceDE w:val="0"/>
      <w:autoSpaceDN w:val="0"/>
      <w:adjustRightInd w:val="0"/>
      <w:spacing w:after="240"/>
      <w:jc w:val="both"/>
    </w:pPr>
    <w:rPr>
      <w:rFonts w:ascii="Arial" w:eastAsia="Times New Roman" w:hAnsi="Arial" w:cs="Arial"/>
      <w:szCs w:val="24"/>
      <w:lang w:eastAsia="en-GB"/>
    </w:rPr>
  </w:style>
  <w:style w:type="paragraph" w:customStyle="1" w:styleId="ECCFootnote">
    <w:name w:val="ECC Footnote"/>
    <w:basedOn w:val="a"/>
    <w:autoRedefine/>
    <w:uiPriority w:val="99"/>
    <w:qFormat/>
    <w:rsid w:val="00F00210"/>
    <w:pPr>
      <w:overflowPunct w:val="0"/>
      <w:autoSpaceDE w:val="0"/>
      <w:autoSpaceDN w:val="0"/>
      <w:adjustRightInd w:val="0"/>
      <w:spacing w:after="0"/>
      <w:ind w:left="454" w:hanging="454"/>
    </w:pPr>
    <w:rPr>
      <w:rFonts w:ascii="Arial" w:eastAsia="Times New Roman" w:hAnsi="Arial"/>
      <w:sz w:val="16"/>
      <w:szCs w:val="24"/>
      <w:lang w:val="en-US" w:eastAsia="en-GB"/>
    </w:rPr>
  </w:style>
  <w:style w:type="paragraph" w:customStyle="1" w:styleId="Text1">
    <w:name w:val="Text 1"/>
    <w:basedOn w:val="a"/>
    <w:uiPriority w:val="99"/>
    <w:qFormat/>
    <w:rsid w:val="00F00210"/>
    <w:pPr>
      <w:overflowPunct w:val="0"/>
      <w:autoSpaceDE w:val="0"/>
      <w:autoSpaceDN w:val="0"/>
      <w:adjustRightInd w:val="0"/>
      <w:spacing w:after="240"/>
      <w:ind w:left="482"/>
      <w:jc w:val="both"/>
    </w:pPr>
    <w:rPr>
      <w:rFonts w:eastAsia="Times New Roman"/>
      <w:sz w:val="24"/>
      <w:lang w:eastAsia="fr-BE"/>
    </w:rPr>
  </w:style>
  <w:style w:type="paragraph" w:customStyle="1" w:styleId="NumPar4">
    <w:name w:val="NumPar 4"/>
    <w:basedOn w:val="40"/>
    <w:next w:val="a"/>
    <w:uiPriority w:val="99"/>
    <w:qFormat/>
    <w:rsid w:val="00F00210"/>
    <w:pPr>
      <w:keepNext w:val="0"/>
      <w:keepLines w:val="0"/>
      <w:tabs>
        <w:tab w:val="num" w:pos="737"/>
        <w:tab w:val="num" w:pos="2880"/>
      </w:tabs>
      <w:overflowPunct w:val="0"/>
      <w:autoSpaceDE w:val="0"/>
      <w:autoSpaceDN w:val="0"/>
      <w:adjustRightInd w:val="0"/>
      <w:spacing w:before="0" w:after="240"/>
      <w:ind w:left="2880" w:hanging="960"/>
      <w:jc w:val="both"/>
      <w:outlineLvl w:val="9"/>
    </w:pPr>
    <w:rPr>
      <w:rFonts w:ascii="Times New Roman" w:eastAsia="Times New Roman" w:hAnsi="Times New Roman"/>
      <w:lang w:eastAsia="en-GB"/>
    </w:rPr>
  </w:style>
  <w:style w:type="paragraph" w:customStyle="1" w:styleId="cita">
    <w:name w:val="cita"/>
    <w:basedOn w:val="a"/>
    <w:uiPriority w:val="99"/>
    <w:qFormat/>
    <w:rsid w:val="00F00210"/>
    <w:pPr>
      <w:overflowPunct w:val="0"/>
      <w:autoSpaceDE w:val="0"/>
      <w:autoSpaceDN w:val="0"/>
      <w:adjustRightInd w:val="0"/>
      <w:spacing w:before="200" w:after="100" w:afterAutospacing="1"/>
    </w:pPr>
    <w:rPr>
      <w:rFonts w:ascii="宋体" w:eastAsia="Times New Roman" w:hAnsi="宋体" w:cs="宋体"/>
      <w:sz w:val="15"/>
      <w:szCs w:val="15"/>
      <w:lang w:val="en-US" w:eastAsia="zh-CN"/>
    </w:rPr>
  </w:style>
  <w:style w:type="paragraph" w:customStyle="1" w:styleId="gpotblnote">
    <w:name w:val="gpotbl_note"/>
    <w:basedOn w:val="a"/>
    <w:uiPriority w:val="99"/>
    <w:qFormat/>
    <w:rsid w:val="00F00210"/>
    <w:pPr>
      <w:overflowPunct w:val="0"/>
      <w:autoSpaceDE w:val="0"/>
      <w:autoSpaceDN w:val="0"/>
      <w:adjustRightInd w:val="0"/>
      <w:spacing w:before="100" w:beforeAutospacing="1" w:after="100" w:afterAutospacing="1"/>
      <w:ind w:firstLine="480"/>
    </w:pPr>
    <w:rPr>
      <w:rFonts w:ascii="宋体" w:eastAsia="Times New Roman" w:hAnsi="宋体" w:cs="宋体"/>
      <w:sz w:val="24"/>
      <w:szCs w:val="24"/>
      <w:lang w:val="en-US" w:eastAsia="zh-CN"/>
    </w:rPr>
  </w:style>
  <w:style w:type="paragraph" w:customStyle="1" w:styleId="Atl">
    <w:name w:val="Atl"/>
    <w:basedOn w:val="a"/>
    <w:uiPriority w:val="99"/>
    <w:qFormat/>
    <w:rsid w:val="00F00210"/>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F0021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uiPriority w:val="99"/>
    <w:qFormat/>
    <w:rsid w:val="00F0021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F00210"/>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
    <w:uiPriority w:val="99"/>
    <w:qFormat/>
    <w:rsid w:val="00F00210"/>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character" w:customStyle="1" w:styleId="EquationChar">
    <w:name w:val="Equation Char"/>
    <w:link w:val="Equation"/>
    <w:qFormat/>
    <w:locked/>
    <w:rsid w:val="00F00210"/>
    <w:rPr>
      <w:rFonts w:ascii="Times New Roman" w:eastAsia="Times New Roman" w:hAnsi="Times New Roman"/>
      <w:sz w:val="22"/>
      <w:szCs w:val="22"/>
      <w:lang w:val="en-GB" w:eastAsia="en-GB"/>
    </w:rPr>
  </w:style>
  <w:style w:type="paragraph" w:customStyle="1" w:styleId="Equation">
    <w:name w:val="Equation"/>
    <w:basedOn w:val="a"/>
    <w:next w:val="a"/>
    <w:link w:val="EquationChar"/>
    <w:qFormat/>
    <w:rsid w:val="00F00210"/>
    <w:pPr>
      <w:tabs>
        <w:tab w:val="center" w:pos="4620"/>
        <w:tab w:val="right" w:pos="9240"/>
      </w:tabs>
      <w:overflowPunct w:val="0"/>
      <w:autoSpaceDE w:val="0"/>
      <w:autoSpaceDN w:val="0"/>
      <w:adjustRightInd w:val="0"/>
      <w:snapToGrid w:val="0"/>
      <w:spacing w:after="120"/>
      <w:jc w:val="both"/>
    </w:pPr>
    <w:rPr>
      <w:rFonts w:eastAsia="Times New Roman"/>
      <w:sz w:val="22"/>
      <w:szCs w:val="22"/>
      <w:lang w:eastAsia="en-GB"/>
    </w:rPr>
  </w:style>
  <w:style w:type="paragraph" w:customStyle="1" w:styleId="48">
    <w:name w:val="吹き出し4"/>
    <w:basedOn w:val="a"/>
    <w:uiPriority w:val="99"/>
    <w:semiHidden/>
    <w:qFormat/>
    <w:rsid w:val="00F00210"/>
    <w:pPr>
      <w:overflowPunct w:val="0"/>
      <w:autoSpaceDE w:val="0"/>
      <w:autoSpaceDN w:val="0"/>
      <w:adjustRightInd w:val="0"/>
    </w:pPr>
    <w:rPr>
      <w:rFonts w:ascii="Tahoma" w:eastAsia="MS Mincho" w:hAnsi="Tahoma" w:cs="Tahoma"/>
      <w:sz w:val="16"/>
      <w:szCs w:val="16"/>
      <w:lang w:eastAsia="en-GB"/>
    </w:rPr>
  </w:style>
  <w:style w:type="paragraph" w:customStyle="1" w:styleId="tac0">
    <w:name w:val="tac"/>
    <w:basedOn w:val="a"/>
    <w:uiPriority w:val="99"/>
    <w:qFormat/>
    <w:rsid w:val="00F00210"/>
    <w:pPr>
      <w:keepNext/>
      <w:overflowPunct w:val="0"/>
      <w:autoSpaceDE w:val="0"/>
      <w:autoSpaceDN w:val="0"/>
      <w:adjustRightInd w:val="0"/>
      <w:spacing w:after="0"/>
      <w:jc w:val="center"/>
    </w:pPr>
    <w:rPr>
      <w:rFonts w:ascii="Arial" w:eastAsia="Calibri" w:hAnsi="Arial" w:cs="Arial"/>
      <w:sz w:val="18"/>
      <w:szCs w:val="18"/>
      <w:lang w:val="en-US" w:eastAsia="en-GB"/>
    </w:rPr>
  </w:style>
  <w:style w:type="paragraph" w:customStyle="1" w:styleId="TOC92">
    <w:name w:val="TOC 92"/>
    <w:basedOn w:val="81"/>
    <w:uiPriority w:val="99"/>
    <w:qFormat/>
    <w:rsid w:val="00F00210"/>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
    <w:next w:val="a"/>
    <w:uiPriority w:val="99"/>
    <w:qFormat/>
    <w:rsid w:val="00F0021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uiPriority w:val="99"/>
    <w:qFormat/>
    <w:rsid w:val="00F00210"/>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F0021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F002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1"/>
    <w:qFormat/>
    <w:rsid w:val="00F00210"/>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
    <w:next w:val="a"/>
    <w:qFormat/>
    <w:rsid w:val="00F00210"/>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
    <w:next w:val="a"/>
    <w:qFormat/>
    <w:rsid w:val="00F00210"/>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F0021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F002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1">
    <w:name w:val="(文字) (文字)3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文字) (文字)1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
    <w:semiHidden/>
    <w:qFormat/>
    <w:rsid w:val="00F0021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10">
    <w:name w:val="(文字) (文字) Char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qFormat/>
    <w:rsid w:val="00F0021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
    <w:qFormat/>
    <w:rsid w:val="00F00210"/>
    <w:pPr>
      <w:keepNext/>
      <w:keepLines/>
      <w:overflowPunct w:val="0"/>
      <w:autoSpaceDE w:val="0"/>
      <w:autoSpaceDN w:val="0"/>
      <w:adjustRightInd w:val="0"/>
      <w:spacing w:after="0"/>
      <w:jc w:val="both"/>
    </w:pPr>
    <w:rPr>
      <w:rFonts w:ascii="Arial" w:eastAsia="Times New Roman" w:hAnsi="Arial"/>
      <w:sz w:val="18"/>
      <w:szCs w:val="18"/>
      <w:lang w:eastAsia="en-GB"/>
    </w:rPr>
  </w:style>
  <w:style w:type="paragraph" w:customStyle="1" w:styleId="64">
    <w:name w:val="吹き出し6"/>
    <w:basedOn w:val="a"/>
    <w:semiHidden/>
    <w:qFormat/>
    <w:rsid w:val="00F00210"/>
    <w:pPr>
      <w:overflowPunct w:val="0"/>
      <w:autoSpaceDE w:val="0"/>
      <w:autoSpaceDN w:val="0"/>
      <w:adjustRightInd w:val="0"/>
    </w:pPr>
    <w:rPr>
      <w:rFonts w:ascii="Tahoma" w:eastAsia="MS Mincho" w:hAnsi="Tahoma" w:cs="Tahoma"/>
      <w:sz w:val="16"/>
      <w:szCs w:val="16"/>
      <w:lang w:eastAsia="ko-KR"/>
    </w:rPr>
  </w:style>
  <w:style w:type="character" w:customStyle="1" w:styleId="Table0">
    <w:name w:val="Table (文字)"/>
    <w:link w:val="Table1"/>
    <w:qFormat/>
    <w:locked/>
    <w:rsid w:val="00F00210"/>
    <w:rPr>
      <w:rFonts w:ascii="Arial" w:eastAsia="Times New Roman" w:hAnsi="Arial" w:cs="Arial"/>
      <w:b/>
      <w:lang w:val="en-GB" w:eastAsia="en-GB"/>
    </w:rPr>
  </w:style>
  <w:style w:type="paragraph" w:customStyle="1" w:styleId="Table1">
    <w:name w:val="Table"/>
    <w:basedOn w:val="a"/>
    <w:link w:val="Table0"/>
    <w:qFormat/>
    <w:rsid w:val="00F00210"/>
    <w:pPr>
      <w:overflowPunct w:val="0"/>
      <w:autoSpaceDE w:val="0"/>
      <w:autoSpaceDN w:val="0"/>
      <w:adjustRightInd w:val="0"/>
      <w:jc w:val="center"/>
    </w:pPr>
    <w:rPr>
      <w:rFonts w:ascii="Arial" w:eastAsia="Times New Roman" w:hAnsi="Arial" w:cs="Arial"/>
      <w:b/>
      <w:lang w:eastAsia="en-GB"/>
    </w:rPr>
  </w:style>
  <w:style w:type="paragraph" w:customStyle="1" w:styleId="ColorfulList-Accent11">
    <w:name w:val="Colorful List - Accent 11"/>
    <w:basedOn w:val="a"/>
    <w:uiPriority w:val="34"/>
    <w:qFormat/>
    <w:rsid w:val="00F00210"/>
    <w:pPr>
      <w:overflowPunct w:val="0"/>
      <w:autoSpaceDE w:val="0"/>
      <w:autoSpaceDN w:val="0"/>
      <w:adjustRightInd w:val="0"/>
      <w:ind w:left="720"/>
      <w:contextualSpacing/>
    </w:pPr>
    <w:rPr>
      <w:rFonts w:eastAsia="Times New Roman"/>
      <w:lang w:eastAsia="en-GB"/>
    </w:rPr>
  </w:style>
  <w:style w:type="paragraph" w:customStyle="1" w:styleId="TOC1">
    <w:name w:val="TOC 标题1"/>
    <w:basedOn w:val="1"/>
    <w:next w:val="a"/>
    <w:uiPriority w:val="39"/>
    <w:qFormat/>
    <w:rsid w:val="00F00210"/>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F5496"/>
      <w:sz w:val="32"/>
      <w:szCs w:val="32"/>
      <w:lang w:val="en-US" w:eastAsia="en-GB"/>
    </w:rPr>
  </w:style>
  <w:style w:type="character" w:customStyle="1" w:styleId="B6Char">
    <w:name w:val="B6 Char"/>
    <w:link w:val="B6"/>
    <w:qFormat/>
    <w:locked/>
    <w:rsid w:val="00F00210"/>
    <w:rPr>
      <w:rFonts w:ascii="Times New Roman" w:eastAsia="Times New Roman" w:hAnsi="Times New Roman"/>
      <w:lang w:val="en-GB" w:eastAsia="zh-CN"/>
    </w:rPr>
  </w:style>
  <w:style w:type="paragraph" w:customStyle="1" w:styleId="B6">
    <w:name w:val="B6"/>
    <w:basedOn w:val="B5"/>
    <w:link w:val="B6Char"/>
    <w:qFormat/>
    <w:rsid w:val="00F00210"/>
    <w:pPr>
      <w:overflowPunct w:val="0"/>
      <w:autoSpaceDE w:val="0"/>
      <w:autoSpaceDN w:val="0"/>
      <w:adjustRightInd w:val="0"/>
    </w:pPr>
    <w:rPr>
      <w:rFonts w:eastAsia="Times New Roman"/>
      <w:lang w:eastAsia="zh-CN"/>
    </w:rPr>
  </w:style>
  <w:style w:type="paragraph" w:customStyle="1" w:styleId="Meetingcaption">
    <w:name w:val="Meeting caption"/>
    <w:basedOn w:val="a"/>
    <w:qFormat/>
    <w:rsid w:val="00F002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
    <w:qFormat/>
    <w:rsid w:val="00F00210"/>
    <w:pPr>
      <w:overflowPunct w:val="0"/>
      <w:autoSpaceDE w:val="0"/>
      <w:autoSpaceDN w:val="0"/>
      <w:adjustRightInd w:val="0"/>
    </w:pPr>
    <w:rPr>
      <w:rFonts w:ascii="Arial" w:eastAsia="Times New Roman" w:hAnsi="Arial" w:cs="Arial"/>
      <w:b/>
      <w:lang w:eastAsia="ko-KR"/>
    </w:rPr>
  </w:style>
  <w:style w:type="paragraph" w:customStyle="1" w:styleId="Tadc">
    <w:name w:val="Tadc"/>
    <w:basedOn w:val="a"/>
    <w:qFormat/>
    <w:rsid w:val="00F00210"/>
    <w:pPr>
      <w:overflowPunct w:val="0"/>
      <w:autoSpaceDE w:val="0"/>
      <w:autoSpaceDN w:val="0"/>
      <w:adjustRightInd w:val="0"/>
    </w:pPr>
    <w:rPr>
      <w:rFonts w:eastAsia="Times New Roman" w:cs="v4.2.0"/>
      <w:lang w:eastAsia="en-GB"/>
    </w:rPr>
  </w:style>
  <w:style w:type="paragraph" w:customStyle="1" w:styleId="tal0">
    <w:name w:val="tal"/>
    <w:basedOn w:val="a"/>
    <w:qFormat/>
    <w:rsid w:val="00F00210"/>
    <w:pPr>
      <w:overflowPunct w:val="0"/>
      <w:autoSpaceDE w:val="0"/>
      <w:autoSpaceDN w:val="0"/>
      <w:adjustRightInd w:val="0"/>
      <w:spacing w:before="100" w:beforeAutospacing="1" w:after="100" w:afterAutospacing="1"/>
    </w:pPr>
    <w:rPr>
      <w:rFonts w:ascii="宋体" w:eastAsia="Times New Roman" w:hAnsi="宋体" w:cs="宋体"/>
      <w:sz w:val="24"/>
      <w:szCs w:val="24"/>
      <w:lang w:val="en-US" w:eastAsia="zh-CN"/>
    </w:rPr>
  </w:style>
  <w:style w:type="paragraph" w:customStyle="1" w:styleId="NB2">
    <w:name w:val="NB2"/>
    <w:basedOn w:val="ZG"/>
    <w:qFormat/>
    <w:rsid w:val="00F00210"/>
    <w:pPr>
      <w:framePr w:wrap="notBeside"/>
      <w:overflowPunct w:val="0"/>
      <w:autoSpaceDE w:val="0"/>
      <w:autoSpaceDN w:val="0"/>
      <w:adjustRightInd w:val="0"/>
    </w:pPr>
    <w:rPr>
      <w:rFonts w:eastAsia="Times New Roman"/>
      <w:noProof w:val="0"/>
      <w:lang w:val="en-US" w:eastAsia="ko-KR"/>
    </w:rPr>
  </w:style>
  <w:style w:type="paragraph" w:customStyle="1" w:styleId="tableentry">
    <w:name w:val="table entry"/>
    <w:basedOn w:val="a"/>
    <w:qFormat/>
    <w:rsid w:val="00F00210"/>
    <w:pPr>
      <w:keepNext/>
      <w:overflowPunct w:val="0"/>
      <w:autoSpaceDE w:val="0"/>
      <w:autoSpaceDN w:val="0"/>
      <w:adjustRightInd w:val="0"/>
      <w:spacing w:before="60" w:after="60"/>
    </w:pPr>
    <w:rPr>
      <w:rFonts w:ascii="Bookman Old Style" w:eastAsia="Times New Roman" w:hAnsi="Bookman Old Style"/>
      <w:lang w:val="en-US" w:eastAsia="ko-KR"/>
    </w:rPr>
  </w:style>
  <w:style w:type="paragraph" w:customStyle="1" w:styleId="TOC93">
    <w:name w:val="TOC 93"/>
    <w:basedOn w:val="81"/>
    <w:qFormat/>
    <w:rsid w:val="00F00210"/>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
    <w:next w:val="a"/>
    <w:qFormat/>
    <w:rsid w:val="00F0021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
    <w:next w:val="a"/>
    <w:qFormat/>
    <w:rsid w:val="00F00210"/>
    <w:pPr>
      <w:overflowPunct w:val="0"/>
      <w:autoSpaceDE w:val="0"/>
      <w:autoSpaceDN w:val="0"/>
      <w:adjustRightInd w:val="0"/>
      <w:ind w:left="400" w:hanging="400"/>
      <w:jc w:val="center"/>
    </w:pPr>
    <w:rPr>
      <w:rFonts w:eastAsia="MS Mincho"/>
      <w:b/>
      <w:lang w:eastAsia="ja-JP"/>
    </w:rPr>
  </w:style>
  <w:style w:type="paragraph" w:customStyle="1" w:styleId="1b">
    <w:name w:val="正文1"/>
    <w:qFormat/>
    <w:rsid w:val="00F00210"/>
    <w:pPr>
      <w:autoSpaceDN w:val="0"/>
      <w:jc w:val="both"/>
    </w:pPr>
    <w:rPr>
      <w:rFonts w:ascii="宋体" w:hAnsi="宋体" w:cs="宋体"/>
      <w:kern w:val="2"/>
      <w:sz w:val="21"/>
      <w:szCs w:val="21"/>
      <w:lang w:val="en-US" w:eastAsia="zh-CN"/>
    </w:rPr>
  </w:style>
  <w:style w:type="paragraph" w:customStyle="1" w:styleId="font5">
    <w:name w:val="font5"/>
    <w:basedOn w:val="a"/>
    <w:qFormat/>
    <w:rsid w:val="00F00210"/>
    <w:pPr>
      <w:overflowPunct w:val="0"/>
      <w:autoSpaceDE w:val="0"/>
      <w:autoSpaceDN w:val="0"/>
      <w:adjustRightInd w:val="0"/>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
    <w:qFormat/>
    <w:rsid w:val="00F002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a"/>
    <w:qFormat/>
    <w:rsid w:val="00F002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a"/>
    <w:qFormat/>
    <w:rsid w:val="00F002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eastAsia="Times New Roman"/>
      <w:sz w:val="24"/>
      <w:szCs w:val="24"/>
      <w:lang w:val="fi-FI" w:eastAsia="fi-FI"/>
    </w:rPr>
  </w:style>
  <w:style w:type="paragraph" w:customStyle="1" w:styleId="xl68">
    <w:name w:val="xl68"/>
    <w:basedOn w:val="a"/>
    <w:qFormat/>
    <w:rsid w:val="00F002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a"/>
    <w:qFormat/>
    <w:rsid w:val="00F00210"/>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a"/>
    <w:qFormat/>
    <w:rsid w:val="00F00210"/>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a"/>
    <w:qFormat/>
    <w:rsid w:val="00F00210"/>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a"/>
    <w:qFormat/>
    <w:rsid w:val="00F002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a"/>
    <w:qFormat/>
    <w:rsid w:val="00F002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a"/>
    <w:qFormat/>
    <w:rsid w:val="00F00210"/>
    <w:pPr>
      <w:pBdr>
        <w:top w:val="single" w:sz="4" w:space="0" w:color="auto"/>
        <w:bottom w:val="single" w:sz="4"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a"/>
    <w:qFormat/>
    <w:rsid w:val="00F002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a"/>
    <w:qFormat/>
    <w:rsid w:val="00F002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a"/>
    <w:qFormat/>
    <w:rsid w:val="00F002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eastAsia="Times New Roman"/>
      <w:sz w:val="24"/>
      <w:szCs w:val="24"/>
      <w:lang w:val="fi-FI" w:eastAsia="fi-FI"/>
    </w:rPr>
  </w:style>
  <w:style w:type="paragraph" w:customStyle="1" w:styleId="xl78">
    <w:name w:val="xl78"/>
    <w:basedOn w:val="a"/>
    <w:qFormat/>
    <w:rsid w:val="00F002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eastAsia="Times New Roman"/>
      <w:sz w:val="24"/>
      <w:szCs w:val="24"/>
      <w:lang w:val="fi-FI" w:eastAsia="fi-FI"/>
    </w:rPr>
  </w:style>
  <w:style w:type="paragraph" w:customStyle="1" w:styleId="xl79">
    <w:name w:val="xl79"/>
    <w:basedOn w:val="a"/>
    <w:qFormat/>
    <w:rsid w:val="00F002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a"/>
    <w:qFormat/>
    <w:rsid w:val="00F002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a"/>
    <w:qFormat/>
    <w:rsid w:val="00F002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a"/>
    <w:qFormat/>
    <w:rsid w:val="00F002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a"/>
    <w:qFormat/>
    <w:rsid w:val="00F0021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eastAsia="Times New Roman"/>
      <w:sz w:val="24"/>
      <w:szCs w:val="24"/>
      <w:lang w:val="fi-FI" w:eastAsia="fi-FI"/>
    </w:rPr>
  </w:style>
  <w:style w:type="paragraph" w:customStyle="1" w:styleId="xl84">
    <w:name w:val="xl84"/>
    <w:basedOn w:val="a"/>
    <w:qFormat/>
    <w:rsid w:val="00F00210"/>
    <w:pP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a"/>
    <w:qFormat/>
    <w:rsid w:val="00F00210"/>
    <w:pPr>
      <w:pBdr>
        <w:bottom w:val="single" w:sz="8" w:space="0" w:color="000000"/>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a"/>
    <w:qFormat/>
    <w:rsid w:val="00F0021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a"/>
    <w:next w:val="a"/>
    <w:qFormat/>
    <w:rsid w:val="00F00210"/>
    <w:pPr>
      <w:keepNext/>
      <w:keepLines/>
      <w:tabs>
        <w:tab w:val="left" w:pos="1134"/>
        <w:tab w:val="left" w:pos="1871"/>
        <w:tab w:val="left" w:pos="2268"/>
      </w:tabs>
      <w:overflowPunct w:val="0"/>
      <w:autoSpaceDE w:val="0"/>
      <w:autoSpaceDN w:val="0"/>
      <w:adjustRightInd w:val="0"/>
      <w:spacing w:after="480"/>
      <w:jc w:val="center"/>
    </w:pPr>
    <w:rPr>
      <w:rFonts w:ascii="Times New Roman Bold" w:eastAsia="等线" w:hAnsi="Times New Roman Bold"/>
      <w:b/>
      <w:lang w:eastAsia="en-GB"/>
    </w:rPr>
  </w:style>
  <w:style w:type="paragraph" w:customStyle="1" w:styleId="FigureNo">
    <w:name w:val="Figure_No"/>
    <w:basedOn w:val="a"/>
    <w:next w:val="a"/>
    <w:qFormat/>
    <w:rsid w:val="00F00210"/>
    <w:pPr>
      <w:keepNext/>
      <w:keepLines/>
      <w:tabs>
        <w:tab w:val="left" w:pos="1134"/>
        <w:tab w:val="left" w:pos="1871"/>
        <w:tab w:val="left" w:pos="2268"/>
      </w:tabs>
      <w:overflowPunct w:val="0"/>
      <w:autoSpaceDE w:val="0"/>
      <w:autoSpaceDN w:val="0"/>
      <w:adjustRightInd w:val="0"/>
      <w:spacing w:before="480" w:after="120"/>
      <w:jc w:val="center"/>
    </w:pPr>
    <w:rPr>
      <w:rFonts w:eastAsia="等线"/>
      <w:caps/>
      <w:lang w:eastAsia="en-GB"/>
    </w:rPr>
  </w:style>
  <w:style w:type="paragraph" w:customStyle="1" w:styleId="Tabletext1">
    <w:name w:val="Table_text"/>
    <w:basedOn w:val="a"/>
    <w:qFormat/>
    <w:rsid w:val="00F002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lang w:eastAsia="en-GB"/>
    </w:rPr>
  </w:style>
  <w:style w:type="paragraph" w:customStyle="1" w:styleId="Tablelegend">
    <w:name w:val="Table_legend"/>
    <w:basedOn w:val="a"/>
    <w:qFormat/>
    <w:rsid w:val="00F00210"/>
    <w:pPr>
      <w:tabs>
        <w:tab w:val="left" w:pos="1134"/>
        <w:tab w:val="left" w:pos="1871"/>
        <w:tab w:val="left" w:pos="2268"/>
      </w:tabs>
      <w:overflowPunct w:val="0"/>
      <w:autoSpaceDE w:val="0"/>
      <w:autoSpaceDN w:val="0"/>
      <w:adjustRightInd w:val="0"/>
      <w:spacing w:before="120" w:after="0"/>
    </w:pPr>
    <w:rPr>
      <w:rFonts w:eastAsia="等线"/>
      <w:lang w:eastAsia="en-GB"/>
    </w:rPr>
  </w:style>
  <w:style w:type="character" w:customStyle="1" w:styleId="TableNo">
    <w:name w:val="Table_No Знак"/>
    <w:link w:val="TableNo0"/>
    <w:qFormat/>
    <w:locked/>
    <w:rsid w:val="00F00210"/>
    <w:rPr>
      <w:rFonts w:ascii="Times New Roman" w:eastAsia="等线" w:hAnsi="Times New Roman"/>
      <w:caps/>
      <w:lang w:val="en-GB" w:eastAsia="en-GB"/>
    </w:rPr>
  </w:style>
  <w:style w:type="paragraph" w:customStyle="1" w:styleId="TableNo0">
    <w:name w:val="Table_No"/>
    <w:basedOn w:val="a"/>
    <w:next w:val="a"/>
    <w:link w:val="TableNo"/>
    <w:qFormat/>
    <w:rsid w:val="00F00210"/>
    <w:pPr>
      <w:keepNext/>
      <w:tabs>
        <w:tab w:val="left" w:pos="1134"/>
        <w:tab w:val="left" w:pos="1871"/>
        <w:tab w:val="left" w:pos="2268"/>
      </w:tabs>
      <w:overflowPunct w:val="0"/>
      <w:autoSpaceDE w:val="0"/>
      <w:autoSpaceDN w:val="0"/>
      <w:adjustRightInd w:val="0"/>
      <w:spacing w:before="560" w:after="120"/>
      <w:jc w:val="center"/>
    </w:pPr>
    <w:rPr>
      <w:rFonts w:eastAsia="等线"/>
      <w:caps/>
      <w:lang w:eastAsia="en-GB"/>
    </w:rPr>
  </w:style>
  <w:style w:type="paragraph" w:customStyle="1" w:styleId="Tabletitle0">
    <w:name w:val="Table_title"/>
    <w:basedOn w:val="a"/>
    <w:next w:val="Tabletext1"/>
    <w:qFormat/>
    <w:rsid w:val="00F00210"/>
    <w:pPr>
      <w:keepNext/>
      <w:keepLines/>
      <w:tabs>
        <w:tab w:val="left" w:pos="1134"/>
        <w:tab w:val="left" w:pos="1871"/>
        <w:tab w:val="left" w:pos="2268"/>
      </w:tabs>
      <w:overflowPunct w:val="0"/>
      <w:autoSpaceDE w:val="0"/>
      <w:autoSpaceDN w:val="0"/>
      <w:adjustRightInd w:val="0"/>
      <w:spacing w:after="120"/>
      <w:jc w:val="center"/>
    </w:pPr>
    <w:rPr>
      <w:rFonts w:ascii="Times New Roman Bold" w:eastAsia="等线" w:hAnsi="Times New Roman Bold"/>
      <w:b/>
      <w:lang w:eastAsia="en-GB"/>
    </w:rPr>
  </w:style>
  <w:style w:type="paragraph" w:customStyle="1" w:styleId="Rientra1">
    <w:name w:val="Rientra1"/>
    <w:basedOn w:val="a"/>
    <w:uiPriority w:val="99"/>
    <w:qFormat/>
    <w:rsid w:val="00F00210"/>
    <w:pPr>
      <w:numPr>
        <w:numId w:val="4"/>
      </w:numPr>
      <w:tabs>
        <w:tab w:val="left" w:pos="0"/>
        <w:tab w:val="num" w:pos="720"/>
      </w:tabs>
      <w:suppressAutoHyphens/>
      <w:overflowPunct w:val="0"/>
      <w:autoSpaceDE w:val="0"/>
      <w:autoSpaceDN w:val="0"/>
      <w:adjustRightInd w:val="0"/>
      <w:spacing w:before="60" w:after="60"/>
      <w:ind w:left="720"/>
      <w:jc w:val="both"/>
    </w:pPr>
    <w:rPr>
      <w:rFonts w:eastAsia="Times New Roman"/>
      <w:lang w:eastAsia="en-GB"/>
    </w:rPr>
  </w:style>
  <w:style w:type="paragraph" w:customStyle="1" w:styleId="Tablefin">
    <w:name w:val="Table_fin"/>
    <w:basedOn w:val="a"/>
    <w:next w:val="a"/>
    <w:qFormat/>
    <w:rsid w:val="00F00210"/>
    <w:pPr>
      <w:suppressAutoHyphens/>
      <w:overflowPunct w:val="0"/>
      <w:autoSpaceDE w:val="0"/>
      <w:autoSpaceDN w:val="0"/>
      <w:adjustRightInd w:val="0"/>
      <w:spacing w:after="0"/>
      <w:jc w:val="both"/>
    </w:pPr>
    <w:rPr>
      <w:rFonts w:eastAsia="Batang"/>
      <w:lang w:eastAsia="en-GB"/>
    </w:rPr>
  </w:style>
  <w:style w:type="paragraph" w:customStyle="1" w:styleId="enumlev3">
    <w:name w:val="enumlev3"/>
    <w:basedOn w:val="enumlev2"/>
    <w:qFormat/>
    <w:rsid w:val="00F002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paragraph" w:customStyle="1" w:styleId="tah0">
    <w:name w:val="tah"/>
    <w:basedOn w:val="a"/>
    <w:qFormat/>
    <w:rsid w:val="00F00210"/>
    <w:pPr>
      <w:keepNext/>
      <w:overflowPunct w:val="0"/>
      <w:autoSpaceDE w:val="0"/>
      <w:autoSpaceDN w:val="0"/>
      <w:adjustRightInd w:val="0"/>
      <w:spacing w:after="0"/>
      <w:jc w:val="center"/>
    </w:pPr>
    <w:rPr>
      <w:rFonts w:ascii="Arial" w:eastAsia="PMingLiU" w:hAnsi="Arial" w:cs="Arial"/>
      <w:b/>
      <w:bCs/>
      <w:sz w:val="18"/>
      <w:szCs w:val="18"/>
      <w:lang w:eastAsia="zh-TW"/>
    </w:rPr>
  </w:style>
  <w:style w:type="paragraph" w:customStyle="1" w:styleId="TdocHeader2">
    <w:name w:val="Tdoc_Header_2"/>
    <w:basedOn w:val="a"/>
    <w:qFormat/>
    <w:rsid w:val="00F00210"/>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lang w:eastAsia="en-GB"/>
    </w:rPr>
  </w:style>
  <w:style w:type="paragraph" w:customStyle="1" w:styleId="TN">
    <w:name w:val="TN"/>
    <w:basedOn w:val="a"/>
    <w:qFormat/>
    <w:rsid w:val="00F00210"/>
    <w:pPr>
      <w:keepNext/>
      <w:keepLines/>
      <w:overflowPunct w:val="0"/>
      <w:autoSpaceDE w:val="0"/>
      <w:autoSpaceDN w:val="0"/>
      <w:adjustRightInd w:val="0"/>
      <w:spacing w:after="0"/>
      <w:ind w:left="851" w:hanging="851"/>
    </w:pPr>
    <w:rPr>
      <w:rFonts w:ascii="Arial" w:eastAsia="等线" w:hAnsi="Arial"/>
      <w:sz w:val="18"/>
      <w:lang w:eastAsia="en-GB"/>
    </w:rPr>
  </w:style>
  <w:style w:type="paragraph" w:customStyle="1" w:styleId="Style88">
    <w:name w:val="_Style 88"/>
    <w:uiPriority w:val="99"/>
    <w:semiHidden/>
    <w:qFormat/>
    <w:rsid w:val="00F00210"/>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F00210"/>
    <w:pPr>
      <w:autoSpaceDN w:val="0"/>
      <w:spacing w:after="160" w:line="256" w:lineRule="auto"/>
    </w:pPr>
    <w:rPr>
      <w:rFonts w:ascii="Times New Roman" w:eastAsia="MS Mincho" w:hAnsi="Times New Roman"/>
      <w:lang w:val="en-GB" w:eastAsia="en-US"/>
    </w:rPr>
  </w:style>
  <w:style w:type="paragraph" w:customStyle="1" w:styleId="CharChar6">
    <w:name w:val="Char Char6"/>
    <w:semiHidden/>
    <w:qFormat/>
    <w:rsid w:val="00F002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Heading1">
    <w:name w:val="TOC Heading1"/>
    <w:basedOn w:val="1"/>
    <w:next w:val="a"/>
    <w:uiPriority w:val="39"/>
    <w:qFormat/>
    <w:rsid w:val="00F00210"/>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eastAsia="en-GB"/>
    </w:rPr>
  </w:style>
  <w:style w:type="paragraph" w:customStyle="1" w:styleId="Style86">
    <w:name w:val="_Style 86"/>
    <w:uiPriority w:val="99"/>
    <w:semiHidden/>
    <w:qFormat/>
    <w:rsid w:val="00F00210"/>
    <w:pPr>
      <w:autoSpaceDN w:val="0"/>
      <w:spacing w:after="160" w:line="256" w:lineRule="auto"/>
    </w:pPr>
    <w:rPr>
      <w:rFonts w:ascii="Times New Roman" w:eastAsia="MS Mincho" w:hAnsi="Times New Roman"/>
      <w:lang w:val="en-GB" w:eastAsia="en-US"/>
    </w:rPr>
  </w:style>
  <w:style w:type="paragraph" w:customStyle="1" w:styleId="tac00">
    <w:name w:val="tac0"/>
    <w:basedOn w:val="a"/>
    <w:qFormat/>
    <w:rsid w:val="00F00210"/>
    <w:pPr>
      <w:keepNext/>
      <w:overflowPunct w:val="0"/>
      <w:autoSpaceDE w:val="0"/>
      <w:autoSpaceDN w:val="0"/>
      <w:adjustRightInd w:val="0"/>
      <w:spacing w:after="0"/>
      <w:jc w:val="center"/>
    </w:pPr>
    <w:rPr>
      <w:rFonts w:ascii="Arial" w:eastAsia="Calibri" w:hAnsi="Arial" w:cs="Arial"/>
      <w:lang w:val="fi-FI" w:eastAsia="fi-FI"/>
    </w:rPr>
  </w:style>
  <w:style w:type="paragraph" w:customStyle="1" w:styleId="tah00">
    <w:name w:val="tah0"/>
    <w:basedOn w:val="a"/>
    <w:qFormat/>
    <w:rsid w:val="00F00210"/>
    <w:pPr>
      <w:keepNext/>
      <w:widowControl w:val="0"/>
      <w:overflowPunct w:val="0"/>
      <w:autoSpaceDE w:val="0"/>
      <w:autoSpaceDN w:val="0"/>
      <w:adjustRightInd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F00210"/>
    <w:pPr>
      <w:overflowPunct w:val="0"/>
      <w:autoSpaceDE w:val="0"/>
      <w:autoSpaceDN w:val="0"/>
      <w:adjustRightInd w:val="0"/>
    </w:pPr>
    <w:rPr>
      <w:rFonts w:eastAsia="Times New Roman" w:cs="Arial"/>
      <w:lang w:eastAsia="en-GB"/>
    </w:rPr>
  </w:style>
  <w:style w:type="character" w:customStyle="1" w:styleId="Char3">
    <w:name w:val="参考资料列表 Char"/>
    <w:link w:val="affff"/>
    <w:qFormat/>
    <w:locked/>
    <w:rsid w:val="00F00210"/>
    <w:rPr>
      <w:rFonts w:ascii="Times New Roman" w:eastAsia="Times New Roman" w:hAnsi="Times New Roman"/>
      <w:sz w:val="21"/>
      <w:szCs w:val="22"/>
      <w:lang w:val="en-GB" w:eastAsia="zh-CN"/>
    </w:rPr>
  </w:style>
  <w:style w:type="paragraph" w:customStyle="1" w:styleId="affff">
    <w:name w:val="参考资料列表"/>
    <w:basedOn w:val="aa"/>
    <w:link w:val="Char3"/>
    <w:qFormat/>
    <w:rsid w:val="00F00210"/>
    <w:pPr>
      <w:overflowPunct w:val="0"/>
      <w:autoSpaceDE w:val="0"/>
      <w:autoSpaceDN w:val="0"/>
      <w:adjustRightInd w:val="0"/>
      <w:spacing w:before="80" w:after="80"/>
      <w:ind w:left="680" w:hanging="567"/>
      <w:jc w:val="both"/>
    </w:pPr>
    <w:rPr>
      <w:rFonts w:eastAsia="Times New Roman"/>
      <w:sz w:val="21"/>
      <w:szCs w:val="22"/>
      <w:lang w:eastAsia="zh-CN"/>
    </w:rPr>
  </w:style>
  <w:style w:type="paragraph" w:customStyle="1" w:styleId="affff0">
    <w:name w:val="文稿标题"/>
    <w:basedOn w:val="a"/>
    <w:uiPriority w:val="99"/>
    <w:qFormat/>
    <w:rsid w:val="00F00210"/>
    <w:pPr>
      <w:overflowPunct w:val="0"/>
      <w:autoSpaceDE w:val="0"/>
      <w:autoSpaceDN w:val="0"/>
      <w:adjustRightInd w:val="0"/>
      <w:spacing w:before="80" w:after="80"/>
      <w:ind w:left="1979" w:hanging="1979"/>
      <w:jc w:val="both"/>
    </w:pPr>
    <w:rPr>
      <w:rFonts w:eastAsia="Times New Roman" w:cs="宋体"/>
      <w:b/>
      <w:sz w:val="24"/>
      <w:lang w:eastAsia="zh-CN"/>
    </w:rPr>
  </w:style>
  <w:style w:type="paragraph" w:customStyle="1" w:styleId="affff1">
    <w:name w:val="标题线"/>
    <w:basedOn w:val="a"/>
    <w:uiPriority w:val="99"/>
    <w:qFormat/>
    <w:rsid w:val="00F00210"/>
    <w:pPr>
      <w:pBdr>
        <w:bottom w:val="single" w:sz="12" w:space="1" w:color="auto"/>
      </w:pBdr>
      <w:overflowPunct w:val="0"/>
      <w:autoSpaceDE w:val="0"/>
      <w:autoSpaceDN w:val="0"/>
      <w:adjustRightInd w:val="0"/>
      <w:spacing w:before="80" w:after="80"/>
      <w:jc w:val="both"/>
    </w:pPr>
    <w:rPr>
      <w:rFonts w:ascii="Arial" w:eastAsia="Times New Roman" w:hAnsi="Arial" w:cs="宋体"/>
      <w:sz w:val="21"/>
      <w:lang w:eastAsia="zh-CN"/>
    </w:rPr>
  </w:style>
  <w:style w:type="character" w:customStyle="1" w:styleId="Doc-text2Char">
    <w:name w:val="Doc-text2 Char"/>
    <w:link w:val="Doc-text2"/>
    <w:qFormat/>
    <w:locked/>
    <w:rsid w:val="00F00210"/>
    <w:rPr>
      <w:rFonts w:ascii="Arial" w:eastAsia="MS Mincho" w:hAnsi="Arial" w:cs="Arial"/>
      <w:szCs w:val="24"/>
      <w:lang w:val="en-GB" w:eastAsia="en-GB"/>
    </w:rPr>
  </w:style>
  <w:style w:type="paragraph" w:customStyle="1" w:styleId="Doc-text2">
    <w:name w:val="Doc-text2"/>
    <w:basedOn w:val="a"/>
    <w:link w:val="Doc-text2Char"/>
    <w:qFormat/>
    <w:rsid w:val="00F00210"/>
    <w:pPr>
      <w:tabs>
        <w:tab w:val="left" w:pos="1622"/>
      </w:tabs>
      <w:overflowPunct w:val="0"/>
      <w:autoSpaceDE w:val="0"/>
      <w:autoSpaceDN w:val="0"/>
      <w:adjustRightInd w:val="0"/>
      <w:spacing w:after="0"/>
      <w:ind w:left="1622" w:hanging="363"/>
    </w:pPr>
    <w:rPr>
      <w:rFonts w:ascii="Arial" w:eastAsia="MS Mincho" w:hAnsi="Arial" w:cs="Arial"/>
      <w:szCs w:val="24"/>
      <w:lang w:eastAsia="en-GB"/>
    </w:rPr>
  </w:style>
  <w:style w:type="character" w:customStyle="1" w:styleId="Doc-titleJKChar">
    <w:name w:val="Doc-title_JK Char"/>
    <w:link w:val="Doc-titleJK"/>
    <w:qFormat/>
    <w:locked/>
    <w:rsid w:val="00F00210"/>
    <w:rPr>
      <w:rFonts w:ascii="Times New Roman" w:eastAsia="MS Mincho" w:hAnsi="Times New Roman"/>
      <w:color w:val="0000FF"/>
      <w:szCs w:val="24"/>
      <w:lang w:val="en-GB" w:eastAsia="en-GB"/>
    </w:rPr>
  </w:style>
  <w:style w:type="paragraph" w:customStyle="1" w:styleId="Doc-text2JK">
    <w:name w:val="Doc-text2_JK"/>
    <w:basedOn w:val="a"/>
    <w:link w:val="Doc-text2JKChar"/>
    <w:uiPriority w:val="99"/>
    <w:qFormat/>
    <w:rsid w:val="00F00210"/>
    <w:pPr>
      <w:tabs>
        <w:tab w:val="left" w:pos="1622"/>
      </w:tabs>
      <w:overflowPunct w:val="0"/>
      <w:autoSpaceDE w:val="0"/>
      <w:autoSpaceDN w:val="0"/>
      <w:adjustRightInd w:val="0"/>
      <w:spacing w:after="0"/>
      <w:ind w:left="1622" w:hanging="363"/>
    </w:pPr>
    <w:rPr>
      <w:rFonts w:eastAsia="MS Mincho"/>
      <w:szCs w:val="24"/>
      <w:lang w:eastAsia="en-GB"/>
    </w:rPr>
  </w:style>
  <w:style w:type="paragraph" w:customStyle="1" w:styleId="Doc-titleJK">
    <w:name w:val="Doc-title_JK"/>
    <w:basedOn w:val="a"/>
    <w:next w:val="Doc-text2JK"/>
    <w:link w:val="Doc-titleJKChar"/>
    <w:qFormat/>
    <w:rsid w:val="00F00210"/>
    <w:pPr>
      <w:overflowPunct w:val="0"/>
      <w:autoSpaceDE w:val="0"/>
      <w:autoSpaceDN w:val="0"/>
      <w:adjustRightInd w:val="0"/>
      <w:spacing w:after="0"/>
      <w:ind w:left="1260" w:hanging="1260"/>
    </w:pPr>
    <w:rPr>
      <w:rFonts w:eastAsia="MS Mincho"/>
      <w:color w:val="0000FF"/>
      <w:szCs w:val="24"/>
      <w:lang w:eastAsia="en-GB"/>
    </w:rPr>
  </w:style>
  <w:style w:type="character" w:customStyle="1" w:styleId="Doc-text2JKChar">
    <w:name w:val="Doc-text2_JK Char"/>
    <w:link w:val="Doc-text2JK"/>
    <w:uiPriority w:val="99"/>
    <w:qFormat/>
    <w:locked/>
    <w:rsid w:val="00F00210"/>
    <w:rPr>
      <w:rFonts w:ascii="Times New Roman" w:eastAsia="MS Mincho" w:hAnsi="Times New Roman"/>
      <w:szCs w:val="24"/>
      <w:lang w:val="en-GB" w:eastAsia="en-GB"/>
    </w:rPr>
  </w:style>
  <w:style w:type="paragraph" w:customStyle="1" w:styleId="1c">
    <w:name w:val="样式 标题 1 + 小三"/>
    <w:basedOn w:val="1"/>
    <w:uiPriority w:val="99"/>
    <w:qFormat/>
    <w:rsid w:val="00F00210"/>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Times New Roman"/>
      <w:sz w:val="30"/>
      <w:szCs w:val="30"/>
      <w:lang w:eastAsia="en-GB"/>
    </w:rPr>
  </w:style>
  <w:style w:type="paragraph" w:customStyle="1" w:styleId="Normal0">
    <w:name w:val="Normal0"/>
    <w:uiPriority w:val="99"/>
    <w:qFormat/>
    <w:rsid w:val="00F00210"/>
    <w:pPr>
      <w:autoSpaceDN w:val="0"/>
      <w:jc w:val="center"/>
    </w:pPr>
    <w:rPr>
      <w:rFonts w:ascii="Times New Roman" w:hAnsi="Times New Roman"/>
      <w:lang w:val="en-US" w:eastAsia="en-US"/>
    </w:rPr>
  </w:style>
  <w:style w:type="paragraph" w:customStyle="1" w:styleId="Title2">
    <w:name w:val="Title 2"/>
    <w:basedOn w:val="Normal0"/>
    <w:next w:val="aff7"/>
    <w:uiPriority w:val="99"/>
    <w:qFormat/>
    <w:rsid w:val="00F00210"/>
    <w:pPr>
      <w:spacing w:before="120" w:after="120"/>
    </w:pPr>
    <w:rPr>
      <w:rFonts w:ascii="Book Antiqua" w:hAnsi="Book Antiqua"/>
      <w:b/>
    </w:rPr>
  </w:style>
  <w:style w:type="paragraph" w:customStyle="1" w:styleId="abstract">
    <w:name w:val="abstract"/>
    <w:basedOn w:val="a"/>
    <w:next w:val="a"/>
    <w:uiPriority w:val="99"/>
    <w:qFormat/>
    <w:rsid w:val="00F00210"/>
    <w:pPr>
      <w:overflowPunct w:val="0"/>
      <w:autoSpaceDE w:val="0"/>
      <w:autoSpaceDN w:val="0"/>
      <w:adjustRightInd w:val="0"/>
      <w:spacing w:before="120" w:after="120"/>
      <w:ind w:left="1440" w:right="1440"/>
      <w:jc w:val="both"/>
    </w:pPr>
    <w:rPr>
      <w:rFonts w:ascii="Book Antiqua" w:eastAsia="Times New Roman" w:hAnsi="Book Antiqua"/>
      <w:i/>
      <w:lang w:val="en-US" w:eastAsia="en-GB"/>
    </w:rPr>
  </w:style>
  <w:style w:type="paragraph" w:customStyle="1" w:styleId="OutBox1">
    <w:name w:val="Out Box 1"/>
    <w:basedOn w:val="a"/>
    <w:uiPriority w:val="99"/>
    <w:qFormat/>
    <w:rsid w:val="00F00210"/>
    <w:pPr>
      <w:overflowPunct w:val="0"/>
      <w:autoSpaceDE w:val="0"/>
      <w:autoSpaceDN w:val="0"/>
      <w:adjustRightInd w:val="0"/>
      <w:spacing w:before="120" w:after="0"/>
      <w:ind w:left="1170" w:right="86" w:hanging="450"/>
    </w:pPr>
    <w:rPr>
      <w:rFonts w:ascii="Times" w:eastAsia="Times New Roman" w:hAnsi="Times"/>
      <w:color w:val="000000"/>
      <w:lang w:val="en-US" w:eastAsia="zh-CN"/>
    </w:rPr>
  </w:style>
  <w:style w:type="paragraph" w:customStyle="1" w:styleId="TableText2">
    <w:name w:val="Table Text"/>
    <w:basedOn w:val="a"/>
    <w:uiPriority w:val="99"/>
    <w:qFormat/>
    <w:rsid w:val="00F00210"/>
    <w:pPr>
      <w:keepLines/>
      <w:overflowPunct w:val="0"/>
      <w:autoSpaceDE w:val="0"/>
      <w:autoSpaceDN w:val="0"/>
      <w:adjustRightInd w:val="0"/>
      <w:spacing w:after="0"/>
    </w:pPr>
    <w:rPr>
      <w:rFonts w:ascii="Book Antiqua" w:eastAsia="Times New Roman" w:hAnsi="Book Antiqua"/>
      <w:sz w:val="16"/>
      <w:lang w:val="en-US" w:eastAsia="zh-CN"/>
    </w:rPr>
  </w:style>
  <w:style w:type="paragraph" w:customStyle="1" w:styleId="CharChar1Char">
    <w:name w:val="Char Char1 Char"/>
    <w:basedOn w:val="40"/>
    <w:next w:val="a"/>
    <w:uiPriority w:val="99"/>
    <w:qFormat/>
    <w:rsid w:val="00F00210"/>
    <w:pPr>
      <w:widowControl w:val="0"/>
      <w:tabs>
        <w:tab w:val="left" w:pos="864"/>
      </w:tabs>
      <w:overflowPunct w:val="0"/>
      <w:autoSpaceDE w:val="0"/>
      <w:autoSpaceDN w:val="0"/>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F00210"/>
    <w:pPr>
      <w:pageBreakBefore/>
      <w:widowControl w:val="0"/>
      <w:pBdr>
        <w:top w:val="none" w:sz="0" w:space="0" w:color="auto"/>
      </w:pBdr>
      <w:tabs>
        <w:tab w:val="left" w:pos="432"/>
      </w:tabs>
      <w:overflowPunct w:val="0"/>
      <w:autoSpaceDE w:val="0"/>
      <w:autoSpaceDN w:val="0"/>
      <w:adjustRightInd w:val="0"/>
      <w:snapToGrid w:val="0"/>
      <w:spacing w:before="120" w:after="12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00210"/>
  </w:style>
  <w:style w:type="paragraph" w:customStyle="1" w:styleId="2ChapterXXStatementh22Header2l2Level2Headhea">
    <w:name w:val="样式 标题 2Chapter X.X. Statementh22Header 2l2Level 2 Headhea..."/>
    <w:basedOn w:val="2"/>
    <w:uiPriority w:val="99"/>
    <w:qFormat/>
    <w:rsid w:val="00F00210"/>
    <w:pPr>
      <w:keepLines w:val="0"/>
      <w:widowControl w:val="0"/>
      <w:tabs>
        <w:tab w:val="left" w:pos="576"/>
      </w:tabs>
      <w:overflowPunct w:val="0"/>
      <w:autoSpaceDE w:val="0"/>
      <w:autoSpaceDN w:val="0"/>
      <w:adjustRightInd w:val="0"/>
      <w:spacing w:before="120" w:after="120" w:line="240" w:lineRule="atLeast"/>
      <w:ind w:left="576" w:hanging="576"/>
    </w:pPr>
    <w:rPr>
      <w:rFonts w:eastAsia="Times New Roman" w:cs="宋体"/>
      <w:b/>
      <w:bCs/>
      <w:sz w:val="21"/>
      <w:lang w:val="en-US" w:eastAsia="zh-CN"/>
    </w:rPr>
  </w:style>
  <w:style w:type="paragraph" w:customStyle="1" w:styleId="4025025">
    <w:name w:val="样式 标题 4 + 段前: 0.25 行 段后: 0.25 行"/>
    <w:basedOn w:val="40"/>
    <w:uiPriority w:val="99"/>
    <w:qFormat/>
    <w:rsid w:val="00F00210"/>
    <w:pPr>
      <w:keepLines w:val="0"/>
      <w:widowControl w:val="0"/>
      <w:tabs>
        <w:tab w:val="left" w:pos="864"/>
      </w:tabs>
      <w:overflowPunct w:val="0"/>
      <w:autoSpaceDE w:val="0"/>
      <w:autoSpaceDN w:val="0"/>
      <w:adjustRightInd w:val="0"/>
      <w:spacing w:beforeLines="25" w:before="0" w:afterLines="25" w:after="0"/>
      <w:ind w:left="864" w:hanging="864"/>
    </w:pPr>
    <w:rPr>
      <w:rFonts w:eastAsia="黑体" w:cs="宋体"/>
      <w:kern w:val="2"/>
      <w:sz w:val="21"/>
      <w:lang w:eastAsia="zh-CN"/>
    </w:rPr>
  </w:style>
  <w:style w:type="paragraph" w:customStyle="1" w:styleId="affff2">
    <w:name w:val="图片说明"/>
    <w:basedOn w:val="a"/>
    <w:next w:val="a"/>
    <w:uiPriority w:val="99"/>
    <w:qFormat/>
    <w:rsid w:val="00F00210"/>
    <w:pPr>
      <w:keepLines/>
      <w:tabs>
        <w:tab w:val="left" w:pos="1575"/>
      </w:tabs>
      <w:overflowPunct w:val="0"/>
      <w:autoSpaceDE w:val="0"/>
      <w:autoSpaceDN w:val="0"/>
      <w:adjustRightInd w:val="0"/>
      <w:spacing w:beforeLines="10" w:afterLines="10" w:after="0"/>
      <w:ind w:left="578" w:hanging="578"/>
      <w:jc w:val="center"/>
      <w:outlineLvl w:val="0"/>
    </w:pPr>
    <w:rPr>
      <w:rFonts w:eastAsia="Times New Roman"/>
      <w:kern w:val="2"/>
      <w:sz w:val="21"/>
      <w:szCs w:val="24"/>
      <w:lang w:val="en-US" w:eastAsia="zh-CN"/>
    </w:rPr>
  </w:style>
  <w:style w:type="character" w:customStyle="1" w:styleId="TJChar">
    <w:name w:val="TJ Char"/>
    <w:link w:val="TJ"/>
    <w:qFormat/>
    <w:locked/>
    <w:rsid w:val="00F00210"/>
    <w:rPr>
      <w:rFonts w:ascii="Times New Roman" w:eastAsia="Times New Roman" w:hAnsi="Times New Roman"/>
      <w:b/>
      <w:sz w:val="24"/>
      <w:u w:val="single"/>
      <w:lang w:val="en-GB" w:eastAsia="ko-KR"/>
    </w:rPr>
  </w:style>
  <w:style w:type="paragraph" w:customStyle="1" w:styleId="TJ">
    <w:name w:val="TJ"/>
    <w:basedOn w:val="a"/>
    <w:link w:val="TJChar"/>
    <w:qFormat/>
    <w:rsid w:val="00F00210"/>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8"/>
    <w:uiPriority w:val="99"/>
    <w:qFormat/>
    <w:rsid w:val="00F00210"/>
    <w:pPr>
      <w:widowControl w:val="0"/>
      <w:autoSpaceDN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
    <w:uiPriority w:val="99"/>
    <w:qFormat/>
    <w:rsid w:val="00F0021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StateHead">
    <w:name w:val="State Head"/>
    <w:basedOn w:val="a"/>
    <w:uiPriority w:val="99"/>
    <w:qFormat/>
    <w:rsid w:val="00F00210"/>
    <w:pPr>
      <w:keepNext/>
      <w:tabs>
        <w:tab w:val="num" w:pos="397"/>
      </w:tabs>
      <w:overflowPunct w:val="0"/>
      <w:autoSpaceDE w:val="0"/>
      <w:autoSpaceDN w:val="0"/>
      <w:adjustRightInd w:val="0"/>
      <w:spacing w:before="240" w:after="0"/>
      <w:ind w:left="624" w:hanging="624"/>
      <w:jc w:val="both"/>
    </w:pPr>
    <w:rPr>
      <w:rFonts w:ascii="Arial" w:eastAsia="Times New Roman" w:hAnsi="Arial"/>
      <w:b/>
      <w:sz w:val="24"/>
      <w:u w:val="single"/>
      <w:lang w:val="en-US" w:eastAsia="zh-CN"/>
    </w:rPr>
  </w:style>
  <w:style w:type="paragraph" w:customStyle="1" w:styleId="no0">
    <w:name w:val="no"/>
    <w:basedOn w:val="a"/>
    <w:uiPriority w:val="99"/>
    <w:qFormat/>
    <w:rsid w:val="00F00210"/>
    <w:pPr>
      <w:overflowPunct w:val="0"/>
      <w:autoSpaceDE w:val="0"/>
      <w:autoSpaceDN w:val="0"/>
      <w:adjustRightInd w:val="0"/>
      <w:ind w:left="1135" w:hanging="851"/>
    </w:pPr>
    <w:rPr>
      <w:rFonts w:eastAsia="Calibri"/>
      <w:lang w:val="it-IT" w:eastAsia="it-IT"/>
    </w:rPr>
  </w:style>
  <w:style w:type="paragraph" w:customStyle="1" w:styleId="Agreement">
    <w:name w:val="Agreement"/>
    <w:basedOn w:val="a"/>
    <w:next w:val="a"/>
    <w:uiPriority w:val="99"/>
    <w:qFormat/>
    <w:rsid w:val="00F00210"/>
    <w:pPr>
      <w:overflowPunct w:val="0"/>
      <w:autoSpaceDE w:val="0"/>
      <w:autoSpaceDN w:val="0"/>
      <w:adjustRightInd w:val="0"/>
      <w:spacing w:before="60" w:after="0"/>
      <w:ind w:left="360" w:hanging="3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00210"/>
    <w:rPr>
      <w:rFonts w:ascii="Arial" w:eastAsia="MS Mincho" w:hAnsi="Arial" w:cs="Arial"/>
      <w:b/>
      <w:szCs w:val="24"/>
    </w:rPr>
  </w:style>
  <w:style w:type="paragraph" w:customStyle="1" w:styleId="EmailDiscussion">
    <w:name w:val="EmailDiscussion"/>
    <w:basedOn w:val="a"/>
    <w:next w:val="a"/>
    <w:link w:val="EmailDiscussionChar"/>
    <w:uiPriority w:val="99"/>
    <w:qFormat/>
    <w:rsid w:val="00F00210"/>
    <w:pPr>
      <w:tabs>
        <w:tab w:val="left" w:pos="1619"/>
      </w:tabs>
      <w:overflowPunct w:val="0"/>
      <w:autoSpaceDE w:val="0"/>
      <w:autoSpaceDN w:val="0"/>
      <w:adjustRightInd w:val="0"/>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
    <w:uiPriority w:val="99"/>
    <w:qFormat/>
    <w:rsid w:val="00F00210"/>
    <w:pPr>
      <w:tabs>
        <w:tab w:val="left" w:pos="1622"/>
      </w:tabs>
      <w:overflowPunct w:val="0"/>
      <w:autoSpaceDE w:val="0"/>
      <w:autoSpaceDN w:val="0"/>
      <w:adjustRightInd w:val="0"/>
      <w:spacing w:after="0"/>
      <w:ind w:left="1622" w:hanging="363"/>
    </w:pPr>
    <w:rPr>
      <w:rFonts w:ascii="Arial" w:eastAsia="MS Mincho" w:hAnsi="Arial"/>
      <w:szCs w:val="24"/>
      <w:lang w:eastAsia="en-GB"/>
    </w:rPr>
  </w:style>
  <w:style w:type="paragraph" w:customStyle="1" w:styleId="Style95">
    <w:name w:val="_Style 95"/>
    <w:uiPriority w:val="99"/>
    <w:semiHidden/>
    <w:qFormat/>
    <w:rsid w:val="00F00210"/>
    <w:pPr>
      <w:autoSpaceDN w:val="0"/>
    </w:pPr>
    <w:rPr>
      <w:lang w:val="en-GB" w:eastAsia="en-US"/>
    </w:rPr>
  </w:style>
  <w:style w:type="paragraph" w:customStyle="1" w:styleId="Style91">
    <w:name w:val="_Style 91"/>
    <w:uiPriority w:val="99"/>
    <w:semiHidden/>
    <w:qFormat/>
    <w:rsid w:val="00F00210"/>
    <w:pPr>
      <w:autoSpaceDN w:val="0"/>
      <w:spacing w:after="160" w:line="256" w:lineRule="auto"/>
    </w:pPr>
    <w:rPr>
      <w:lang w:val="en-GB" w:eastAsia="en-US"/>
    </w:rPr>
  </w:style>
  <w:style w:type="paragraph" w:customStyle="1" w:styleId="CharChar13">
    <w:name w:val="Char Char13"/>
    <w:semiHidden/>
    <w:qFormat/>
    <w:rsid w:val="00F0021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00210"/>
    <w:pPr>
      <w:autoSpaceDN w:val="0"/>
      <w:spacing w:after="160" w:line="256" w:lineRule="auto"/>
    </w:pPr>
    <w:rPr>
      <w:rFonts w:ascii="Times New Roman" w:eastAsia="MS Mincho" w:hAnsi="Times New Roman"/>
      <w:lang w:val="en-GB" w:eastAsia="en-US"/>
    </w:rPr>
  </w:style>
  <w:style w:type="paragraph" w:customStyle="1" w:styleId="1d">
    <w:name w:val="変更箇所1"/>
    <w:semiHidden/>
    <w:qFormat/>
    <w:rsid w:val="00F00210"/>
    <w:pPr>
      <w:autoSpaceDN w:val="0"/>
    </w:pPr>
    <w:rPr>
      <w:rFonts w:ascii="Times New Roman" w:eastAsia="MS Mincho" w:hAnsi="Times New Roman"/>
      <w:lang w:val="en-GB" w:eastAsia="en-US"/>
    </w:rPr>
  </w:style>
  <w:style w:type="paragraph" w:customStyle="1" w:styleId="2f">
    <w:name w:val="変更箇所2"/>
    <w:semiHidden/>
    <w:qFormat/>
    <w:rsid w:val="00F00210"/>
    <w:pPr>
      <w:autoSpaceDN w:val="0"/>
    </w:pPr>
    <w:rPr>
      <w:rFonts w:ascii="Times New Roman" w:eastAsia="MS Mincho" w:hAnsi="Times New Roman"/>
      <w:lang w:val="en-GB" w:eastAsia="en-US"/>
    </w:rPr>
  </w:style>
  <w:style w:type="paragraph" w:customStyle="1" w:styleId="TOC11">
    <w:name w:val="TOC 标题11"/>
    <w:basedOn w:val="1"/>
    <w:next w:val="a"/>
    <w:uiPriority w:val="39"/>
    <w:qFormat/>
    <w:rsid w:val="00F00210"/>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F5496"/>
      <w:sz w:val="32"/>
      <w:szCs w:val="32"/>
      <w:lang w:val="en-US" w:eastAsia="en-GB"/>
    </w:rPr>
  </w:style>
  <w:style w:type="paragraph" w:customStyle="1" w:styleId="TOC2">
    <w:name w:val="TOC 标题2"/>
    <w:basedOn w:val="1"/>
    <w:next w:val="a"/>
    <w:uiPriority w:val="39"/>
    <w:qFormat/>
    <w:rsid w:val="00F00210"/>
    <w:pPr>
      <w:overflowPunct w:val="0"/>
      <w:autoSpaceDE w:val="0"/>
      <w:autoSpaceDN w:val="0"/>
      <w:adjustRightInd w:val="0"/>
      <w:spacing w:after="0" w:line="256" w:lineRule="auto"/>
      <w:outlineLvl w:val="9"/>
    </w:pPr>
    <w:rPr>
      <w:rFonts w:ascii="Calibri Light" w:eastAsia="Times New Roman" w:hAnsi="Calibri Light"/>
      <w:color w:val="2F5496"/>
      <w:szCs w:val="32"/>
      <w:lang w:val="en-US" w:eastAsia="en-GB"/>
    </w:rPr>
  </w:style>
  <w:style w:type="paragraph" w:customStyle="1" w:styleId="h7">
    <w:name w:val="h7"/>
    <w:basedOn w:val="H6"/>
    <w:qFormat/>
    <w:rsid w:val="00F00210"/>
    <w:pPr>
      <w:overflowPunct w:val="0"/>
      <w:autoSpaceDE w:val="0"/>
      <w:autoSpaceDN w:val="0"/>
      <w:adjustRightInd w:val="0"/>
    </w:pPr>
    <w:rPr>
      <w:rFonts w:eastAsia="Times New Roman" w:cs="Arial"/>
      <w:lang w:eastAsia="en-GB"/>
    </w:rPr>
  </w:style>
  <w:style w:type="paragraph" w:customStyle="1" w:styleId="TOC94">
    <w:name w:val="TOC 94"/>
    <w:basedOn w:val="81"/>
    <w:qFormat/>
    <w:rsid w:val="00F00210"/>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a"/>
    <w:next w:val="a"/>
    <w:qFormat/>
    <w:rsid w:val="00F0021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
    <w:next w:val="a"/>
    <w:qFormat/>
    <w:rsid w:val="00F00210"/>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0021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0021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a"/>
    <w:qFormat/>
    <w:rsid w:val="00F00210"/>
    <w:pPr>
      <w:tabs>
        <w:tab w:val="left" w:pos="794"/>
        <w:tab w:val="left" w:pos="1191"/>
        <w:tab w:val="left" w:pos="1588"/>
        <w:tab w:val="left" w:pos="1985"/>
      </w:tabs>
      <w:spacing w:before="240" w:after="0"/>
      <w:ind w:left="3238"/>
    </w:pPr>
    <w:rPr>
      <w:rFonts w:ascii="Times New Roman" w:eastAsia="宋体" w:hAnsi="Times New Roman"/>
      <w:sz w:val="24"/>
      <w:lang w:eastAsia="en-GB"/>
    </w:rPr>
  </w:style>
  <w:style w:type="paragraph" w:customStyle="1" w:styleId="affff3">
    <w:name w:val="参考文献"/>
    <w:basedOn w:val="a"/>
    <w:qFormat/>
    <w:rsid w:val="00F00210"/>
    <w:pPr>
      <w:keepLines/>
      <w:tabs>
        <w:tab w:val="left" w:pos="720"/>
      </w:tabs>
      <w:overflowPunct w:val="0"/>
      <w:autoSpaceDE w:val="0"/>
      <w:autoSpaceDN w:val="0"/>
      <w:adjustRightInd w:val="0"/>
      <w:spacing w:after="0"/>
      <w:ind w:left="720" w:hanging="360"/>
    </w:pPr>
    <w:rPr>
      <w:rFonts w:eastAsia="MS Mincho"/>
      <w:lang w:eastAsia="en-GB"/>
    </w:rPr>
  </w:style>
  <w:style w:type="character" w:customStyle="1" w:styleId="3GPPChar">
    <w:name w:val="3GPP 正文 Char"/>
    <w:link w:val="3GPP"/>
    <w:qFormat/>
    <w:locked/>
    <w:rsid w:val="00F00210"/>
    <w:rPr>
      <w:rFonts w:ascii="Times New Roman" w:eastAsia="Times New Roman" w:hAnsi="Times New Roman"/>
      <w:lang w:val="en-GB" w:eastAsia="ja-JP"/>
    </w:rPr>
  </w:style>
  <w:style w:type="paragraph" w:customStyle="1" w:styleId="3GPP">
    <w:name w:val="3GPP 正文"/>
    <w:basedOn w:val="a"/>
    <w:link w:val="3GPPChar"/>
    <w:qFormat/>
    <w:rsid w:val="00F00210"/>
    <w:pPr>
      <w:overflowPunct w:val="0"/>
      <w:autoSpaceDE w:val="0"/>
      <w:autoSpaceDN w:val="0"/>
      <w:adjustRightInd w:val="0"/>
    </w:pPr>
    <w:rPr>
      <w:rFonts w:eastAsia="Times New Roman"/>
      <w:lang w:eastAsia="ja-JP"/>
    </w:rPr>
  </w:style>
  <w:style w:type="paragraph" w:customStyle="1" w:styleId="00BodyText">
    <w:name w:val="00 BodyText"/>
    <w:basedOn w:val="a"/>
    <w:qFormat/>
    <w:rsid w:val="00F00210"/>
    <w:pPr>
      <w:overflowPunct w:val="0"/>
      <w:autoSpaceDE w:val="0"/>
      <w:autoSpaceDN w:val="0"/>
      <w:adjustRightInd w:val="0"/>
      <w:spacing w:after="220"/>
    </w:pPr>
    <w:rPr>
      <w:rFonts w:ascii="Arial" w:eastAsia="Malgun Gothic" w:hAnsi="Arial"/>
      <w:sz w:val="22"/>
      <w:lang w:val="en-US" w:eastAsia="en-GB"/>
    </w:rPr>
  </w:style>
  <w:style w:type="paragraph" w:customStyle="1" w:styleId="affff4">
    <w:name w:val="??"/>
    <w:qFormat/>
    <w:rsid w:val="00F00210"/>
    <w:pPr>
      <w:widowControl w:val="0"/>
      <w:autoSpaceDN w:val="0"/>
    </w:pPr>
    <w:rPr>
      <w:rFonts w:ascii="Times New Roman" w:eastAsia="Malgun Gothic" w:hAnsi="Times New Roman"/>
      <w:lang w:val="en-US" w:eastAsia="en-US"/>
    </w:rPr>
  </w:style>
  <w:style w:type="paragraph" w:customStyle="1" w:styleId="2f0">
    <w:name w:val="??? 2"/>
    <w:basedOn w:val="affff4"/>
    <w:next w:val="affff4"/>
    <w:qFormat/>
    <w:rsid w:val="00F00210"/>
    <w:pPr>
      <w:keepNext/>
    </w:pPr>
    <w:rPr>
      <w:rFonts w:ascii="Arial" w:hAnsi="Arial"/>
      <w:b/>
      <w:sz w:val="24"/>
    </w:rPr>
  </w:style>
  <w:style w:type="paragraph" w:customStyle="1" w:styleId="Norma">
    <w:name w:val="Norma"/>
    <w:basedOn w:val="1"/>
    <w:qFormat/>
    <w:rsid w:val="00F00210"/>
    <w:pPr>
      <w:overflowPunct w:val="0"/>
      <w:autoSpaceDE w:val="0"/>
      <w:autoSpaceDN w:val="0"/>
      <w:adjustRightInd w:val="0"/>
    </w:pPr>
    <w:rPr>
      <w:rFonts w:eastAsia="Malgun Gothic"/>
      <w:szCs w:val="36"/>
      <w:lang w:eastAsia="sv-SE"/>
    </w:rPr>
  </w:style>
  <w:style w:type="paragraph" w:customStyle="1" w:styleId="body">
    <w:name w:val="body"/>
    <w:basedOn w:val="a"/>
    <w:qFormat/>
    <w:rsid w:val="00F00210"/>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eastAsia="en-GB"/>
    </w:rPr>
  </w:style>
  <w:style w:type="paragraph" w:customStyle="1" w:styleId="AL">
    <w:name w:val="AL"/>
    <w:basedOn w:val="TAL"/>
    <w:qFormat/>
    <w:rsid w:val="00F00210"/>
    <w:pPr>
      <w:overflowPunct w:val="0"/>
      <w:autoSpaceDE w:val="0"/>
      <w:autoSpaceDN w:val="0"/>
      <w:adjustRightInd w:val="0"/>
    </w:pPr>
    <w:rPr>
      <w:rFonts w:eastAsia="Malgun Gothic" w:cs="Arial"/>
      <w:szCs w:val="18"/>
      <w:lang w:eastAsia="en-GB"/>
    </w:rPr>
  </w:style>
  <w:style w:type="paragraph" w:customStyle="1" w:styleId="Normal1">
    <w:name w:val="Normal 1"/>
    <w:semiHidden/>
    <w:qFormat/>
    <w:rsid w:val="00F0021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F00210"/>
    <w:rPr>
      <w:rFonts w:ascii="Arial" w:eastAsia="MS Mincho" w:hAnsi="Arial" w:cs="Arial"/>
      <w:lang w:val="en-US" w:eastAsia="en-GB"/>
    </w:rPr>
  </w:style>
  <w:style w:type="paragraph" w:customStyle="1" w:styleId="BodyBest">
    <w:name w:val="BodyBest"/>
    <w:basedOn w:val="a"/>
    <w:link w:val="BodyBestChar"/>
    <w:qFormat/>
    <w:rsid w:val="00F00210"/>
    <w:pPr>
      <w:overflowPunct w:val="0"/>
      <w:autoSpaceDE w:val="0"/>
      <w:autoSpaceDN w:val="0"/>
      <w:adjustRightInd w:val="0"/>
      <w:spacing w:before="240" w:after="0"/>
      <w:ind w:left="540"/>
      <w:jc w:val="both"/>
    </w:pPr>
    <w:rPr>
      <w:rFonts w:ascii="Arial" w:eastAsia="MS Mincho" w:hAnsi="Arial" w:cs="Arial"/>
      <w:lang w:val="en-US" w:eastAsia="en-GB"/>
    </w:rPr>
  </w:style>
  <w:style w:type="paragraph" w:customStyle="1" w:styleId="3GPPHeader">
    <w:name w:val="3GPP_Header"/>
    <w:basedOn w:val="a"/>
    <w:qFormat/>
    <w:rsid w:val="00F00210"/>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F00210"/>
    <w:rPr>
      <w:rFonts w:ascii="Arial" w:eastAsia="Malgun Gothic" w:hAnsi="Arial" w:cs="Arial"/>
      <w:i/>
      <w:color w:val="7F7F7F"/>
      <w:spacing w:val="2"/>
      <w:sz w:val="18"/>
      <w:szCs w:val="18"/>
      <w:lang w:val="en-US" w:eastAsia="en-GB"/>
    </w:rPr>
  </w:style>
  <w:style w:type="paragraph" w:customStyle="1" w:styleId="IvDInstructiontext">
    <w:name w:val="IvD Instructiontext"/>
    <w:basedOn w:val="affa"/>
    <w:link w:val="IvDInstructiontextChar"/>
    <w:uiPriority w:val="99"/>
    <w:qFormat/>
    <w:rsid w:val="00F0021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eastAsia="en-GB"/>
    </w:rPr>
  </w:style>
  <w:style w:type="character" w:customStyle="1" w:styleId="IvDbodytextChar">
    <w:name w:val="IvD bodytext Char"/>
    <w:link w:val="IvDbodytext"/>
    <w:qFormat/>
    <w:locked/>
    <w:rsid w:val="00F00210"/>
    <w:rPr>
      <w:rFonts w:ascii="Arial" w:eastAsia="Malgun Gothic" w:hAnsi="Arial" w:cs="Arial"/>
      <w:spacing w:val="2"/>
      <w:lang w:val="en-US" w:eastAsia="en-GB"/>
    </w:rPr>
  </w:style>
  <w:style w:type="paragraph" w:customStyle="1" w:styleId="IvDbodytext">
    <w:name w:val="IvD bodytext"/>
    <w:basedOn w:val="affa"/>
    <w:link w:val="IvDbodytextChar"/>
    <w:qFormat/>
    <w:rsid w:val="00F0021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eastAsia="en-GB"/>
    </w:rPr>
  </w:style>
  <w:style w:type="paragraph" w:customStyle="1" w:styleId="AC0">
    <w:name w:val="AC"/>
    <w:basedOn w:val="a"/>
    <w:qFormat/>
    <w:rsid w:val="00F00210"/>
    <w:pPr>
      <w:widowControl w:val="0"/>
      <w:overflowPunct w:val="0"/>
      <w:autoSpaceDE w:val="0"/>
      <w:autoSpaceDN w:val="0"/>
      <w:adjustRightInd w:val="0"/>
      <w:jc w:val="center"/>
    </w:pPr>
    <w:rPr>
      <w:rFonts w:ascii="Arial" w:eastAsia="Malgun Gothic" w:hAnsi="Arial"/>
      <w:b/>
      <w:sz w:val="18"/>
      <w:lang w:eastAsia="ko-KR"/>
    </w:rPr>
  </w:style>
  <w:style w:type="paragraph" w:customStyle="1" w:styleId="910">
    <w:name w:val="目录 91"/>
    <w:basedOn w:val="81"/>
    <w:qFormat/>
    <w:rsid w:val="00F00210"/>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e">
    <w:name w:val="题注1"/>
    <w:basedOn w:val="a"/>
    <w:next w:val="a"/>
    <w:qFormat/>
    <w:rsid w:val="00F00210"/>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
    <w:name w:val="图表目录1"/>
    <w:basedOn w:val="a"/>
    <w:next w:val="a"/>
    <w:qFormat/>
    <w:rsid w:val="00F00210"/>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
    <w:qFormat/>
    <w:rsid w:val="00F00210"/>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F0021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F00210"/>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f1">
    <w:name w:val="题注2"/>
    <w:basedOn w:val="a"/>
    <w:next w:val="a"/>
    <w:qFormat/>
    <w:rsid w:val="00F00210"/>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2">
    <w:name w:val="图表目录2"/>
    <w:basedOn w:val="a"/>
    <w:next w:val="a"/>
    <w:qFormat/>
    <w:rsid w:val="00F00210"/>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
    <w:qFormat/>
    <w:rsid w:val="00F00210"/>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F0021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3">
    <w:name w:val="(文字) (文字)8"/>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F00210"/>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e">
    <w:name w:val="题注3"/>
    <w:basedOn w:val="a"/>
    <w:next w:val="a"/>
    <w:qFormat/>
    <w:rsid w:val="00F00210"/>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f">
    <w:name w:val="图表目录3"/>
    <w:basedOn w:val="a"/>
    <w:next w:val="a"/>
    <w:qFormat/>
    <w:rsid w:val="00F00210"/>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
    <w:qFormat/>
    <w:rsid w:val="00F00210"/>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F0021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1"/>
    <w:qFormat/>
    <w:rsid w:val="00F00210"/>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9">
    <w:name w:val="题注4"/>
    <w:basedOn w:val="a"/>
    <w:next w:val="a"/>
    <w:qFormat/>
    <w:rsid w:val="00F00210"/>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a">
    <w:name w:val="图表目录4"/>
    <w:basedOn w:val="a"/>
    <w:next w:val="a"/>
    <w:qFormat/>
    <w:rsid w:val="00F00210"/>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1"/>
    <w:qFormat/>
    <w:rsid w:val="00F00210"/>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8">
    <w:name w:val="题注5"/>
    <w:basedOn w:val="a"/>
    <w:next w:val="a"/>
    <w:qFormat/>
    <w:rsid w:val="00F00210"/>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9">
    <w:name w:val="图表目录5"/>
    <w:basedOn w:val="a"/>
    <w:next w:val="a"/>
    <w:qFormat/>
    <w:rsid w:val="00F00210"/>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F0021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F00210"/>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5">
    <w:name w:val="题注6"/>
    <w:basedOn w:val="a"/>
    <w:next w:val="a"/>
    <w:qFormat/>
    <w:rsid w:val="00F00210"/>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6">
    <w:name w:val="图表目录6"/>
    <w:basedOn w:val="a"/>
    <w:next w:val="a"/>
    <w:qFormat/>
    <w:rsid w:val="00F00210"/>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a"/>
    <w:uiPriority w:val="34"/>
    <w:qFormat/>
    <w:rsid w:val="00F00210"/>
    <w:pPr>
      <w:autoSpaceDN w:val="0"/>
      <w:spacing w:after="200" w:line="276" w:lineRule="auto"/>
      <w:ind w:left="720"/>
      <w:contextualSpacing/>
    </w:pPr>
    <w:rPr>
      <w:rFonts w:ascii="Arial" w:eastAsia="Times New Roman" w:hAnsi="Arial" w:cs="Arial"/>
      <w:sz w:val="22"/>
      <w:szCs w:val="22"/>
      <w:lang w:val="en-US" w:eastAsia="zh-CN"/>
    </w:rPr>
  </w:style>
  <w:style w:type="paragraph" w:customStyle="1" w:styleId="affff5">
    <w:name w:val="段"/>
    <w:uiPriority w:val="99"/>
    <w:qFormat/>
    <w:rsid w:val="00F00210"/>
    <w:pPr>
      <w:autoSpaceDE w:val="0"/>
      <w:autoSpaceDN w:val="0"/>
      <w:ind w:firstLineChars="200" w:firstLine="200"/>
      <w:jc w:val="both"/>
    </w:pPr>
    <w:rPr>
      <w:rFonts w:ascii="宋体" w:hAnsi="Times New Roman"/>
      <w:noProof/>
      <w:sz w:val="21"/>
      <w:lang w:val="en-US" w:eastAsia="zh-CN"/>
    </w:rPr>
  </w:style>
  <w:style w:type="character" w:styleId="affff6">
    <w:name w:val="line number"/>
    <w:semiHidden/>
    <w:unhideWhenUsed/>
    <w:qFormat/>
    <w:rsid w:val="00F00210"/>
    <w:rPr>
      <w:rFonts w:ascii="Arial" w:eastAsia="宋体" w:hAnsi="Arial" w:cs="Arial" w:hint="default"/>
      <w:color w:val="0000FF"/>
      <w:kern w:val="2"/>
      <w:lang w:val="en-US" w:eastAsia="zh-CN" w:bidi="ar-SA"/>
    </w:rPr>
  </w:style>
  <w:style w:type="character" w:styleId="affff7">
    <w:name w:val="endnote reference"/>
    <w:semiHidden/>
    <w:unhideWhenUsed/>
    <w:qFormat/>
    <w:rsid w:val="00F00210"/>
    <w:rPr>
      <w:vertAlign w:val="superscript"/>
    </w:rPr>
  </w:style>
  <w:style w:type="character" w:styleId="affff8">
    <w:name w:val="Intense Emphasis"/>
    <w:uiPriority w:val="21"/>
    <w:qFormat/>
    <w:rsid w:val="00F00210"/>
    <w:rPr>
      <w:b/>
      <w:bCs/>
      <w:i/>
      <w:iCs/>
      <w:color w:val="4F81BD"/>
    </w:rPr>
  </w:style>
  <w:style w:type="character" w:styleId="affff9">
    <w:name w:val="Subtle Reference"/>
    <w:uiPriority w:val="31"/>
    <w:qFormat/>
    <w:rsid w:val="00F00210"/>
    <w:rPr>
      <w:smallCaps/>
      <w:color w:val="5A5A5A"/>
    </w:rPr>
  </w:style>
  <w:style w:type="character" w:customStyle="1" w:styleId="TFChar">
    <w:name w:val="TF Char"/>
    <w:link w:val="TF"/>
    <w:qFormat/>
    <w:locked/>
    <w:rsid w:val="00F00210"/>
    <w:rPr>
      <w:rFonts w:ascii="Arial" w:hAnsi="Arial"/>
      <w:b/>
      <w:lang w:val="en-GB" w:eastAsia="en-US"/>
    </w:rPr>
  </w:style>
  <w:style w:type="character" w:customStyle="1" w:styleId="TALChar">
    <w:name w:val="TAL Char"/>
    <w:qFormat/>
    <w:locked/>
    <w:rsid w:val="00F00210"/>
    <w:rPr>
      <w:rFonts w:ascii="Arial" w:hAnsi="Arial" w:cs="Arial" w:hint="default"/>
      <w:sz w:val="18"/>
      <w:lang w:val="en-GB"/>
    </w:rPr>
  </w:style>
  <w:style w:type="character" w:customStyle="1" w:styleId="font4">
    <w:name w:val="font4"/>
    <w:qFormat/>
    <w:rsid w:val="00F0021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00210"/>
    <w:rPr>
      <w:rFonts w:ascii="Arial" w:hAnsi="Arial" w:cs="Arial" w:hint="default"/>
      <w:sz w:val="36"/>
      <w:lang w:val="en-GB" w:eastAsia="en-US"/>
    </w:rPr>
  </w:style>
  <w:style w:type="character" w:customStyle="1" w:styleId="msoins0">
    <w:name w:val="msoins"/>
    <w:qFormat/>
    <w:rsid w:val="00F00210"/>
  </w:style>
  <w:style w:type="character" w:customStyle="1" w:styleId="AndreaLeonardi">
    <w:name w:val="Andrea Leonardi"/>
    <w:semiHidden/>
    <w:qFormat/>
    <w:rsid w:val="00F00210"/>
    <w:rPr>
      <w:rFonts w:ascii="Arial" w:hAnsi="Arial" w:cs="Arial" w:hint="default"/>
      <w:color w:val="auto"/>
      <w:sz w:val="20"/>
      <w:szCs w:val="20"/>
    </w:rPr>
  </w:style>
  <w:style w:type="character" w:customStyle="1" w:styleId="NOCharChar">
    <w:name w:val="NO Char Char"/>
    <w:qFormat/>
    <w:rsid w:val="00F00210"/>
    <w:rPr>
      <w:lang w:val="en-GB" w:eastAsia="en-US" w:bidi="ar-SA"/>
    </w:rPr>
  </w:style>
  <w:style w:type="character" w:customStyle="1" w:styleId="NOZchn">
    <w:name w:val="NO Zchn"/>
    <w:qFormat/>
    <w:rsid w:val="00F00210"/>
    <w:rPr>
      <w:lang w:val="en-GB" w:eastAsia="en-US" w:bidi="ar-SA"/>
    </w:rPr>
  </w:style>
  <w:style w:type="character" w:customStyle="1" w:styleId="TACCar">
    <w:name w:val="TAC Car"/>
    <w:qFormat/>
    <w:rsid w:val="00F00210"/>
    <w:rPr>
      <w:rFonts w:ascii="Arial" w:hAnsi="Arial" w:cs="Arial" w:hint="default"/>
      <w:sz w:val="18"/>
      <w:lang w:val="en-GB" w:eastAsia="ja-JP" w:bidi="ar-SA"/>
    </w:rPr>
  </w:style>
  <w:style w:type="character" w:customStyle="1" w:styleId="msoins00">
    <w:name w:val="msoins0"/>
    <w:qFormat/>
    <w:rsid w:val="00F00210"/>
  </w:style>
  <w:style w:type="character" w:customStyle="1" w:styleId="B1Zchn">
    <w:name w:val="B1 Zchn"/>
    <w:qFormat/>
    <w:rsid w:val="00F00210"/>
    <w:rPr>
      <w:rFonts w:ascii="Times New Roman" w:hAnsi="Times New Roman" w:cs="Times New Roman" w:hint="default"/>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00210"/>
    <w:rPr>
      <w:rFonts w:ascii="Times New Roman" w:hAnsi="Times New Roman" w:cs="Times New Roman" w:hint="default"/>
      <w:lang w:val="en-GB" w:eastAsia="ko-KR"/>
    </w:rPr>
  </w:style>
  <w:style w:type="character" w:customStyle="1" w:styleId="B1Char1">
    <w:name w:val="B1 Char1"/>
    <w:qFormat/>
    <w:rsid w:val="00F00210"/>
    <w:rPr>
      <w:lang w:val="en-GB"/>
    </w:rPr>
  </w:style>
  <w:style w:type="character" w:customStyle="1" w:styleId="textbodybold1">
    <w:name w:val="textbodybold1"/>
    <w:qFormat/>
    <w:rsid w:val="00F0021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00210"/>
    <w:rPr>
      <w:vanish w:val="0"/>
      <w:webHidden w:val="0"/>
      <w:color w:val="FF0000"/>
      <w:lang w:eastAsia="en-US"/>
      <w:specVanish w:val="0"/>
    </w:rPr>
  </w:style>
  <w:style w:type="character" w:customStyle="1" w:styleId="superscript">
    <w:name w:val="superscript"/>
    <w:qFormat/>
    <w:rsid w:val="00F00210"/>
    <w:rPr>
      <w:rFonts w:ascii="Bookman" w:hAnsi="Bookman" w:hint="default"/>
      <w:position w:val="6"/>
      <w:sz w:val="18"/>
    </w:rPr>
  </w:style>
  <w:style w:type="character" w:customStyle="1" w:styleId="NOChar1">
    <w:name w:val="NO Char1"/>
    <w:qFormat/>
    <w:rsid w:val="00F00210"/>
    <w:rPr>
      <w:rFonts w:ascii="MS Mincho" w:eastAsia="MS Mincho" w:hAnsi="MS Mincho" w:hint="eastAsia"/>
      <w:lang w:val="en-GB" w:eastAsia="en-US" w:bidi="ar-SA"/>
    </w:rPr>
  </w:style>
  <w:style w:type="character" w:customStyle="1" w:styleId="BodyText2Char1">
    <w:name w:val="Body Text 2 Char1"/>
    <w:qFormat/>
    <w:rsid w:val="00F00210"/>
    <w:rPr>
      <w:lang w:val="en-GB"/>
    </w:rPr>
  </w:style>
  <w:style w:type="character" w:customStyle="1" w:styleId="EndnoteTextChar1">
    <w:name w:val="Endnote Text Char1"/>
    <w:qFormat/>
    <w:rsid w:val="00F00210"/>
    <w:rPr>
      <w:lang w:val="en-GB"/>
    </w:rPr>
  </w:style>
  <w:style w:type="character" w:customStyle="1" w:styleId="TitleChar1">
    <w:name w:val="Title Char1"/>
    <w:qFormat/>
    <w:rsid w:val="00F00210"/>
    <w:rPr>
      <w:rFonts w:ascii="Cambria" w:eastAsia="Times New Roman" w:hAnsi="Cambria" w:cs="Times New Roman" w:hint="default"/>
      <w:b/>
      <w:bCs/>
      <w:kern w:val="28"/>
      <w:sz w:val="32"/>
      <w:szCs w:val="32"/>
      <w:lang w:val="en-GB"/>
    </w:rPr>
  </w:style>
  <w:style w:type="character" w:customStyle="1" w:styleId="BodyText3Char1">
    <w:name w:val="Body Text 3 Char1"/>
    <w:qFormat/>
    <w:rsid w:val="00F00210"/>
    <w:rPr>
      <w:sz w:val="16"/>
      <w:szCs w:val="16"/>
      <w:lang w:val="en-GB"/>
    </w:rPr>
  </w:style>
  <w:style w:type="character" w:customStyle="1" w:styleId="nowrap1">
    <w:name w:val="nowrap1"/>
    <w:qFormat/>
    <w:rsid w:val="00F00210"/>
  </w:style>
  <w:style w:type="character" w:customStyle="1" w:styleId="im-content1">
    <w:name w:val="im-content1"/>
    <w:qFormat/>
    <w:rsid w:val="00F00210"/>
    <w:rPr>
      <w:vanish/>
      <w:webHidden w:val="0"/>
      <w:color w:val="000000"/>
      <w:specVanish/>
    </w:rPr>
  </w:style>
  <w:style w:type="character" w:customStyle="1" w:styleId="apple-converted-space">
    <w:name w:val="apple-converted-space"/>
    <w:qFormat/>
    <w:rsid w:val="00F00210"/>
  </w:style>
  <w:style w:type="character" w:customStyle="1" w:styleId="shorttext">
    <w:name w:val="short_text"/>
    <w:qFormat/>
    <w:rsid w:val="00F00210"/>
  </w:style>
  <w:style w:type="character" w:customStyle="1" w:styleId="FooterChar1">
    <w:name w:val="Footer Char1"/>
    <w:aliases w:val="footer odd Char1,footer Char1,fo Char1,pie de página Char1,页脚 Char1"/>
    <w:semiHidden/>
    <w:qFormat/>
    <w:rsid w:val="00F00210"/>
    <w:rPr>
      <w:rFonts w:ascii="Times New Roman" w:hAnsi="Times New Roman" w:cs="Times New Roman" w:hint="default"/>
      <w:lang w:val="en-GB"/>
    </w:rPr>
  </w:style>
  <w:style w:type="character" w:customStyle="1" w:styleId="B3Char2">
    <w:name w:val="B3 Char2"/>
    <w:qFormat/>
    <w:rsid w:val="00F00210"/>
    <w:rPr>
      <w:rFonts w:ascii="Times New Roman" w:hAnsi="Times New Roman" w:cs="Times New Roman" w:hint="default"/>
      <w:lang w:val="en-GB"/>
    </w:rPr>
  </w:style>
  <w:style w:type="character" w:customStyle="1" w:styleId="EXCar">
    <w:name w:val="EX Car"/>
    <w:qFormat/>
    <w:rsid w:val="00F00210"/>
    <w:rPr>
      <w:lang w:val="en-GB" w:eastAsia="en-US"/>
    </w:rPr>
  </w:style>
  <w:style w:type="character" w:customStyle="1" w:styleId="EditorsNoteChar">
    <w:name w:val="Editor's Note Char"/>
    <w:uiPriority w:val="99"/>
    <w:qFormat/>
    <w:rsid w:val="00F00210"/>
    <w:rPr>
      <w:rFonts w:ascii="Times New Roman" w:hAnsi="Times New Roman" w:cs="Times New Roman" w:hint="default"/>
      <w:color w:val="FF0000"/>
      <w:lang w:val="en-GB" w:eastAsia="en-US"/>
    </w:rPr>
  </w:style>
  <w:style w:type="character" w:customStyle="1" w:styleId="href">
    <w:name w:val="href"/>
    <w:basedOn w:val="a0"/>
    <w:qFormat/>
    <w:rsid w:val="00F00210"/>
  </w:style>
  <w:style w:type="character" w:customStyle="1" w:styleId="st">
    <w:name w:val="st"/>
    <w:basedOn w:val="a0"/>
    <w:qFormat/>
    <w:rsid w:val="00F00210"/>
  </w:style>
  <w:style w:type="character" w:customStyle="1" w:styleId="st1">
    <w:name w:val="st1"/>
    <w:basedOn w:val="a0"/>
    <w:qFormat/>
    <w:rsid w:val="00F00210"/>
  </w:style>
  <w:style w:type="character" w:customStyle="1" w:styleId="FigureTitleChar">
    <w:name w:val="Figure Title Char"/>
    <w:qFormat/>
    <w:rsid w:val="00F00210"/>
    <w:rPr>
      <w:rFonts w:ascii="Arial" w:hAnsi="Arial" w:cs="Arial" w:hint="default"/>
      <w:lang w:val="en-GB" w:eastAsia="en-US" w:bidi="ar-SA"/>
    </w:rPr>
  </w:style>
  <w:style w:type="character" w:customStyle="1" w:styleId="p1">
    <w:name w:val="p1"/>
    <w:qFormat/>
    <w:rsid w:val="00F00210"/>
  </w:style>
  <w:style w:type="character" w:customStyle="1" w:styleId="e-031">
    <w:name w:val="e-031"/>
    <w:qFormat/>
    <w:rsid w:val="00F00210"/>
    <w:rPr>
      <w:i/>
      <w:iCs/>
    </w:rPr>
  </w:style>
  <w:style w:type="character" w:customStyle="1" w:styleId="hps">
    <w:name w:val="hps"/>
    <w:qFormat/>
    <w:rsid w:val="00F00210"/>
  </w:style>
  <w:style w:type="character" w:customStyle="1" w:styleId="IntenseEmphasis1">
    <w:name w:val="Intense Emphasis1"/>
    <w:basedOn w:val="a0"/>
    <w:uiPriority w:val="21"/>
    <w:qFormat/>
    <w:rsid w:val="00F00210"/>
    <w:rPr>
      <w:b/>
      <w:bCs/>
      <w:i/>
      <w:iCs/>
      <w:color w:val="4F81BD"/>
    </w:rPr>
  </w:style>
  <w:style w:type="character" w:customStyle="1" w:styleId="EditorsNoteChar1">
    <w:name w:val="Editor's Note Char1"/>
    <w:qFormat/>
    <w:rsid w:val="00F00210"/>
    <w:rPr>
      <w:rFonts w:ascii="Times New Roman" w:hAnsi="Times New Roman" w:cs="Times New Roman" w:hint="default"/>
      <w:color w:val="FF0000"/>
      <w:lang w:val="en-GB" w:eastAsia="en-US"/>
    </w:rPr>
  </w:style>
  <w:style w:type="character" w:customStyle="1" w:styleId="TAHChar">
    <w:name w:val="TAH Char"/>
    <w:qFormat/>
    <w:locked/>
    <w:rsid w:val="00F00210"/>
    <w:rPr>
      <w:rFonts w:ascii="Arial" w:hAnsi="Arial" w:cs="Arial" w:hint="default"/>
      <w:b/>
      <w:bCs w:val="0"/>
      <w:sz w:val="18"/>
      <w:lang w:val="en-GB"/>
    </w:rPr>
  </w:style>
  <w:style w:type="character" w:customStyle="1" w:styleId="IntenseEmphasis2">
    <w:name w:val="Intense Emphasis2"/>
    <w:uiPriority w:val="21"/>
    <w:qFormat/>
    <w:rsid w:val="00F00210"/>
    <w:rPr>
      <w:b/>
      <w:bCs/>
      <w:i/>
      <w:iCs/>
      <w:color w:val="4F81BD"/>
    </w:rPr>
  </w:style>
  <w:style w:type="character" w:customStyle="1" w:styleId="normaltextrun">
    <w:name w:val="normaltextrun"/>
    <w:basedOn w:val="a0"/>
    <w:qFormat/>
    <w:rsid w:val="00F00210"/>
  </w:style>
  <w:style w:type="character" w:customStyle="1" w:styleId="search-word-mail">
    <w:name w:val="search-word-mail"/>
    <w:qFormat/>
    <w:rsid w:val="00F00210"/>
  </w:style>
  <w:style w:type="character" w:customStyle="1" w:styleId="SubtleReference1">
    <w:name w:val="Subtle Reference1"/>
    <w:uiPriority w:val="31"/>
    <w:qFormat/>
    <w:rsid w:val="00F00210"/>
    <w:rPr>
      <w:smallCaps/>
      <w:color w:val="5A5A5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0"/>
    <w:semiHidden/>
    <w:qFormat/>
    <w:rsid w:val="00F00210"/>
    <w:rPr>
      <w:rFonts w:ascii="Times New Roman" w:hAnsi="Times New Roman" w:cs="Times New Roman" w:hint="default"/>
      <w:lang w:val="en-GB" w:eastAsia="en-US"/>
    </w:rPr>
  </w:style>
  <w:style w:type="character" w:customStyle="1" w:styleId="font11">
    <w:name w:val="font11"/>
    <w:basedOn w:val="a0"/>
    <w:qFormat/>
    <w:rsid w:val="00F00210"/>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0"/>
    <w:qFormat/>
    <w:rsid w:val="00F00210"/>
    <w:rPr>
      <w:rFonts w:ascii="Arial" w:hAnsi="Arial" w:cs="Arial" w:hint="default"/>
      <w:strike w:val="0"/>
      <w:dstrike w:val="0"/>
      <w:color w:val="000000"/>
      <w:sz w:val="18"/>
      <w:szCs w:val="18"/>
      <w:u w:val="none"/>
      <w:effect w:val="none"/>
    </w:rPr>
  </w:style>
  <w:style w:type="character" w:customStyle="1" w:styleId="font21">
    <w:name w:val="font21"/>
    <w:basedOn w:val="a0"/>
    <w:qFormat/>
    <w:rsid w:val="00F00210"/>
    <w:rPr>
      <w:rFonts w:ascii="Arial" w:hAnsi="Arial" w:cs="Arial" w:hint="default"/>
      <w:strike w:val="0"/>
      <w:dstrike w:val="0"/>
      <w:color w:val="000000"/>
      <w:sz w:val="18"/>
      <w:szCs w:val="18"/>
      <w:u w:val="none"/>
      <w:effect w:val="none"/>
    </w:rPr>
  </w:style>
  <w:style w:type="character" w:customStyle="1" w:styleId="font41">
    <w:name w:val="font41"/>
    <w:basedOn w:val="a0"/>
    <w:qFormat/>
    <w:rsid w:val="00F00210"/>
    <w:rPr>
      <w:rFonts w:ascii="Arial" w:hAnsi="Arial" w:cs="Arial" w:hint="default"/>
      <w:strike w:val="0"/>
      <w:dstrike w:val="0"/>
      <w:color w:val="000000"/>
      <w:sz w:val="18"/>
      <w:szCs w:val="18"/>
      <w:u w:val="none"/>
      <w:effect w:val="none"/>
    </w:rPr>
  </w:style>
  <w:style w:type="character" w:customStyle="1" w:styleId="font01">
    <w:name w:val="font01"/>
    <w:basedOn w:val="a0"/>
    <w:qFormat/>
    <w:rsid w:val="00F00210"/>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0"/>
    <w:qFormat/>
    <w:rsid w:val="00F00210"/>
    <w:rPr>
      <w:rFonts w:ascii="Arial" w:hAnsi="Arial" w:cs="Arial" w:hint="default"/>
      <w:strike w:val="0"/>
      <w:dstrike w:val="0"/>
      <w:color w:val="000000"/>
      <w:sz w:val="21"/>
      <w:szCs w:val="21"/>
      <w:u w:val="none"/>
      <w:effect w:val="none"/>
    </w:rPr>
  </w:style>
  <w:style w:type="character" w:customStyle="1" w:styleId="HellesRaster-Akzent21">
    <w:name w:val="Helles Raster - Akzent 21"/>
    <w:uiPriority w:val="99"/>
    <w:semiHidden/>
    <w:qFormat/>
    <w:rsid w:val="00F00210"/>
    <w:rPr>
      <w:color w:val="808080"/>
    </w:rPr>
  </w:style>
  <w:style w:type="character" w:customStyle="1" w:styleId="c-phonebook-results-content">
    <w:name w:val="c-phonebook-results-content"/>
    <w:basedOn w:val="a0"/>
    <w:qFormat/>
    <w:rsid w:val="00F00210"/>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00210"/>
    <w:rPr>
      <w:rFonts w:ascii="Times New Roman" w:eastAsia="Malgun Gothic" w:hAnsi="Times New Roman" w:cs="Times New Roman" w:hint="default"/>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00210"/>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0021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0021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00210"/>
    <w:rPr>
      <w:lang w:val="en-GB" w:eastAsia="ja-JP" w:bidi="ar-SA"/>
    </w:rPr>
  </w:style>
  <w:style w:type="character" w:customStyle="1" w:styleId="btChar3">
    <w:name w:val="bt Char3"/>
    <w:aliases w:val="bt Car Char Char3"/>
    <w:qFormat/>
    <w:rsid w:val="00F00210"/>
    <w:rPr>
      <w:lang w:val="en-GB" w:eastAsia="ja-JP" w:bidi="ar-SA"/>
    </w:rPr>
  </w:style>
  <w:style w:type="character" w:customStyle="1" w:styleId="BodyTextIndent2Char1">
    <w:name w:val="Body Text Indent 2 Char1"/>
    <w:qFormat/>
    <w:rsid w:val="00F00210"/>
    <w:rPr>
      <w:lang w:val="en-GB"/>
    </w:rPr>
  </w:style>
  <w:style w:type="character" w:customStyle="1" w:styleId="BodyTextIndentChar1">
    <w:name w:val="Body Text Indent Char1"/>
    <w:qFormat/>
    <w:rsid w:val="00F00210"/>
    <w:rPr>
      <w:lang w:val="en-GB"/>
    </w:rPr>
  </w:style>
  <w:style w:type="character" w:customStyle="1" w:styleId="capChar6">
    <w:name w:val="cap Char6"/>
    <w:aliases w:val="cap Char Char6,Caption Char Char5,Caption Char1 Char Char5,cap Char Char1 Char5,Caption Char Char1 Char Char5,cap Char2 Char Char Char5"/>
    <w:qFormat/>
    <w:rsid w:val="00F00210"/>
    <w:rPr>
      <w:b/>
      <w:bCs w:val="0"/>
      <w:lang w:val="en-GB" w:eastAsia="en-US" w:bidi="ar-SA"/>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00210"/>
    <w:rPr>
      <w:sz w:val="24"/>
      <w:lang w:val="en-US" w:eastAsia="en-US"/>
    </w:rPr>
  </w:style>
  <w:style w:type="character" w:customStyle="1" w:styleId="UnresolvedMention">
    <w:name w:val="Unresolved Mention"/>
    <w:basedOn w:val="a0"/>
    <w:uiPriority w:val="99"/>
    <w:rsid w:val="00F00210"/>
    <w:rPr>
      <w:color w:val="605E5C"/>
      <w:shd w:val="clear" w:color="auto" w:fill="E1DFDD"/>
    </w:rPr>
  </w:style>
  <w:style w:type="character" w:customStyle="1" w:styleId="UnresolvedMention1">
    <w:name w:val="Unresolved Mention1"/>
    <w:uiPriority w:val="99"/>
    <w:qFormat/>
    <w:rsid w:val="00F00210"/>
    <w:rPr>
      <w:color w:val="808080"/>
      <w:shd w:val="clear" w:color="auto" w:fill="E6E6E6"/>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00210"/>
    <w:rPr>
      <w:rFonts w:ascii="Arial" w:hAnsi="Arial" w:cs="Arial" w:hint="default"/>
      <w:sz w:val="32"/>
      <w:lang w:val="en-GB" w:eastAsia="en-US" w:bidi="ar-SA"/>
    </w:rPr>
  </w:style>
  <w:style w:type="character" w:customStyle="1" w:styleId="UnresolvedMention2">
    <w:name w:val="Unresolved Mention2"/>
    <w:uiPriority w:val="99"/>
    <w:qFormat/>
    <w:rsid w:val="00F00210"/>
    <w:rPr>
      <w:color w:val="605E5C"/>
      <w:shd w:val="clear" w:color="auto" w:fill="E1DFDD"/>
    </w:rPr>
  </w:style>
  <w:style w:type="character" w:customStyle="1" w:styleId="CharChar1">
    <w:name w:val="Char Char1"/>
    <w:aliases w:val="Heading 1 Char2,标题 1 Char1,1 Char,h19 Char,h131 Cha"/>
    <w:qFormat/>
    <w:rsid w:val="00F002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00210"/>
    <w:rPr>
      <w:rFonts w:ascii="Arial" w:hAnsi="Arial" w:cs="Arial" w:hint="default"/>
      <w:sz w:val="32"/>
      <w:lang w:val="en-GB" w:eastAsia="ja-JP" w:bidi="ar-SA"/>
    </w:rPr>
  </w:style>
  <w:style w:type="character" w:customStyle="1" w:styleId="CharChar4">
    <w:name w:val="Char Char4"/>
    <w:qFormat/>
    <w:rsid w:val="00F00210"/>
    <w:rPr>
      <w:rFonts w:ascii="Courier New" w:hAnsi="Courier New" w:cs="Courier New" w:hint="default"/>
      <w:lang w:val="nb-NO" w:eastAsia="ja-JP" w:bidi="ar-SA"/>
    </w:rPr>
  </w:style>
  <w:style w:type="character" w:customStyle="1" w:styleId="TAL1">
    <w:name w:val="TAL (文字)"/>
    <w:qFormat/>
    <w:rsid w:val="00F00210"/>
    <w:rPr>
      <w:rFonts w:ascii="Arial" w:hAnsi="Arial" w:cs="Arial" w:hint="default"/>
      <w:sz w:val="18"/>
      <w:lang w:val="en-GB" w:eastAsia="ja-JP" w:bidi="ar-SA"/>
    </w:rPr>
  </w:style>
  <w:style w:type="character" w:customStyle="1" w:styleId="T1Char1">
    <w:name w:val="T1 Char1"/>
    <w:aliases w:val="Header 6 Char Char1"/>
    <w:qFormat/>
    <w:rsid w:val="00F00210"/>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00210"/>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00210"/>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00210"/>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00210"/>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00210"/>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00210"/>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F00210"/>
  </w:style>
  <w:style w:type="character" w:customStyle="1" w:styleId="CharChar7">
    <w:name w:val="Char Char7"/>
    <w:semiHidden/>
    <w:qFormat/>
    <w:rsid w:val="00F00210"/>
    <w:rPr>
      <w:rFonts w:ascii="Tahoma" w:hAnsi="Tahoma" w:cs="Tahoma" w:hint="default"/>
      <w:shd w:val="clear" w:color="auto" w:fill="000080"/>
      <w:lang w:val="en-GB" w:eastAsia="en-US"/>
    </w:rPr>
  </w:style>
  <w:style w:type="character" w:customStyle="1" w:styleId="ZchnZchn5">
    <w:name w:val="Zchn Zchn5"/>
    <w:qFormat/>
    <w:rsid w:val="00F00210"/>
    <w:rPr>
      <w:rFonts w:ascii="Courier New" w:eastAsia="Batang" w:hAnsi="Courier New" w:cs="Courier New" w:hint="default"/>
      <w:lang w:val="nb-NO" w:eastAsia="en-US" w:bidi="ar-SA"/>
    </w:rPr>
  </w:style>
  <w:style w:type="character" w:customStyle="1" w:styleId="CharChar10">
    <w:name w:val="Char Char10"/>
    <w:semiHidden/>
    <w:qFormat/>
    <w:rsid w:val="00F00210"/>
    <w:rPr>
      <w:rFonts w:ascii="Times New Roman" w:hAnsi="Times New Roman" w:cs="Times New Roman" w:hint="default"/>
      <w:lang w:val="en-GB" w:eastAsia="en-US"/>
    </w:rPr>
  </w:style>
  <w:style w:type="character" w:customStyle="1" w:styleId="CharChar9">
    <w:name w:val="Char Char9"/>
    <w:semiHidden/>
    <w:qFormat/>
    <w:rsid w:val="00F00210"/>
    <w:rPr>
      <w:rFonts w:ascii="Tahoma" w:hAnsi="Tahoma" w:cs="Tahoma" w:hint="default"/>
      <w:sz w:val="16"/>
      <w:szCs w:val="16"/>
      <w:lang w:val="en-GB" w:eastAsia="en-US"/>
    </w:rPr>
  </w:style>
  <w:style w:type="character" w:customStyle="1" w:styleId="CharChar8">
    <w:name w:val="Char Char8"/>
    <w:semiHidden/>
    <w:qFormat/>
    <w:rsid w:val="00F00210"/>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qFormat/>
    <w:rsid w:val="00F00210"/>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00210"/>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00210"/>
    <w:rPr>
      <w:rFonts w:ascii="Arial" w:hAnsi="Arial" w:cs="Arial" w:hint="default"/>
      <w:sz w:val="28"/>
      <w:lang w:val="en-GB" w:eastAsia="en-US" w:bidi="ar-SA"/>
    </w:rPr>
  </w:style>
  <w:style w:type="character" w:customStyle="1" w:styleId="T1Char3">
    <w:name w:val="T1 Char3"/>
    <w:aliases w:val="Header 6 Char Char3"/>
    <w:qFormat/>
    <w:rsid w:val="00F00210"/>
    <w:rPr>
      <w:rFonts w:ascii="Arial" w:hAnsi="Arial" w:cs="Arial" w:hint="default"/>
      <w:lang w:val="en-GB" w:eastAsia="en-US" w:bidi="ar-SA"/>
    </w:rPr>
  </w:style>
  <w:style w:type="paragraph" w:customStyle="1" w:styleId="StyleTAC">
    <w:name w:val="Style TAC +"/>
    <w:basedOn w:val="a"/>
    <w:link w:val="StyleTACChar"/>
    <w:rsid w:val="00F00210"/>
    <w:pPr>
      <w:autoSpaceDN w:val="0"/>
    </w:pPr>
  </w:style>
  <w:style w:type="character" w:customStyle="1" w:styleId="StyleTACChar">
    <w:name w:val="Style TAC + Char"/>
    <w:link w:val="StyleTAC"/>
    <w:qFormat/>
    <w:locked/>
    <w:rsid w:val="00F00210"/>
    <w:rPr>
      <w:rFonts w:ascii="Times New Roman" w:hAnsi="Times New Roman"/>
      <w:lang w:val="en-GB" w:eastAsia="en-US"/>
    </w:rPr>
  </w:style>
  <w:style w:type="character" w:customStyle="1" w:styleId="CharChar29">
    <w:name w:val="Char Char29"/>
    <w:qFormat/>
    <w:rsid w:val="00F00210"/>
    <w:rPr>
      <w:rFonts w:ascii="Arial" w:hAnsi="Arial" w:cs="Arial" w:hint="default"/>
      <w:sz w:val="36"/>
      <w:lang w:val="en-GB" w:eastAsia="en-US" w:bidi="ar-SA"/>
    </w:rPr>
  </w:style>
  <w:style w:type="character" w:customStyle="1" w:styleId="CharChar28">
    <w:name w:val="Char Char28"/>
    <w:qFormat/>
    <w:rsid w:val="00F00210"/>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0021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00210"/>
    <w:rPr>
      <w:rFonts w:ascii="Arial" w:hAnsi="Arial" w:cs="Arial" w:hint="default"/>
      <w:sz w:val="22"/>
      <w:lang w:val="en-GB" w:eastAsia="en-GB" w:bidi="ar-SA"/>
    </w:rPr>
  </w:style>
  <w:style w:type="paragraph" w:customStyle="1" w:styleId="1f0">
    <w:name w:val="样式1"/>
    <w:basedOn w:val="a"/>
    <w:link w:val="1Char0"/>
    <w:rsid w:val="00F00210"/>
    <w:pPr>
      <w:autoSpaceDN w:val="0"/>
    </w:pPr>
  </w:style>
  <w:style w:type="character" w:customStyle="1" w:styleId="1Char0">
    <w:name w:val="样式1 Char"/>
    <w:link w:val="1f0"/>
    <w:qFormat/>
    <w:locked/>
    <w:rsid w:val="00F00210"/>
    <w:rPr>
      <w:rFonts w:ascii="Times New Roman" w:hAnsi="Times New Roman"/>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00210"/>
    <w:rPr>
      <w:rFonts w:ascii="Yu Gothic Light" w:eastAsia="Yu Gothic Light" w:hAnsi="Yu Gothic Light" w:cs="Times New Roman" w:hint="eastAsia"/>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00210"/>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00210"/>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00210"/>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00210"/>
    <w:rPr>
      <w:rFonts w:ascii="Yu Gothic Light" w:eastAsia="Yu Gothic Light" w:hAnsi="Yu Gothic Light" w:cs="Times New Roman" w:hint="eastAsia"/>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00210"/>
    <w:rPr>
      <w:rFonts w:ascii="Times New Roman" w:eastAsia="Yu Mincho" w:hAnsi="Times New Roman" w:cs="Times New Roman" w:hint="default"/>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00210"/>
    <w:rPr>
      <w:rFonts w:ascii="Times New Roman" w:eastAsia="Yu Mincho" w:hAnsi="Times New Roman" w:cs="Times New Roman" w:hint="default"/>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00210"/>
    <w:rPr>
      <w:rFonts w:ascii="Times New Roman" w:eastAsia="Yu Mincho" w:hAnsi="Times New Roman" w:cs="Times New Roman" w:hint="default"/>
      <w:lang w:val="en-GB" w:eastAsia="en-US"/>
    </w:rPr>
  </w:style>
  <w:style w:type="character" w:customStyle="1" w:styleId="CharChar12">
    <w:name w:val="Char Char12"/>
    <w:qFormat/>
    <w:rsid w:val="00F00210"/>
    <w:rPr>
      <w:lang w:val="en-GB" w:eastAsia="ja-JP" w:bidi="ar-SA"/>
    </w:rPr>
  </w:style>
  <w:style w:type="character" w:customStyle="1" w:styleId="CharChar42">
    <w:name w:val="Char Char42"/>
    <w:qFormat/>
    <w:rsid w:val="00F00210"/>
    <w:rPr>
      <w:rFonts w:ascii="Courier New" w:hAnsi="Courier New" w:cs="Courier New" w:hint="default"/>
      <w:lang w:val="nb-NO" w:eastAsia="ja-JP" w:bidi="ar-SA"/>
    </w:rPr>
  </w:style>
  <w:style w:type="character" w:customStyle="1" w:styleId="CharChar72">
    <w:name w:val="Char Char72"/>
    <w:semiHidden/>
    <w:qFormat/>
    <w:rsid w:val="00F00210"/>
    <w:rPr>
      <w:rFonts w:ascii="Tahoma" w:hAnsi="Tahoma" w:cs="Tahoma" w:hint="default"/>
      <w:shd w:val="clear" w:color="auto" w:fill="000080"/>
      <w:lang w:val="en-GB" w:eastAsia="en-US"/>
    </w:rPr>
  </w:style>
  <w:style w:type="character" w:customStyle="1" w:styleId="CharChar102">
    <w:name w:val="Char Char102"/>
    <w:semiHidden/>
    <w:qFormat/>
    <w:rsid w:val="00F00210"/>
    <w:rPr>
      <w:rFonts w:ascii="Times New Roman" w:hAnsi="Times New Roman" w:cs="Times New Roman" w:hint="default"/>
      <w:lang w:val="en-GB" w:eastAsia="en-US"/>
    </w:rPr>
  </w:style>
  <w:style w:type="character" w:customStyle="1" w:styleId="CharChar92">
    <w:name w:val="Char Char92"/>
    <w:semiHidden/>
    <w:qFormat/>
    <w:rsid w:val="00F00210"/>
    <w:rPr>
      <w:rFonts w:ascii="Tahoma" w:hAnsi="Tahoma" w:cs="Tahoma" w:hint="default"/>
      <w:sz w:val="16"/>
      <w:szCs w:val="16"/>
      <w:lang w:val="en-GB" w:eastAsia="en-US"/>
    </w:rPr>
  </w:style>
  <w:style w:type="character" w:customStyle="1" w:styleId="CharChar82">
    <w:name w:val="Char Char82"/>
    <w:semiHidden/>
    <w:qFormat/>
    <w:rsid w:val="00F00210"/>
    <w:rPr>
      <w:rFonts w:ascii="Times New Roman" w:hAnsi="Times New Roman" w:cs="Times New Roman" w:hint="default"/>
      <w:b/>
      <w:bCs/>
      <w:lang w:val="en-GB" w:eastAsia="en-US"/>
    </w:rPr>
  </w:style>
  <w:style w:type="character" w:customStyle="1" w:styleId="CharChar292">
    <w:name w:val="Char Char292"/>
    <w:qFormat/>
    <w:rsid w:val="00F00210"/>
    <w:rPr>
      <w:rFonts w:ascii="Arial" w:hAnsi="Arial" w:cs="Arial" w:hint="default"/>
      <w:sz w:val="36"/>
      <w:lang w:val="en-GB" w:eastAsia="en-US" w:bidi="ar-SA"/>
    </w:rPr>
  </w:style>
  <w:style w:type="character" w:customStyle="1" w:styleId="CharChar282">
    <w:name w:val="Char Char282"/>
    <w:qFormat/>
    <w:rsid w:val="00F00210"/>
    <w:rPr>
      <w:rFonts w:ascii="Arial" w:hAnsi="Arial" w:cs="Arial" w:hint="default"/>
      <w:sz w:val="32"/>
      <w:lang w:val="en-GB"/>
    </w:rPr>
  </w:style>
  <w:style w:type="character" w:customStyle="1" w:styleId="ZchnZchn52">
    <w:name w:val="Zchn Zchn52"/>
    <w:qFormat/>
    <w:rsid w:val="00F00210"/>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F00210"/>
    <w:rPr>
      <w:color w:val="808080"/>
      <w:shd w:val="clear" w:color="auto" w:fill="E6E6E6"/>
    </w:rPr>
  </w:style>
  <w:style w:type="character" w:customStyle="1" w:styleId="CharChar11">
    <w:name w:val="Char Char11"/>
    <w:aliases w:val="Heading 1 Char21,标题 1 Char11,h19 Char1"/>
    <w:qFormat/>
    <w:rsid w:val="00F00210"/>
    <w:rPr>
      <w:lang w:val="en-GB" w:eastAsia="ja-JP" w:bidi="ar-SA"/>
    </w:rPr>
  </w:style>
  <w:style w:type="character" w:customStyle="1" w:styleId="CharChar41">
    <w:name w:val="Char Char41"/>
    <w:qFormat/>
    <w:rsid w:val="00F00210"/>
    <w:rPr>
      <w:rFonts w:ascii="Courier New" w:hAnsi="Courier New" w:cs="Courier New" w:hint="default"/>
      <w:lang w:val="nb-NO" w:eastAsia="ja-JP" w:bidi="ar-SA"/>
    </w:rPr>
  </w:style>
  <w:style w:type="character" w:customStyle="1" w:styleId="CharChar71">
    <w:name w:val="Char Char71"/>
    <w:semiHidden/>
    <w:qFormat/>
    <w:rsid w:val="00F00210"/>
    <w:rPr>
      <w:rFonts w:ascii="Tahoma" w:hAnsi="Tahoma" w:cs="Tahoma" w:hint="default"/>
      <w:shd w:val="clear" w:color="auto" w:fill="000080"/>
      <w:lang w:val="en-GB" w:eastAsia="en-US"/>
    </w:rPr>
  </w:style>
  <w:style w:type="character" w:customStyle="1" w:styleId="ZchnZchn51">
    <w:name w:val="Zchn Zchn51"/>
    <w:qFormat/>
    <w:rsid w:val="00F00210"/>
    <w:rPr>
      <w:rFonts w:ascii="Courier New" w:eastAsia="Batang" w:hAnsi="Courier New" w:cs="Courier New" w:hint="default"/>
      <w:lang w:val="nb-NO" w:eastAsia="en-US" w:bidi="ar-SA"/>
    </w:rPr>
  </w:style>
  <w:style w:type="character" w:customStyle="1" w:styleId="CharChar101">
    <w:name w:val="Char Char101"/>
    <w:semiHidden/>
    <w:qFormat/>
    <w:rsid w:val="00F00210"/>
    <w:rPr>
      <w:rFonts w:ascii="Times New Roman" w:hAnsi="Times New Roman" w:cs="Times New Roman" w:hint="default"/>
      <w:lang w:val="en-GB" w:eastAsia="en-US"/>
    </w:rPr>
  </w:style>
  <w:style w:type="character" w:customStyle="1" w:styleId="CharChar91">
    <w:name w:val="Char Char91"/>
    <w:semiHidden/>
    <w:qFormat/>
    <w:rsid w:val="00F00210"/>
    <w:rPr>
      <w:rFonts w:ascii="Tahoma" w:hAnsi="Tahoma" w:cs="Tahoma" w:hint="default"/>
      <w:sz w:val="16"/>
      <w:szCs w:val="16"/>
      <w:lang w:val="en-GB" w:eastAsia="en-US"/>
    </w:rPr>
  </w:style>
  <w:style w:type="character" w:customStyle="1" w:styleId="CharChar81">
    <w:name w:val="Char Char81"/>
    <w:semiHidden/>
    <w:qFormat/>
    <w:rsid w:val="00F00210"/>
    <w:rPr>
      <w:rFonts w:ascii="Times New Roman" w:hAnsi="Times New Roman" w:cs="Times New Roman" w:hint="default"/>
      <w:b/>
      <w:bCs/>
      <w:lang w:val="en-GB" w:eastAsia="en-US"/>
    </w:rPr>
  </w:style>
  <w:style w:type="character" w:customStyle="1" w:styleId="CharChar291">
    <w:name w:val="Char Char291"/>
    <w:qFormat/>
    <w:rsid w:val="00F00210"/>
    <w:rPr>
      <w:rFonts w:ascii="Arial" w:hAnsi="Arial" w:cs="Arial" w:hint="default"/>
      <w:sz w:val="36"/>
      <w:lang w:val="en-GB" w:eastAsia="en-US" w:bidi="ar-SA"/>
    </w:rPr>
  </w:style>
  <w:style w:type="character" w:customStyle="1" w:styleId="CharChar281">
    <w:name w:val="Char Char281"/>
    <w:qFormat/>
    <w:rsid w:val="00F00210"/>
    <w:rPr>
      <w:rFonts w:ascii="Arial" w:hAnsi="Arial" w:cs="Arial" w:hint="default"/>
      <w:sz w:val="32"/>
      <w:lang w:val="en-GB"/>
    </w:rPr>
  </w:style>
  <w:style w:type="character" w:customStyle="1" w:styleId="1f4">
    <w:name w:val="不明显参考1"/>
    <w:uiPriority w:val="31"/>
    <w:qFormat/>
    <w:rsid w:val="00F00210"/>
    <w:rPr>
      <w:smallCaps/>
      <w:color w:val="5A5A5A"/>
    </w:rPr>
  </w:style>
  <w:style w:type="character" w:customStyle="1" w:styleId="1f5">
    <w:name w:val="明显强调1"/>
    <w:uiPriority w:val="21"/>
    <w:qFormat/>
    <w:rsid w:val="00F00210"/>
    <w:rPr>
      <w:b/>
      <w:bCs/>
      <w:i/>
      <w:iCs/>
      <w:color w:val="4F81BD"/>
    </w:rPr>
  </w:style>
  <w:style w:type="character" w:customStyle="1" w:styleId="EditorsNoteCarCar">
    <w:name w:val="Editor's Note Car Car"/>
    <w:qFormat/>
    <w:rsid w:val="00F00210"/>
    <w:rPr>
      <w:rFonts w:ascii="Times New Roman" w:hAnsi="Times New Roman" w:cs="Times New Roman" w:hint="default"/>
      <w:color w:val="FF0000"/>
      <w:lang w:val="en-GB" w:eastAsia="en-US"/>
    </w:rPr>
  </w:style>
  <w:style w:type="character" w:customStyle="1" w:styleId="HeadingChar">
    <w:name w:val="Heading Char"/>
    <w:qFormat/>
    <w:rsid w:val="00F00210"/>
    <w:rPr>
      <w:rFonts w:ascii="Arial" w:hAnsi="Arial" w:cs="Arial" w:hint="default"/>
      <w:b/>
      <w:bCs w:val="0"/>
      <w:sz w:val="22"/>
    </w:rPr>
  </w:style>
  <w:style w:type="character" w:customStyle="1" w:styleId="UnresolvedMention3">
    <w:name w:val="Unresolved Mention3"/>
    <w:basedOn w:val="a0"/>
    <w:uiPriority w:val="99"/>
    <w:qFormat/>
    <w:rsid w:val="00F00210"/>
    <w:rPr>
      <w:color w:val="605E5C"/>
      <w:shd w:val="clear" w:color="auto" w:fill="E1DFDD"/>
    </w:rPr>
  </w:style>
  <w:style w:type="character" w:customStyle="1" w:styleId="Style105">
    <w:name w:val="_Style 105"/>
    <w:uiPriority w:val="31"/>
    <w:qFormat/>
    <w:rsid w:val="00F00210"/>
    <w:rPr>
      <w:smallCaps/>
      <w:color w:val="5A5A5A"/>
    </w:rPr>
  </w:style>
  <w:style w:type="character" w:customStyle="1" w:styleId="Style113">
    <w:name w:val="_Style 113"/>
    <w:uiPriority w:val="31"/>
    <w:qFormat/>
    <w:rsid w:val="00F00210"/>
    <w:rPr>
      <w:smallCaps/>
      <w:color w:val="5A5A5A"/>
    </w:rPr>
  </w:style>
  <w:style w:type="character" w:customStyle="1" w:styleId="Char11">
    <w:name w:val="脚注文本 Char1"/>
    <w:aliases w:val="footnote text41 Char1"/>
    <w:basedOn w:val="a0"/>
    <w:semiHidden/>
    <w:qFormat/>
    <w:rsid w:val="00F00210"/>
    <w:rPr>
      <w:rFonts w:ascii="Times New Roman" w:eastAsia="Times New Roman" w:hAnsi="Times New Roman" w:cs="Times New Roman" w:hint="default"/>
      <w:sz w:val="18"/>
      <w:szCs w:val="18"/>
      <w:lang w:val="en-GB" w:eastAsia="en-GB"/>
    </w:rPr>
  </w:style>
  <w:style w:type="character" w:customStyle="1" w:styleId="word">
    <w:name w:val="word"/>
    <w:basedOn w:val="a0"/>
    <w:qFormat/>
    <w:rsid w:val="00F00210"/>
  </w:style>
  <w:style w:type="character" w:customStyle="1" w:styleId="1f6">
    <w:name w:val="未处理的提及1"/>
    <w:basedOn w:val="a0"/>
    <w:uiPriority w:val="99"/>
    <w:qFormat/>
    <w:rsid w:val="00F00210"/>
    <w:rPr>
      <w:color w:val="605E5C"/>
      <w:shd w:val="clear" w:color="auto" w:fill="E1DFDD"/>
    </w:rPr>
  </w:style>
  <w:style w:type="character" w:customStyle="1" w:styleId="affffa">
    <w:name w:val="首标题"/>
    <w:qFormat/>
    <w:rsid w:val="00F00210"/>
    <w:rPr>
      <w:rFonts w:ascii="Arial" w:eastAsia="宋体" w:hAnsi="Arial" w:cs="Arial" w:hint="default"/>
      <w:sz w:val="24"/>
      <w:lang w:val="en-US" w:eastAsia="zh-CN" w:bidi="ar-SA"/>
    </w:rPr>
  </w:style>
  <w:style w:type="character" w:customStyle="1" w:styleId="UnresolvedMention4">
    <w:name w:val="Unresolved Mention4"/>
    <w:basedOn w:val="a0"/>
    <w:uiPriority w:val="99"/>
    <w:qFormat/>
    <w:rsid w:val="00F00210"/>
    <w:rPr>
      <w:color w:val="605E5C"/>
      <w:shd w:val="clear" w:color="auto" w:fill="E1DFDD"/>
    </w:rPr>
  </w:style>
  <w:style w:type="character" w:customStyle="1" w:styleId="2f3">
    <w:name w:val="明显强调2"/>
    <w:uiPriority w:val="21"/>
    <w:qFormat/>
    <w:rsid w:val="00F00210"/>
    <w:rPr>
      <w:b/>
      <w:bCs/>
      <w:i/>
      <w:iCs/>
      <w:color w:val="4F81BD"/>
    </w:rPr>
  </w:style>
  <w:style w:type="character" w:customStyle="1" w:styleId="affffb">
    <w:name w:val="文稿抬头"/>
    <w:qFormat/>
    <w:rsid w:val="00F00210"/>
    <w:rPr>
      <w:rFonts w:ascii="MS Mincho" w:eastAsia="MS Mincho" w:hAnsi="MS Mincho" w:hint="eastAsia"/>
      <w:b/>
      <w:bCs/>
      <w:sz w:val="24"/>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00210"/>
    <w:rPr>
      <w:rFonts w:ascii="Arial" w:hAnsi="Arial" w:cs="Arial" w:hint="default"/>
      <w:sz w:val="36"/>
      <w:lang w:val="en-GB" w:eastAsia="en-US" w:bidi="ar-SA"/>
    </w:rPr>
  </w:style>
  <w:style w:type="character" w:customStyle="1" w:styleId="Char12">
    <w:name w:val="页眉 Char1"/>
    <w:aliases w:val="h Char1"/>
    <w:basedOn w:val="a0"/>
    <w:qFormat/>
    <w:rsid w:val="00F00210"/>
    <w:rPr>
      <w:rFonts w:ascii="Calibri" w:eastAsia="等线" w:hAnsi="Calibri" w:cs="Times New Roman" w:hint="default"/>
      <w:kern w:val="2"/>
      <w:sz w:val="18"/>
      <w:szCs w:val="18"/>
    </w:rPr>
  </w:style>
  <w:style w:type="character" w:customStyle="1" w:styleId="Style115">
    <w:name w:val="_Style 115"/>
    <w:uiPriority w:val="31"/>
    <w:qFormat/>
    <w:rsid w:val="00F00210"/>
    <w:rPr>
      <w:smallCaps/>
      <w:color w:val="5A5A5A"/>
    </w:rPr>
  </w:style>
  <w:style w:type="character" w:customStyle="1" w:styleId="Style104">
    <w:name w:val="_Style 104"/>
    <w:uiPriority w:val="31"/>
    <w:qFormat/>
    <w:rsid w:val="00F00210"/>
    <w:rPr>
      <w:smallCaps/>
      <w:color w:val="5A5A5A"/>
    </w:rPr>
  </w:style>
  <w:style w:type="character" w:customStyle="1" w:styleId="114">
    <w:name w:val="不明显参考11"/>
    <w:uiPriority w:val="31"/>
    <w:qFormat/>
    <w:rsid w:val="00F00210"/>
    <w:rPr>
      <w:smallCaps/>
      <w:color w:val="5A5A5A"/>
    </w:rPr>
  </w:style>
  <w:style w:type="character" w:customStyle="1" w:styleId="2f4">
    <w:name w:val="不明显参考2"/>
    <w:uiPriority w:val="31"/>
    <w:qFormat/>
    <w:rsid w:val="00F00210"/>
    <w:rPr>
      <w:smallCaps/>
      <w:color w:val="5A5A5A"/>
    </w:rPr>
  </w:style>
  <w:style w:type="character" w:customStyle="1" w:styleId="UnresolvedMention5">
    <w:name w:val="Unresolved Mention5"/>
    <w:basedOn w:val="a0"/>
    <w:uiPriority w:val="99"/>
    <w:qFormat/>
    <w:rsid w:val="00F00210"/>
    <w:rPr>
      <w:color w:val="605E5C"/>
      <w:shd w:val="clear" w:color="auto" w:fill="E1DFDD"/>
    </w:rPr>
  </w:style>
  <w:style w:type="character" w:customStyle="1" w:styleId="B12">
    <w:name w:val="B1 (文字)"/>
    <w:qFormat/>
    <w:rsid w:val="00F00210"/>
    <w:rPr>
      <w:lang w:val="en-GB" w:eastAsia="ja-JP" w:bidi="ar-SA"/>
    </w:rPr>
  </w:style>
  <w:style w:type="character" w:customStyle="1" w:styleId="tgc">
    <w:name w:val="_tgc"/>
    <w:qFormat/>
    <w:rsid w:val="00F0021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00210"/>
    <w:rPr>
      <w:rFonts w:ascii="Arial" w:hAnsi="Arial" w:cs="Arial" w:hint="default"/>
      <w:sz w:val="28"/>
      <w:lang w:val="en-GB" w:eastAsia="en-US"/>
    </w:rPr>
  </w:style>
  <w:style w:type="character" w:customStyle="1" w:styleId="CharChar15">
    <w:name w:val="Char Char15"/>
    <w:qFormat/>
    <w:rsid w:val="00F00210"/>
    <w:rPr>
      <w:lang w:val="en-GB" w:eastAsia="ja-JP" w:bidi="ar-SA"/>
    </w:rPr>
  </w:style>
  <w:style w:type="character" w:customStyle="1" w:styleId="CharChar45">
    <w:name w:val="Char Char45"/>
    <w:qFormat/>
    <w:rsid w:val="00F00210"/>
    <w:rPr>
      <w:rFonts w:ascii="Calibri Light" w:hAnsi="Calibri Light" w:cs="Calibri Light" w:hint="default"/>
      <w:lang w:val="nb-NO" w:eastAsia="ja-JP" w:bidi="ar-SA"/>
    </w:rPr>
  </w:style>
  <w:style w:type="character" w:customStyle="1" w:styleId="CharChar75">
    <w:name w:val="Char Char75"/>
    <w:semiHidden/>
    <w:qFormat/>
    <w:rsid w:val="00F00210"/>
    <w:rPr>
      <w:rFonts w:ascii="Intel Clear" w:hAnsi="Intel Clear" w:cs="Intel Clear" w:hint="default"/>
      <w:shd w:val="clear" w:color="auto" w:fill="000080"/>
      <w:lang w:val="en-GB" w:eastAsia="en-US"/>
    </w:rPr>
  </w:style>
  <w:style w:type="character" w:customStyle="1" w:styleId="ZchnZchn55">
    <w:name w:val="Zchn Zchn55"/>
    <w:qFormat/>
    <w:rsid w:val="00F00210"/>
    <w:rPr>
      <w:rFonts w:ascii="Calibri Light" w:eastAsia="Calibri Light" w:hAnsi="Calibri Light" w:cs="Calibri Light" w:hint="default"/>
      <w:lang w:val="nb-NO" w:eastAsia="en-US" w:bidi="ar-SA"/>
    </w:rPr>
  </w:style>
  <w:style w:type="character" w:customStyle="1" w:styleId="CharChar105">
    <w:name w:val="Char Char105"/>
    <w:semiHidden/>
    <w:qFormat/>
    <w:rsid w:val="00F00210"/>
    <w:rPr>
      <w:rFonts w:ascii="Intel Clear" w:hAnsi="Intel Clear" w:cs="Intel Clear" w:hint="default"/>
      <w:lang w:val="en-GB" w:eastAsia="en-US"/>
    </w:rPr>
  </w:style>
  <w:style w:type="character" w:customStyle="1" w:styleId="CharChar95">
    <w:name w:val="Char Char95"/>
    <w:semiHidden/>
    <w:qFormat/>
    <w:rsid w:val="00F00210"/>
    <w:rPr>
      <w:rFonts w:ascii="Intel Clear" w:hAnsi="Intel Clear" w:cs="Intel Clear" w:hint="default"/>
      <w:sz w:val="16"/>
      <w:szCs w:val="16"/>
      <w:lang w:val="en-GB" w:eastAsia="en-US"/>
    </w:rPr>
  </w:style>
  <w:style w:type="character" w:customStyle="1" w:styleId="CharChar85">
    <w:name w:val="Char Char85"/>
    <w:semiHidden/>
    <w:qFormat/>
    <w:rsid w:val="00F00210"/>
    <w:rPr>
      <w:rFonts w:ascii="Intel Clear" w:hAnsi="Intel Clear" w:cs="Intel Clear" w:hint="default"/>
      <w:b/>
      <w:bCs/>
      <w:lang w:val="en-GB" w:eastAsia="en-US"/>
    </w:rPr>
  </w:style>
  <w:style w:type="character" w:customStyle="1" w:styleId="CharChar295">
    <w:name w:val="Char Char295"/>
    <w:qFormat/>
    <w:rsid w:val="00F00210"/>
    <w:rPr>
      <w:rFonts w:ascii="Intel Clear" w:hAnsi="Intel Clear" w:cs="Intel Clear" w:hint="default"/>
      <w:sz w:val="36"/>
      <w:lang w:val="en-GB" w:eastAsia="en-US" w:bidi="ar-SA"/>
    </w:rPr>
  </w:style>
  <w:style w:type="character" w:customStyle="1" w:styleId="CharChar285">
    <w:name w:val="Char Char285"/>
    <w:qFormat/>
    <w:rsid w:val="00F00210"/>
    <w:rPr>
      <w:rFonts w:ascii="Intel Clear" w:hAnsi="Intel Clear" w:cs="Intel Clear" w:hint="default"/>
      <w:sz w:val="32"/>
      <w:lang w:val="en-GB"/>
    </w:rPr>
  </w:style>
  <w:style w:type="character" w:customStyle="1" w:styleId="CharChar14">
    <w:name w:val="Char Char14"/>
    <w:qFormat/>
    <w:rsid w:val="00F00210"/>
    <w:rPr>
      <w:lang w:val="en-GB" w:eastAsia="ja-JP" w:bidi="ar-SA"/>
    </w:rPr>
  </w:style>
  <w:style w:type="character" w:customStyle="1" w:styleId="CharChar44">
    <w:name w:val="Char Char44"/>
    <w:qFormat/>
    <w:rsid w:val="00F00210"/>
    <w:rPr>
      <w:rFonts w:ascii="Calibri Light" w:hAnsi="Calibri Light" w:cs="Calibri Light" w:hint="default"/>
      <w:lang w:val="nb-NO" w:eastAsia="ja-JP" w:bidi="ar-SA"/>
    </w:rPr>
  </w:style>
  <w:style w:type="character" w:customStyle="1" w:styleId="CharChar74">
    <w:name w:val="Char Char74"/>
    <w:semiHidden/>
    <w:qFormat/>
    <w:rsid w:val="00F00210"/>
    <w:rPr>
      <w:rFonts w:ascii="Intel Clear" w:hAnsi="Intel Clear" w:cs="Intel Clear" w:hint="default"/>
      <w:shd w:val="clear" w:color="auto" w:fill="000080"/>
      <w:lang w:val="en-GB" w:eastAsia="en-US"/>
    </w:rPr>
  </w:style>
  <w:style w:type="character" w:customStyle="1" w:styleId="ZchnZchn54">
    <w:name w:val="Zchn Zchn54"/>
    <w:qFormat/>
    <w:rsid w:val="00F00210"/>
    <w:rPr>
      <w:rFonts w:ascii="Calibri Light" w:eastAsia="Calibri Light" w:hAnsi="Calibri Light" w:cs="Calibri Light" w:hint="default"/>
      <w:lang w:val="nb-NO" w:eastAsia="en-US" w:bidi="ar-SA"/>
    </w:rPr>
  </w:style>
  <w:style w:type="character" w:customStyle="1" w:styleId="CharChar104">
    <w:name w:val="Char Char104"/>
    <w:semiHidden/>
    <w:qFormat/>
    <w:rsid w:val="00F00210"/>
    <w:rPr>
      <w:rFonts w:ascii="Intel Clear" w:hAnsi="Intel Clear" w:cs="Intel Clear" w:hint="default"/>
      <w:lang w:val="en-GB" w:eastAsia="en-US"/>
    </w:rPr>
  </w:style>
  <w:style w:type="character" w:customStyle="1" w:styleId="CharChar94">
    <w:name w:val="Char Char94"/>
    <w:semiHidden/>
    <w:qFormat/>
    <w:rsid w:val="00F00210"/>
    <w:rPr>
      <w:rFonts w:ascii="Intel Clear" w:hAnsi="Intel Clear" w:cs="Intel Clear" w:hint="default"/>
      <w:sz w:val="16"/>
      <w:szCs w:val="16"/>
      <w:lang w:val="en-GB" w:eastAsia="en-US"/>
    </w:rPr>
  </w:style>
  <w:style w:type="character" w:customStyle="1" w:styleId="CharChar84">
    <w:name w:val="Char Char84"/>
    <w:semiHidden/>
    <w:qFormat/>
    <w:rsid w:val="00F00210"/>
    <w:rPr>
      <w:rFonts w:ascii="Intel Clear" w:hAnsi="Intel Clear" w:cs="Intel Clear" w:hint="default"/>
      <w:b/>
      <w:bCs/>
      <w:lang w:val="en-GB" w:eastAsia="en-US"/>
    </w:rPr>
  </w:style>
  <w:style w:type="character" w:customStyle="1" w:styleId="CharChar294">
    <w:name w:val="Char Char294"/>
    <w:qFormat/>
    <w:rsid w:val="00F00210"/>
    <w:rPr>
      <w:rFonts w:ascii="Intel Clear" w:hAnsi="Intel Clear" w:cs="Intel Clear" w:hint="default"/>
      <w:sz w:val="36"/>
      <w:lang w:val="en-GB" w:eastAsia="en-US" w:bidi="ar-SA"/>
    </w:rPr>
  </w:style>
  <w:style w:type="character" w:customStyle="1" w:styleId="CharChar284">
    <w:name w:val="Char Char284"/>
    <w:qFormat/>
    <w:rsid w:val="00F00210"/>
    <w:rPr>
      <w:rFonts w:ascii="Intel Clear" w:hAnsi="Intel Clear" w:cs="Intel Clear" w:hint="default"/>
      <w:sz w:val="32"/>
      <w:lang w:val="en-GB"/>
    </w:rPr>
  </w:style>
  <w:style w:type="character" w:customStyle="1" w:styleId="CharChar43">
    <w:name w:val="Char Char43"/>
    <w:qFormat/>
    <w:rsid w:val="00F00210"/>
    <w:rPr>
      <w:rFonts w:ascii="Calibri Light" w:hAnsi="Calibri Light" w:cs="Calibri Light" w:hint="default"/>
      <w:lang w:val="nb-NO" w:eastAsia="ja-JP" w:bidi="ar-SA"/>
    </w:rPr>
  </w:style>
  <w:style w:type="character" w:customStyle="1" w:styleId="CharChar73">
    <w:name w:val="Char Char73"/>
    <w:semiHidden/>
    <w:qFormat/>
    <w:rsid w:val="00F00210"/>
    <w:rPr>
      <w:rFonts w:ascii="Intel Clear" w:hAnsi="Intel Clear" w:cs="Intel Clear" w:hint="default"/>
      <w:shd w:val="clear" w:color="auto" w:fill="000080"/>
      <w:lang w:val="en-GB" w:eastAsia="en-US"/>
    </w:rPr>
  </w:style>
  <w:style w:type="character" w:customStyle="1" w:styleId="ZchnZchn53">
    <w:name w:val="Zchn Zchn53"/>
    <w:qFormat/>
    <w:rsid w:val="00F00210"/>
    <w:rPr>
      <w:rFonts w:ascii="Calibri Light" w:eastAsia="Calibri Light" w:hAnsi="Calibri Light" w:cs="Calibri Light" w:hint="default"/>
      <w:lang w:val="nb-NO" w:eastAsia="en-US" w:bidi="ar-SA"/>
    </w:rPr>
  </w:style>
  <w:style w:type="character" w:customStyle="1" w:styleId="CharChar103">
    <w:name w:val="Char Char103"/>
    <w:semiHidden/>
    <w:qFormat/>
    <w:rsid w:val="00F00210"/>
    <w:rPr>
      <w:rFonts w:ascii="Intel Clear" w:hAnsi="Intel Clear" w:cs="Intel Clear" w:hint="default"/>
      <w:lang w:val="en-GB" w:eastAsia="en-US"/>
    </w:rPr>
  </w:style>
  <w:style w:type="character" w:customStyle="1" w:styleId="CharChar93">
    <w:name w:val="Char Char93"/>
    <w:semiHidden/>
    <w:qFormat/>
    <w:rsid w:val="00F00210"/>
    <w:rPr>
      <w:rFonts w:ascii="Intel Clear" w:hAnsi="Intel Clear" w:cs="Intel Clear" w:hint="default"/>
      <w:sz w:val="16"/>
      <w:szCs w:val="16"/>
      <w:lang w:val="en-GB" w:eastAsia="en-US"/>
    </w:rPr>
  </w:style>
  <w:style w:type="character" w:customStyle="1" w:styleId="CharChar83">
    <w:name w:val="Char Char83"/>
    <w:semiHidden/>
    <w:qFormat/>
    <w:rsid w:val="00F00210"/>
    <w:rPr>
      <w:rFonts w:ascii="Intel Clear" w:hAnsi="Intel Clear" w:cs="Intel Clear" w:hint="default"/>
      <w:b/>
      <w:bCs/>
      <w:lang w:val="en-GB" w:eastAsia="en-US"/>
    </w:rPr>
  </w:style>
  <w:style w:type="character" w:customStyle="1" w:styleId="CharChar293">
    <w:name w:val="Char Char293"/>
    <w:qFormat/>
    <w:rsid w:val="00F00210"/>
    <w:rPr>
      <w:rFonts w:ascii="Intel Clear" w:hAnsi="Intel Clear" w:cs="Intel Clear" w:hint="default"/>
      <w:sz w:val="36"/>
      <w:lang w:val="en-GB" w:eastAsia="en-US" w:bidi="ar-SA"/>
    </w:rPr>
  </w:style>
  <w:style w:type="character" w:customStyle="1" w:styleId="CharChar283">
    <w:name w:val="Char Char283"/>
    <w:qFormat/>
    <w:rsid w:val="00F00210"/>
    <w:rPr>
      <w:rFonts w:ascii="Intel Clear" w:hAnsi="Intel Clear" w:cs="Intel Clear" w:hint="default"/>
      <w:sz w:val="32"/>
      <w:lang w:val="en-GB"/>
    </w:rPr>
  </w:style>
  <w:style w:type="table" w:styleId="2f5">
    <w:name w:val="Table Classic 2"/>
    <w:basedOn w:val="a1"/>
    <w:semiHidden/>
    <w:unhideWhenUsed/>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7">
    <w:name w:val="Table Grid 1"/>
    <w:basedOn w:val="a1"/>
    <w:semiHidden/>
    <w:unhideWhenUsed/>
    <w:qFormat/>
    <w:rsid w:val="00F00210"/>
    <w:pPr>
      <w:spacing w:after="180"/>
    </w:pPr>
    <w:rPr>
      <w:rFonts w:ascii="Times New Roman" w:hAnsi="Times New Roma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c">
    <w:name w:val="Table Elegant"/>
    <w:basedOn w:val="a1"/>
    <w:semiHidden/>
    <w:unhideWhenUsed/>
    <w:qFormat/>
    <w:rsid w:val="00F00210"/>
    <w:pPr>
      <w:spacing w:after="180" w:line="256" w:lineRule="auto"/>
    </w:pPr>
    <w:rPr>
      <w:rFonts w:ascii="Times New Roman" w:hAnsi="Times New Roman"/>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fd">
    <w:name w:val="Light List"/>
    <w:basedOn w:val="a1"/>
    <w:uiPriority w:val="61"/>
    <w:semiHidden/>
    <w:unhideWhenUsed/>
    <w:rsid w:val="00F00210"/>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CEEACA"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1"/>
    <w:uiPriority w:val="42"/>
    <w:rsid w:val="00F00210"/>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4">
    <w:name w:val="List Table 7 Colorful"/>
    <w:basedOn w:val="a1"/>
    <w:uiPriority w:val="52"/>
    <w:rsid w:val="00F00210"/>
    <w:rPr>
      <w:color w:val="000000" w:themeColor="text1"/>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CEEACA"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CEEACA"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CEEACA"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1"/>
    <w:uiPriority w:val="48"/>
    <w:rsid w:val="00F00210"/>
    <w:tblPr>
      <w:tblStyleRowBandSize w:val="1"/>
      <w:tblStyleColBandSize w:val="1"/>
      <w:tblInd w:w="0" w:type="nil"/>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CEEACA"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CEEACA" w:themeFill="background1"/>
      </w:tcPr>
    </w:tblStylePr>
    <w:tblStylePr w:type="firstCol">
      <w:rPr>
        <w:b/>
        <w:bCs/>
      </w:rPr>
      <w:tblPr/>
      <w:tcPr>
        <w:tcBorders>
          <w:right w:val="nil"/>
        </w:tcBorders>
        <w:shd w:val="clear" w:color="auto" w:fill="CEEACA" w:themeFill="background1"/>
      </w:tcPr>
    </w:tblStylePr>
    <w:tblStylePr w:type="lastCol">
      <w:rPr>
        <w:b/>
        <w:bCs/>
      </w:rPr>
      <w:tblPr/>
      <w:tcPr>
        <w:tcBorders>
          <w:left w:val="nil"/>
        </w:tcBorders>
        <w:shd w:val="clear" w:color="auto" w:fill="CEEACA"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customStyle="1" w:styleId="3-21">
    <w:name w:val="清单表 3 - 着色 21"/>
    <w:basedOn w:val="a1"/>
    <w:uiPriority w:val="48"/>
    <w:rsid w:val="00F00210"/>
    <w:rPr>
      <w:rFonts w:ascii="Times New Roman" w:eastAsia="等线" w:hAnsi="Times New Roman"/>
      <w:lang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1f8">
    <w:name w:val="浅色列表1"/>
    <w:basedOn w:val="a1"/>
    <w:uiPriority w:val="61"/>
    <w:qFormat/>
    <w:rsid w:val="00F00210"/>
    <w:rPr>
      <w:rFonts w:ascii="Calibri" w:eastAsia="等线" w:hAnsi="Calibri"/>
      <w:sz w:val="22"/>
      <w:szCs w:val="22"/>
      <w:lang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3">
    <w:name w:val="无格式表格 21"/>
    <w:basedOn w:val="a1"/>
    <w:uiPriority w:val="42"/>
    <w:rsid w:val="00F00210"/>
    <w:rPr>
      <w:rFonts w:ascii="Calibri" w:hAnsi="Calibri"/>
      <w:lang w:val="de-DE" w:eastAsia="de-DE"/>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710">
    <w:name w:val="清单表 7 彩色1"/>
    <w:basedOn w:val="a1"/>
    <w:uiPriority w:val="52"/>
    <w:rsid w:val="00F00210"/>
    <w:rPr>
      <w:rFonts w:ascii="Calibri" w:hAnsi="Calibri"/>
      <w:color w:val="000000"/>
      <w:lang w:val="de-DE" w:eastAsia="de-DE"/>
    </w:rPr>
    <w:tblPr>
      <w:tblStyleRowBandSize w:val="1"/>
      <w:tblStyleColBandSize w:val="1"/>
      <w:tblInd w:w="0" w:type="nil"/>
    </w:tblPr>
    <w:tblStylePr w:type="firstRow">
      <w:rPr>
        <w:rFonts w:ascii="Calibri Light" w:eastAsia="等线 Light"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等线 Light"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等线 Light"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
    <w:name w:val="TableGrid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1"/>
    <w:uiPriority w:val="39"/>
    <w:qFormat/>
    <w:rsid w:val="00F00210"/>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F00210"/>
    <w:rPr>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1"/>
    <w:uiPriority w:val="39"/>
    <w:qFormat/>
    <w:rsid w:val="00F00210"/>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F00210"/>
    <w:rPr>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网格型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F00210"/>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F00210"/>
    <w:rPr>
      <w:rFonts w:ascii="Times New Roman" w:eastAsia="MS Mincho" w:hAnsi="Times New Roman"/>
      <w:lang w:eastAsia="en-US"/>
    </w:rPr>
    <w:tblPr>
      <w:tblInd w:w="0" w:type="nil"/>
    </w:tblPr>
  </w:style>
  <w:style w:type="table" w:customStyle="1" w:styleId="TableGrid6">
    <w:name w:val="Table Grid6"/>
    <w:basedOn w:val="a1"/>
    <w:qFormat/>
    <w:rsid w:val="00F00210"/>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F0021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F00210"/>
    <w:rPr>
      <w:rFonts w:ascii="Times New Roman" w:eastAsia="MS Mincho" w:hAnsi="Times New Roman"/>
      <w:lang w:eastAsia="en-US"/>
    </w:rPr>
    <w:tblPr>
      <w:tblInd w:w="0" w:type="nil"/>
    </w:tblPr>
  </w:style>
  <w:style w:type="table" w:customStyle="1" w:styleId="Tabellengitternetz112">
    <w:name w:val="Tabellengitternetz1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网格型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7">
    <w:name w:val="网格型2"/>
    <w:basedOn w:val="a1"/>
    <w:qFormat/>
    <w:rsid w:val="00F00210"/>
    <w:rPr>
      <w:rFonts w:eastAsia="等线"/>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F00210"/>
    <w:rPr>
      <w:rFonts w:ascii="Times New Roman" w:eastAsia="MS Mincho" w:hAnsi="Times New Roman"/>
    </w:rPr>
    <w:tblPr>
      <w:tblInd w:w="0" w:type="nil"/>
    </w:tblPr>
  </w:style>
  <w:style w:type="table" w:customStyle="1" w:styleId="TableGrid54">
    <w:name w:val="Table Grid54"/>
    <w:basedOn w:val="a1"/>
    <w:uiPriority w:val="39"/>
    <w:qFormat/>
    <w:rsid w:val="00F00210"/>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F00210"/>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F00210"/>
    <w:rPr>
      <w:rFonts w:ascii="Times New Roman" w:eastAsia="MS Mincho" w:hAnsi="Times New Roman"/>
    </w:rPr>
    <w:tblPr>
      <w:tblInd w:w="0" w:type="nil"/>
    </w:tblPr>
  </w:style>
  <w:style w:type="table" w:customStyle="1" w:styleId="TableGrid511">
    <w:name w:val="Table Grid511"/>
    <w:basedOn w:val="a1"/>
    <w:qFormat/>
    <w:rsid w:val="00F00210"/>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F00210"/>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F00210"/>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F00210"/>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F0021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F0021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F0021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F0021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F00210"/>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1"/>
    <w:semiHidden/>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1"/>
    <w:uiPriority w:val="39"/>
    <w:qFormat/>
    <w:rsid w:val="00F00210"/>
    <w:pPr>
      <w:overflowPunct w:val="0"/>
      <w:autoSpaceDE w:val="0"/>
      <w:autoSpaceDN w:val="0"/>
      <w:adjustRightInd w:val="0"/>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1"/>
    <w:semiHidden/>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1"/>
    <w:uiPriority w:val="39"/>
    <w:qFormat/>
    <w:rsid w:val="00F00210"/>
    <w:pPr>
      <w:overflowPunct w:val="0"/>
      <w:autoSpaceDE w:val="0"/>
      <w:autoSpaceDN w:val="0"/>
      <w:adjustRightInd w:val="0"/>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F00210"/>
    <w:pPr>
      <w:overflowPunct w:val="0"/>
      <w:autoSpaceDE w:val="0"/>
      <w:autoSpaceDN w:val="0"/>
      <w:adjustRightInd w:val="0"/>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00210"/>
    <w:pPr>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1"/>
    <w:semiHidden/>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5">
    <w:name w:val="网格型7"/>
    <w:basedOn w:val="a1"/>
    <w:qFormat/>
    <w:rsid w:val="00F00210"/>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1"/>
    <w:uiPriority w:val="44"/>
    <w:qFormat/>
    <w:rsid w:val="00F00210"/>
    <w:rPr>
      <w:rFonts w:ascii="Times New Roman" w:hAnsi="Times New Roma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a">
    <w:name w:val="典雅型1"/>
    <w:basedOn w:val="a1"/>
    <w:qFormat/>
    <w:rsid w:val="00F00210"/>
    <w:pPr>
      <w:spacing w:after="180" w:line="256" w:lineRule="auto"/>
    </w:pPr>
    <w:rPr>
      <w:rFonts w:ascii="Times New Roman" w:hAnsi="Times New Roman"/>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3210">
    <w:name w:val="网格型3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1"/>
    <w:qFormat/>
    <w:rsid w:val="00F0021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
    <w:basedOn w:val="a1"/>
    <w:qFormat/>
    <w:rsid w:val="00F00210"/>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F00210"/>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0021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0021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0021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0021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0021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0021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0021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0021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0021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F0021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F0021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F00210"/>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F00210"/>
    <w:rPr>
      <w:rFonts w:ascii="Times New Roman" w:eastAsia="MS Mincho" w:hAnsi="Times New Roman"/>
      <w:lang w:val="en-GB" w:eastAsia="en-US"/>
    </w:rPr>
    <w:tblPr>
      <w:tblInd w:w="0" w:type="nil"/>
    </w:tblPr>
  </w:style>
  <w:style w:type="table" w:customStyle="1" w:styleId="TableGrid65">
    <w:name w:val="Table Grid65"/>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0021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F00210"/>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F00210"/>
    <w:rPr>
      <w:rFonts w:ascii="Times New Roman" w:eastAsia="MS Mincho" w:hAnsi="Times New Roman"/>
      <w:lang w:val="en-GB" w:eastAsia="en-US"/>
    </w:rPr>
    <w:tblPr>
      <w:tblInd w:w="0" w:type="nil"/>
    </w:tblPr>
  </w:style>
  <w:style w:type="table" w:customStyle="1" w:styleId="Tabellengitternetz1122">
    <w:name w:val="Tabellengitternetz112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F00210"/>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uiPriority w:val="39"/>
    <w:qFormat/>
    <w:rsid w:val="00F00210"/>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F00210"/>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uiPriority w:val="39"/>
    <w:qFormat/>
    <w:rsid w:val="00F00210"/>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F00210"/>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qFormat/>
    <w:rsid w:val="00F00210"/>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1"/>
    <w:qFormat/>
    <w:rsid w:val="00F00210"/>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F0021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1"/>
    <w:uiPriority w:val="39"/>
    <w:qFormat/>
    <w:rsid w:val="00F00210"/>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0021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F0021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0021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0021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1"/>
    <w:qFormat/>
    <w:rsid w:val="00F0021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1"/>
    <w:semiHidden/>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1"/>
    <w:semiHidden/>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1"/>
    <w:semiHidden/>
    <w:qFormat/>
    <w:rsid w:val="00F00210"/>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F0021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1"/>
    <w:uiPriority w:val="39"/>
    <w:qFormat/>
    <w:rsid w:val="00F00210"/>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F0021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0021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F0021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0021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0021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F0021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F0021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F0021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F0021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0021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F0021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F00210"/>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1"/>
    <w:uiPriority w:val="39"/>
    <w:qFormat/>
    <w:rsid w:val="00F00210"/>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00210"/>
    <w:rPr>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00210"/>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F00210"/>
    <w:rPr>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1"/>
    <w:uiPriority w:val="39"/>
    <w:qFormat/>
    <w:rsid w:val="00F00210"/>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a1"/>
    <w:qFormat/>
    <w:rsid w:val="00F00210"/>
    <w:pPr>
      <w:spacing w:after="180"/>
    </w:pPr>
    <w:rPr>
      <w:rFonts w:ascii="Times New Roman" w:hAnsi="Times New Roma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F00210"/>
    <w:rPr>
      <w:rFonts w:eastAsia="等线"/>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F00210"/>
    <w:rPr>
      <w:rFonts w:ascii="Times New Roman" w:eastAsia="MS Mincho" w:hAnsi="Times New Roman"/>
    </w:rPr>
    <w:tblPr>
      <w:tblInd w:w="0" w:type="nil"/>
    </w:tblPr>
  </w:style>
  <w:style w:type="table" w:customStyle="1" w:styleId="TableGrid541">
    <w:name w:val="Table Grid541"/>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F00210"/>
    <w:rPr>
      <w:rFonts w:ascii="Times New Roman" w:eastAsia="MS Mincho" w:hAnsi="Times New Roman"/>
    </w:rPr>
    <w:tblPr>
      <w:tblInd w:w="0" w:type="nil"/>
    </w:tblPr>
  </w:style>
  <w:style w:type="table" w:customStyle="1" w:styleId="TableGrid5111">
    <w:name w:val="Table Grid5111"/>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F0021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F00210"/>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F0021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F0021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F0021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F0021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F00210"/>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F00210"/>
    <w:pPr>
      <w:overflowPunct w:val="0"/>
      <w:autoSpaceDE w:val="0"/>
      <w:autoSpaceDN w:val="0"/>
      <w:adjustRightInd w:val="0"/>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F00210"/>
    <w:pPr>
      <w:overflowPunct w:val="0"/>
      <w:autoSpaceDE w:val="0"/>
      <w:autoSpaceDN w:val="0"/>
      <w:adjustRightInd w:val="0"/>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F00210"/>
    <w:pPr>
      <w:overflowPunct w:val="0"/>
      <w:autoSpaceDE w:val="0"/>
      <w:autoSpaceDN w:val="0"/>
      <w:adjustRightInd w:val="0"/>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F00210"/>
    <w:rPr>
      <w:rFonts w:ascii="Calibri" w:eastAsia="等线"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F0021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F0021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F00210"/>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1"/>
    <w:qFormat/>
    <w:rsid w:val="00F00210"/>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F002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F0021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F0021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F00210"/>
    <w:rPr>
      <w:rFonts w:ascii="Times New Roman" w:hAnsi="Times New Roma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1"/>
    <w:semiHidden/>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1"/>
    <w:qFormat/>
    <w:rsid w:val="00F0021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F00210"/>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1"/>
    <w:qFormat/>
    <w:rsid w:val="00F00210"/>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网格型231"/>
    <w:basedOn w:val="a1"/>
    <w:qFormat/>
    <w:rsid w:val="00F00210"/>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30">
    <w:name w:val="网格型8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1"/>
    <w:qFormat/>
    <w:rsid w:val="00F00210"/>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1"/>
    <w:qFormat/>
    <w:rsid w:val="00F00210"/>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1"/>
    <w:uiPriority w:val="39"/>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1"/>
    <w:qFormat/>
    <w:rsid w:val="00F00210"/>
    <w:pPr>
      <w:spacing w:after="180"/>
    </w:pPr>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1"/>
    <w:uiPriority w:val="39"/>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1"/>
    <w:qFormat/>
    <w:rsid w:val="00F00210"/>
    <w:pPr>
      <w:spacing w:after="180"/>
    </w:pPr>
    <w:rPr>
      <w:rFonts w:ascii="Times New Roman" w:eastAsia="等线"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1"/>
    <w:qFormat/>
    <w:rsid w:val="00F00210"/>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1"/>
    <w:uiPriority w:val="39"/>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1"/>
    <w:qFormat/>
    <w:rsid w:val="00F00210"/>
    <w:pPr>
      <w:spacing w:after="180"/>
    </w:pPr>
    <w:rPr>
      <w:rFonts w:ascii="Times New Roman" w:eastAsia="等线"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1"/>
    <w:qFormat/>
    <w:rsid w:val="00F00210"/>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1"/>
    <w:uiPriority w:val="39"/>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1"/>
    <w:qFormat/>
    <w:rsid w:val="00F00210"/>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1"/>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a1"/>
    <w:qFormat/>
    <w:rsid w:val="00F0021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3">
    <w:name w:val="Table Grid703"/>
    <w:basedOn w:val="a1"/>
    <w:qFormat/>
    <w:rsid w:val="00F0021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
    <w:name w:val="Table Grid212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网格型711"/>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F0021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F0021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F0021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F00210"/>
    <w:rPr>
      <w:rFonts w:ascii="Times New Roman" w:eastAsia="MS Mincho" w:hAnsi="Times New Roman"/>
      <w:lang w:eastAsia="en-US"/>
    </w:rPr>
    <w:tblPr>
      <w:tblInd w:w="0" w:type="nil"/>
    </w:tblPr>
  </w:style>
  <w:style w:type="table" w:customStyle="1" w:styleId="TableGrid591">
    <w:name w:val="Table Grid591"/>
    <w:basedOn w:val="a1"/>
    <w:uiPriority w:val="39"/>
    <w:qFormat/>
    <w:rsid w:val="00F00210"/>
    <w:pPr>
      <w:spacing w:after="180"/>
    </w:pPr>
    <w:rPr>
      <w:rFonts w:ascii="Times New Roman" w:eastAsia="等线"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F00210"/>
    <w:rPr>
      <w:rFonts w:ascii="Times New Roman" w:eastAsia="MS Mincho" w:hAnsi="Times New Roman"/>
      <w:lang w:eastAsia="en-US"/>
    </w:rPr>
    <w:tblPr>
      <w:tblInd w:w="0" w:type="nil"/>
    </w:tblPr>
  </w:style>
  <w:style w:type="table" w:customStyle="1" w:styleId="TableGrid2291">
    <w:name w:val="Table Grid2291"/>
    <w:basedOn w:val="a1"/>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uiPriority w:val="39"/>
    <w:qFormat/>
    <w:rsid w:val="00F0021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1">
    <w:name w:val="Table Grid212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F00210"/>
    <w:rPr>
      <w:rFonts w:ascii="Times New Roman" w:eastAsia="MS Mincho" w:hAnsi="Times New Roman"/>
      <w:lang w:eastAsia="en-US"/>
    </w:rPr>
    <w:tblPr>
      <w:tblInd w:w="0" w:type="nil"/>
    </w:tblPr>
  </w:style>
  <w:style w:type="table" w:customStyle="1" w:styleId="Tabellengitternetz11122">
    <w:name w:val="Tabellengitternetz111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F0021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F0021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F0021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semiHidden/>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a1"/>
    <w:qFormat/>
    <w:rsid w:val="00F00210"/>
    <w:rPr>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1"/>
    <w:qFormat/>
    <w:rsid w:val="00F0021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1"/>
    <w:uiPriority w:val="49"/>
    <w:rsid w:val="00F00210"/>
    <w:rPr>
      <w:rFonts w:ascii="Tms Rmn" w:eastAsia="等线" w:hAnsi="Tms Rmn"/>
      <w:lang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1">
    <w:name w:val="清单表 3 - 着色 211"/>
    <w:basedOn w:val="a1"/>
    <w:uiPriority w:val="48"/>
    <w:rsid w:val="00F00210"/>
    <w:rPr>
      <w:rFonts w:ascii="Times New Roman" w:eastAsia="等线" w:hAnsi="Times New Roman"/>
      <w:lang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117">
    <w:name w:val="浅色列表11"/>
    <w:basedOn w:val="a1"/>
    <w:uiPriority w:val="61"/>
    <w:qFormat/>
    <w:rsid w:val="00F00210"/>
    <w:rPr>
      <w:rFonts w:ascii="Calibri" w:eastAsia="等线" w:hAnsi="Calibri"/>
      <w:sz w:val="22"/>
      <w:szCs w:val="22"/>
      <w:lang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6">
    <w:name w:val="无格式表格 211"/>
    <w:basedOn w:val="a1"/>
    <w:uiPriority w:val="42"/>
    <w:rsid w:val="00F00210"/>
    <w:rPr>
      <w:rFonts w:ascii="Calibri" w:hAnsi="Calibri"/>
      <w:lang w:val="de-DE" w:eastAsia="de-DE"/>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1"/>
    <w:uiPriority w:val="46"/>
    <w:rsid w:val="00F00210"/>
    <w:rPr>
      <w:rFonts w:ascii="Calibri" w:hAnsi="Calibri"/>
      <w:lang w:val="de-DE" w:eastAsia="de-DE"/>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1"/>
    <w:uiPriority w:val="49"/>
    <w:rsid w:val="00F00210"/>
    <w:rPr>
      <w:rFonts w:ascii="Calibri"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11">
    <w:name w:val="清单表 7 彩色11"/>
    <w:basedOn w:val="a1"/>
    <w:uiPriority w:val="52"/>
    <w:rsid w:val="00F00210"/>
    <w:rPr>
      <w:rFonts w:ascii="Calibri" w:hAnsi="Calibri"/>
      <w:color w:val="000000"/>
      <w:lang w:val="de-DE" w:eastAsia="de-DE"/>
    </w:rPr>
    <w:tblPr>
      <w:tblStyleRowBandSize w:val="1"/>
      <w:tblStyleColBandSize w:val="1"/>
      <w:tblInd w:w="0" w:type="nil"/>
    </w:tblPr>
    <w:tblStylePr w:type="firstRow">
      <w:rPr>
        <w:rFonts w:ascii="Calibri Light" w:eastAsia="等线 Light"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等线 Light"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等线 Light"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8">
    <w:name w:val="网格表 21"/>
    <w:basedOn w:val="a1"/>
    <w:uiPriority w:val="47"/>
    <w:rsid w:val="00F00210"/>
    <w:rPr>
      <w:rFonts w:ascii="Calibri" w:hAnsi="Calibri"/>
      <w:lang w:val="de-DE" w:eastAsia="de-DE"/>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a">
    <w:name w:val="网格表 31"/>
    <w:basedOn w:val="a1"/>
    <w:uiPriority w:val="48"/>
    <w:rsid w:val="00F00210"/>
    <w:rPr>
      <w:rFonts w:ascii="Calibri"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1"/>
    <w:uiPriority w:val="51"/>
    <w:rsid w:val="00F00210"/>
    <w:rPr>
      <w:rFonts w:ascii="Calibri" w:hAnsi="Calibri"/>
      <w:color w:val="000000"/>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1"/>
    <w:uiPriority w:val="49"/>
    <w:rsid w:val="00F00210"/>
    <w:rPr>
      <w:rFonts w:ascii="Times New Roman" w:eastAsia="等线" w:hAnsi="Times New Roman"/>
      <w:lang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1"/>
    <w:uiPriority w:val="50"/>
    <w:rsid w:val="00F00210"/>
    <w:rPr>
      <w:rFonts w:ascii="Times New Roman" w:eastAsia="等线" w:hAnsi="Times New Roman"/>
      <w:lang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1"/>
    <w:uiPriority w:val="50"/>
    <w:rsid w:val="00F00210"/>
    <w:rPr>
      <w:rFonts w:ascii="Times New Roman" w:eastAsia="等线" w:hAnsi="Times New Roman"/>
      <w:lang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F00210"/>
    <w:rPr>
      <w:rFonts w:ascii="Times New Roman" w:eastAsia="MS Mincho" w:hAnsi="Times New Roman"/>
      <w:lang w:eastAsia="en-US"/>
    </w:rPr>
    <w:tblPr>
      <w:tblInd w:w="0" w:type="nil"/>
    </w:tblPr>
  </w:style>
  <w:style w:type="table" w:customStyle="1" w:styleId="TableGrid417">
    <w:name w:val="Table Grid417"/>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F00210"/>
    <w:rPr>
      <w:rFonts w:ascii="Times New Roman" w:eastAsia="MS Mincho" w:hAnsi="Times New Roman"/>
      <w:lang w:eastAsia="en-US"/>
    </w:rPr>
    <w:tblPr>
      <w:tblInd w:w="0" w:type="nil"/>
    </w:tblPr>
  </w:style>
  <w:style w:type="table" w:customStyle="1" w:styleId="Tabellengitternetz123">
    <w:name w:val="Tabellengitternetz1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F00210"/>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F00210"/>
    <w:rPr>
      <w:rFonts w:ascii="Times New Roman" w:eastAsia="MS Mincho" w:hAnsi="Times New Roman"/>
      <w:lang w:eastAsia="en-US"/>
    </w:rPr>
    <w:tblPr>
      <w:tblInd w:w="0" w:type="nil"/>
    </w:tblPr>
  </w:style>
  <w:style w:type="table" w:customStyle="1" w:styleId="Tabellengitternetz11123">
    <w:name w:val="Tabellengitternetz111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F0021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F00210"/>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F0021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F0021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F0021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F00210"/>
    <w:rPr>
      <w:rFonts w:ascii="Times New Roman" w:eastAsia="MS Mincho" w:hAnsi="Times New Roman"/>
      <w:lang w:eastAsia="en-US"/>
    </w:rPr>
    <w:tblPr>
      <w:tblInd w:w="0" w:type="nil"/>
    </w:tblPr>
  </w:style>
  <w:style w:type="table" w:customStyle="1" w:styleId="TableGrid7151">
    <w:name w:val="Table Grid715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F0021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F00210"/>
    <w:rPr>
      <w:rFonts w:ascii="Times New Roman" w:eastAsia="MS Mincho" w:hAnsi="Times New Roman"/>
      <w:lang w:eastAsia="en-US"/>
    </w:rPr>
    <w:tblPr>
      <w:tblInd w:w="0" w:type="nil"/>
    </w:tblPr>
  </w:style>
  <w:style w:type="table" w:customStyle="1" w:styleId="TableGrid7651">
    <w:name w:val="Table Grid7651"/>
    <w:basedOn w:val="a1"/>
    <w:uiPriority w:val="39"/>
    <w:qFormat/>
    <w:rsid w:val="00F00210"/>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F00210"/>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F0021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1"/>
    <w:uiPriority w:val="39"/>
    <w:qFormat/>
    <w:rsid w:val="00F0021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F00210"/>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F00210"/>
    <w:pPr>
      <w:overflowPunct w:val="0"/>
      <w:autoSpaceDE w:val="0"/>
      <w:autoSpaceDN w:val="0"/>
      <w:adjustRightInd w:val="0"/>
    </w:pPr>
    <w:rPr>
      <w:rFonts w:eastAsia="Times New Roman"/>
      <w:lang w:eastAsia="ja-JP"/>
    </w:rPr>
  </w:style>
  <w:style w:type="paragraph" w:customStyle="1" w:styleId="NumberedList">
    <w:name w:val="Numbered List"/>
    <w:basedOn w:val="Para1"/>
    <w:uiPriority w:val="99"/>
    <w:qFormat/>
    <w:rsid w:val="00F00210"/>
    <w:pPr>
      <w:tabs>
        <w:tab w:val="left" w:pos="360"/>
      </w:tabs>
      <w:ind w:left="360" w:hanging="360"/>
    </w:pPr>
  </w:style>
  <w:style w:type="paragraph" w:customStyle="1" w:styleId="textintend2">
    <w:name w:val="text intend 2"/>
    <w:basedOn w:val="text"/>
    <w:uiPriority w:val="99"/>
    <w:qFormat/>
    <w:rsid w:val="00F00210"/>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F00210"/>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
    <w:uiPriority w:val="99"/>
    <w:qFormat/>
    <w:rsid w:val="00F00210"/>
    <w:pPr>
      <w:spacing w:before="120"/>
      <w:outlineLvl w:val="2"/>
    </w:pPr>
    <w:rPr>
      <w:sz w:val="28"/>
    </w:rPr>
  </w:style>
  <w:style w:type="numbering" w:customStyle="1" w:styleId="LFO19">
    <w:name w:val="LFO19"/>
    <w:rsid w:val="00F00210"/>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099575">
      <w:bodyDiv w:val="1"/>
      <w:marLeft w:val="0"/>
      <w:marRight w:val="0"/>
      <w:marTop w:val="0"/>
      <w:marBottom w:val="0"/>
      <w:divBdr>
        <w:top w:val="none" w:sz="0" w:space="0" w:color="auto"/>
        <w:left w:val="none" w:sz="0" w:space="0" w:color="auto"/>
        <w:bottom w:val="none" w:sz="0" w:space="0" w:color="auto"/>
        <w:right w:val="none" w:sz="0" w:space="0" w:color="auto"/>
      </w:divBdr>
    </w:div>
    <w:div w:id="327484975">
      <w:bodyDiv w:val="1"/>
      <w:marLeft w:val="0"/>
      <w:marRight w:val="0"/>
      <w:marTop w:val="0"/>
      <w:marBottom w:val="0"/>
      <w:divBdr>
        <w:top w:val="none" w:sz="0" w:space="0" w:color="auto"/>
        <w:left w:val="none" w:sz="0" w:space="0" w:color="auto"/>
        <w:bottom w:val="none" w:sz="0" w:space="0" w:color="auto"/>
        <w:right w:val="none" w:sz="0" w:space="0" w:color="auto"/>
      </w:divBdr>
    </w:div>
    <w:div w:id="364793079">
      <w:bodyDiv w:val="1"/>
      <w:marLeft w:val="0"/>
      <w:marRight w:val="0"/>
      <w:marTop w:val="0"/>
      <w:marBottom w:val="0"/>
      <w:divBdr>
        <w:top w:val="none" w:sz="0" w:space="0" w:color="auto"/>
        <w:left w:val="none" w:sz="0" w:space="0" w:color="auto"/>
        <w:bottom w:val="none" w:sz="0" w:space="0" w:color="auto"/>
        <w:right w:val="none" w:sz="0" w:space="0" w:color="auto"/>
      </w:divBdr>
    </w:div>
    <w:div w:id="384528238">
      <w:bodyDiv w:val="1"/>
      <w:marLeft w:val="0"/>
      <w:marRight w:val="0"/>
      <w:marTop w:val="0"/>
      <w:marBottom w:val="0"/>
      <w:divBdr>
        <w:top w:val="none" w:sz="0" w:space="0" w:color="auto"/>
        <w:left w:val="none" w:sz="0" w:space="0" w:color="auto"/>
        <w:bottom w:val="none" w:sz="0" w:space="0" w:color="auto"/>
        <w:right w:val="none" w:sz="0" w:space="0" w:color="auto"/>
      </w:divBdr>
    </w:div>
    <w:div w:id="817458542">
      <w:bodyDiv w:val="1"/>
      <w:marLeft w:val="0"/>
      <w:marRight w:val="0"/>
      <w:marTop w:val="0"/>
      <w:marBottom w:val="0"/>
      <w:divBdr>
        <w:top w:val="none" w:sz="0" w:space="0" w:color="auto"/>
        <w:left w:val="none" w:sz="0" w:space="0" w:color="auto"/>
        <w:bottom w:val="none" w:sz="0" w:space="0" w:color="auto"/>
        <w:right w:val="none" w:sz="0" w:space="0" w:color="auto"/>
      </w:divBdr>
    </w:div>
    <w:div w:id="868908916">
      <w:bodyDiv w:val="1"/>
      <w:marLeft w:val="0"/>
      <w:marRight w:val="0"/>
      <w:marTop w:val="0"/>
      <w:marBottom w:val="0"/>
      <w:divBdr>
        <w:top w:val="none" w:sz="0" w:space="0" w:color="auto"/>
        <w:left w:val="none" w:sz="0" w:space="0" w:color="auto"/>
        <w:bottom w:val="none" w:sz="0" w:space="0" w:color="auto"/>
        <w:right w:val="none" w:sz="0" w:space="0" w:color="auto"/>
      </w:divBdr>
    </w:div>
    <w:div w:id="1127624332">
      <w:bodyDiv w:val="1"/>
      <w:marLeft w:val="0"/>
      <w:marRight w:val="0"/>
      <w:marTop w:val="0"/>
      <w:marBottom w:val="0"/>
      <w:divBdr>
        <w:top w:val="none" w:sz="0" w:space="0" w:color="auto"/>
        <w:left w:val="none" w:sz="0" w:space="0" w:color="auto"/>
        <w:bottom w:val="none" w:sz="0" w:space="0" w:color="auto"/>
        <w:right w:val="none" w:sz="0" w:space="0" w:color="auto"/>
      </w:divBdr>
    </w:div>
    <w:div w:id="1313096186">
      <w:bodyDiv w:val="1"/>
      <w:marLeft w:val="0"/>
      <w:marRight w:val="0"/>
      <w:marTop w:val="0"/>
      <w:marBottom w:val="0"/>
      <w:divBdr>
        <w:top w:val="none" w:sz="0" w:space="0" w:color="auto"/>
        <w:left w:val="none" w:sz="0" w:space="0" w:color="auto"/>
        <w:bottom w:val="none" w:sz="0" w:space="0" w:color="auto"/>
        <w:right w:val="none" w:sz="0" w:space="0" w:color="auto"/>
      </w:divBdr>
    </w:div>
    <w:div w:id="1325091493">
      <w:bodyDiv w:val="1"/>
      <w:marLeft w:val="0"/>
      <w:marRight w:val="0"/>
      <w:marTop w:val="0"/>
      <w:marBottom w:val="0"/>
      <w:divBdr>
        <w:top w:val="none" w:sz="0" w:space="0" w:color="auto"/>
        <w:left w:val="none" w:sz="0" w:space="0" w:color="auto"/>
        <w:bottom w:val="none" w:sz="0" w:space="0" w:color="auto"/>
        <w:right w:val="none" w:sz="0" w:space="0" w:color="auto"/>
      </w:divBdr>
    </w:div>
    <w:div w:id="1391156027">
      <w:bodyDiv w:val="1"/>
      <w:marLeft w:val="0"/>
      <w:marRight w:val="0"/>
      <w:marTop w:val="0"/>
      <w:marBottom w:val="0"/>
      <w:divBdr>
        <w:top w:val="none" w:sz="0" w:space="0" w:color="auto"/>
        <w:left w:val="none" w:sz="0" w:space="0" w:color="auto"/>
        <w:bottom w:val="none" w:sz="0" w:space="0" w:color="auto"/>
        <w:right w:val="none" w:sz="0" w:space="0" w:color="auto"/>
      </w:divBdr>
    </w:div>
    <w:div w:id="1457138189">
      <w:bodyDiv w:val="1"/>
      <w:marLeft w:val="0"/>
      <w:marRight w:val="0"/>
      <w:marTop w:val="0"/>
      <w:marBottom w:val="0"/>
      <w:divBdr>
        <w:top w:val="none" w:sz="0" w:space="0" w:color="auto"/>
        <w:left w:val="none" w:sz="0" w:space="0" w:color="auto"/>
        <w:bottom w:val="none" w:sz="0" w:space="0" w:color="auto"/>
        <w:right w:val="none" w:sz="0" w:space="0" w:color="auto"/>
      </w:divBdr>
    </w:div>
    <w:div w:id="1525750047">
      <w:bodyDiv w:val="1"/>
      <w:marLeft w:val="0"/>
      <w:marRight w:val="0"/>
      <w:marTop w:val="0"/>
      <w:marBottom w:val="0"/>
      <w:divBdr>
        <w:top w:val="none" w:sz="0" w:space="0" w:color="auto"/>
        <w:left w:val="none" w:sz="0" w:space="0" w:color="auto"/>
        <w:bottom w:val="none" w:sz="0" w:space="0" w:color="auto"/>
        <w:right w:val="none" w:sz="0" w:space="0" w:color="auto"/>
      </w:divBdr>
    </w:div>
    <w:div w:id="1529489379">
      <w:bodyDiv w:val="1"/>
      <w:marLeft w:val="0"/>
      <w:marRight w:val="0"/>
      <w:marTop w:val="0"/>
      <w:marBottom w:val="0"/>
      <w:divBdr>
        <w:top w:val="none" w:sz="0" w:space="0" w:color="auto"/>
        <w:left w:val="none" w:sz="0" w:space="0" w:color="auto"/>
        <w:bottom w:val="none" w:sz="0" w:space="0" w:color="auto"/>
        <w:right w:val="none" w:sz="0" w:space="0" w:color="auto"/>
      </w:divBdr>
    </w:div>
    <w:div w:id="1766346406">
      <w:bodyDiv w:val="1"/>
      <w:marLeft w:val="0"/>
      <w:marRight w:val="0"/>
      <w:marTop w:val="0"/>
      <w:marBottom w:val="0"/>
      <w:divBdr>
        <w:top w:val="none" w:sz="0" w:space="0" w:color="auto"/>
        <w:left w:val="none" w:sz="0" w:space="0" w:color="auto"/>
        <w:bottom w:val="none" w:sz="0" w:space="0" w:color="auto"/>
        <w:right w:val="none" w:sz="0" w:space="0" w:color="auto"/>
      </w:divBdr>
    </w:div>
    <w:div w:id="1827437377">
      <w:bodyDiv w:val="1"/>
      <w:marLeft w:val="0"/>
      <w:marRight w:val="0"/>
      <w:marTop w:val="0"/>
      <w:marBottom w:val="0"/>
      <w:divBdr>
        <w:top w:val="none" w:sz="0" w:space="0" w:color="auto"/>
        <w:left w:val="none" w:sz="0" w:space="0" w:color="auto"/>
        <w:bottom w:val="none" w:sz="0" w:space="0" w:color="auto"/>
        <w:right w:val="none" w:sz="0" w:space="0" w:color="auto"/>
      </w:divBdr>
    </w:div>
    <w:div w:id="1867133332">
      <w:bodyDiv w:val="1"/>
      <w:marLeft w:val="0"/>
      <w:marRight w:val="0"/>
      <w:marTop w:val="0"/>
      <w:marBottom w:val="0"/>
      <w:divBdr>
        <w:top w:val="none" w:sz="0" w:space="0" w:color="auto"/>
        <w:left w:val="none" w:sz="0" w:space="0" w:color="auto"/>
        <w:bottom w:val="none" w:sz="0" w:space="0" w:color="auto"/>
        <w:right w:val="none" w:sz="0" w:space="0" w:color="auto"/>
      </w:divBdr>
    </w:div>
    <w:div w:id="1891333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2B3B7-7730-4BD1-95B5-A6887477C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995</TotalTime>
  <Pages>7</Pages>
  <Words>2524</Words>
  <Characters>14392</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CATT-ZP</cp:lastModifiedBy>
  <cp:revision>157</cp:revision>
  <cp:lastPrinted>1899-12-31T23:00:00Z</cp:lastPrinted>
  <dcterms:created xsi:type="dcterms:W3CDTF">2020-02-03T08:32:00Z</dcterms:created>
  <dcterms:modified xsi:type="dcterms:W3CDTF">2025-10-02T14:59:00Z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